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F7FA0EC" w14:textId="4AE9736A" w:rsidR="00A943BB" w:rsidRPr="00537544" w:rsidRDefault="00A943BB" w:rsidP="00537544">
      <w:pPr>
        <w:tabs>
          <w:tab w:val="left" w:pos="1985"/>
          <w:tab w:val="left" w:pos="8931"/>
        </w:tabs>
        <w:overflowPunct/>
        <w:autoSpaceDE/>
        <w:autoSpaceDN/>
        <w:snapToGrid w:val="0"/>
        <w:spacing w:after="0" w:line="240" w:lineRule="auto"/>
        <w:jc w:val="left"/>
        <w:textAlignment w:val="auto"/>
        <w:rPr>
          <w:rFonts w:ascii="Arial" w:eastAsia="等线" w:hAnsi="Arial"/>
          <w:b/>
          <w:noProof/>
          <w:sz w:val="24"/>
          <w:szCs w:val="21"/>
          <w:lang w:eastAsia="en-US"/>
        </w:rPr>
      </w:pPr>
      <w:r w:rsidRPr="00537544">
        <w:rPr>
          <w:rFonts w:ascii="Arial" w:eastAsia="等线" w:hAnsi="Arial"/>
          <w:b/>
          <w:noProof/>
          <w:sz w:val="24"/>
          <w:szCs w:val="21"/>
          <w:lang w:eastAsia="en-US"/>
        </w:rPr>
        <w:t>3GPP TSG-RAN WG2 Meeting #12</w:t>
      </w:r>
      <w:r w:rsidR="00D31C78" w:rsidRPr="00537544">
        <w:rPr>
          <w:rFonts w:ascii="Arial" w:eastAsia="等线" w:hAnsi="Arial"/>
          <w:b/>
          <w:noProof/>
          <w:sz w:val="24"/>
          <w:szCs w:val="21"/>
          <w:lang w:eastAsia="en-US"/>
        </w:rPr>
        <w:t>7</w:t>
      </w:r>
      <w:r w:rsidR="00E21BBB" w:rsidRPr="00537544">
        <w:rPr>
          <w:rFonts w:ascii="Arial" w:eastAsia="等线" w:hAnsi="Arial"/>
          <w:b/>
          <w:noProof/>
          <w:sz w:val="24"/>
          <w:szCs w:val="21"/>
          <w:lang w:eastAsia="en-US"/>
        </w:rPr>
        <w:t>bis</w:t>
      </w:r>
      <w:r w:rsidR="00537544">
        <w:rPr>
          <w:rFonts w:ascii="Arial" w:eastAsia="等线" w:hAnsi="Arial"/>
          <w:b/>
          <w:noProof/>
          <w:sz w:val="24"/>
          <w:szCs w:val="21"/>
          <w:lang w:eastAsia="en-US"/>
        </w:rPr>
        <w:t xml:space="preserve">                                 </w:t>
      </w:r>
      <w:r w:rsidR="00A024FD" w:rsidRPr="00537544">
        <w:rPr>
          <w:rFonts w:ascii="Arial" w:eastAsia="等线" w:hAnsi="Arial"/>
          <w:b/>
          <w:noProof/>
          <w:sz w:val="24"/>
          <w:szCs w:val="21"/>
          <w:lang w:eastAsia="en-US"/>
        </w:rPr>
        <w:t>R2-2408012</w:t>
      </w:r>
    </w:p>
    <w:p w14:paraId="327C77CC" w14:textId="77777777" w:rsidR="00CE7E31" w:rsidRDefault="00E21BBB" w:rsidP="00CE7E31">
      <w:pPr>
        <w:tabs>
          <w:tab w:val="left" w:pos="1979"/>
          <w:tab w:val="left" w:pos="8931"/>
        </w:tabs>
        <w:overflowPunct/>
        <w:autoSpaceDE/>
        <w:autoSpaceDN/>
        <w:snapToGrid w:val="0"/>
        <w:spacing w:after="0" w:line="240" w:lineRule="auto"/>
        <w:jc w:val="left"/>
        <w:textAlignment w:val="auto"/>
        <w:rPr>
          <w:rFonts w:ascii="Arial" w:eastAsia="等线" w:hAnsi="Arial"/>
          <w:b/>
          <w:noProof/>
          <w:sz w:val="24"/>
          <w:szCs w:val="21"/>
          <w:lang w:eastAsia="en-US"/>
        </w:rPr>
      </w:pPr>
      <w:r w:rsidRPr="00537544">
        <w:rPr>
          <w:rFonts w:ascii="Arial" w:eastAsia="等线" w:hAnsi="Arial"/>
          <w:b/>
          <w:noProof/>
          <w:sz w:val="24"/>
          <w:szCs w:val="21"/>
          <w:lang w:eastAsia="en-US"/>
        </w:rPr>
        <w:t xml:space="preserve">Hefei, </w:t>
      </w:r>
      <w:r w:rsidR="00AA50EF" w:rsidRPr="00537544">
        <w:rPr>
          <w:rFonts w:ascii="Arial" w:eastAsia="等线" w:hAnsi="Arial"/>
          <w:b/>
          <w:noProof/>
          <w:sz w:val="24"/>
          <w:szCs w:val="21"/>
          <w:lang w:eastAsia="en-US"/>
        </w:rPr>
        <w:t>China</w:t>
      </w:r>
      <w:r w:rsidRPr="00537544">
        <w:rPr>
          <w:rFonts w:ascii="Arial" w:eastAsia="等线" w:hAnsi="Arial"/>
          <w:b/>
          <w:noProof/>
          <w:sz w:val="24"/>
          <w:szCs w:val="21"/>
          <w:lang w:eastAsia="en-US"/>
        </w:rPr>
        <w:t>, Oct</w:t>
      </w:r>
      <w:r w:rsidR="006E4124" w:rsidRPr="00537544">
        <w:rPr>
          <w:rFonts w:ascii="Arial" w:eastAsia="等线" w:hAnsi="Arial" w:hint="eastAsia"/>
          <w:b/>
          <w:noProof/>
          <w:sz w:val="24"/>
          <w:szCs w:val="21"/>
          <w:lang w:eastAsia="en-US"/>
        </w:rPr>
        <w:t>ober</w:t>
      </w:r>
      <w:r w:rsidRPr="00537544">
        <w:rPr>
          <w:rFonts w:ascii="Arial" w:eastAsia="等线" w:hAnsi="Arial"/>
          <w:b/>
          <w:noProof/>
          <w:sz w:val="24"/>
          <w:szCs w:val="21"/>
          <w:lang w:eastAsia="en-US"/>
        </w:rPr>
        <w:t xml:space="preserve"> 14</w:t>
      </w:r>
      <w:r w:rsidRPr="00E65988">
        <w:rPr>
          <w:rFonts w:ascii="Arial" w:eastAsia="等线" w:hAnsi="Arial"/>
          <w:b/>
          <w:noProof/>
          <w:sz w:val="24"/>
          <w:szCs w:val="21"/>
          <w:vertAlign w:val="superscript"/>
          <w:lang w:eastAsia="en-US"/>
        </w:rPr>
        <w:t>th</w:t>
      </w:r>
      <w:r w:rsidRPr="00537544">
        <w:rPr>
          <w:rFonts w:ascii="Arial" w:eastAsia="等线" w:hAnsi="Arial"/>
          <w:b/>
          <w:noProof/>
          <w:sz w:val="24"/>
          <w:szCs w:val="21"/>
          <w:lang w:eastAsia="en-US"/>
        </w:rPr>
        <w:t>– 18</w:t>
      </w:r>
      <w:r w:rsidR="00317975" w:rsidRPr="00E65988">
        <w:rPr>
          <w:rFonts w:ascii="Arial" w:eastAsia="等线" w:hAnsi="Arial"/>
          <w:b/>
          <w:noProof/>
          <w:sz w:val="24"/>
          <w:szCs w:val="21"/>
          <w:vertAlign w:val="superscript"/>
          <w:lang w:eastAsia="en-US"/>
        </w:rPr>
        <w:t>th</w:t>
      </w:r>
      <w:r w:rsidRPr="00537544">
        <w:rPr>
          <w:rFonts w:ascii="Arial" w:eastAsia="等线" w:hAnsi="Arial"/>
          <w:b/>
          <w:noProof/>
          <w:sz w:val="24"/>
          <w:szCs w:val="21"/>
          <w:lang w:eastAsia="en-US"/>
        </w:rPr>
        <w:t>, 2024</w:t>
      </w:r>
    </w:p>
    <w:p w14:paraId="2B7D6F15" w14:textId="7837F740" w:rsidR="00137B81" w:rsidRPr="00B9768A" w:rsidRDefault="00137B81" w:rsidP="00CE7E31">
      <w:pPr>
        <w:tabs>
          <w:tab w:val="left" w:pos="1979"/>
          <w:tab w:val="left" w:pos="8931"/>
        </w:tabs>
        <w:overflowPunct/>
        <w:autoSpaceDE/>
        <w:autoSpaceDN/>
        <w:snapToGrid w:val="0"/>
        <w:spacing w:after="0" w:line="240" w:lineRule="auto"/>
        <w:jc w:val="left"/>
        <w:textAlignment w:val="auto"/>
        <w:rPr>
          <w:rFonts w:ascii="Arial" w:eastAsia="等线" w:hAnsi="Arial"/>
          <w:b/>
          <w:noProof/>
          <w:sz w:val="24"/>
          <w:szCs w:val="21"/>
          <w:lang w:eastAsia="en-US"/>
        </w:rPr>
      </w:pPr>
    </w:p>
    <w:p w14:paraId="6C98447A" w14:textId="2D99E733" w:rsidR="00CC2237" w:rsidRPr="00537544" w:rsidRDefault="00CC2237" w:rsidP="00537544">
      <w:pPr>
        <w:overflowPunct/>
        <w:autoSpaceDE/>
        <w:autoSpaceDN/>
        <w:snapToGrid w:val="0"/>
        <w:spacing w:afterLines="50" w:line="240" w:lineRule="auto"/>
        <w:ind w:left="1920" w:hangingChars="800" w:hanging="1920"/>
        <w:jc w:val="left"/>
        <w:textAlignment w:val="auto"/>
        <w:rPr>
          <w:rFonts w:ascii="Arial" w:eastAsiaTheme="minorEastAsia" w:hAnsi="Arial" w:cs="Arial"/>
          <w:b/>
          <w:bCs/>
          <w:sz w:val="24"/>
          <w:szCs w:val="24"/>
          <w:lang w:val="en-US" w:eastAsia="en-US"/>
        </w:rPr>
      </w:pPr>
      <w:r w:rsidRPr="00537544">
        <w:rPr>
          <w:rFonts w:ascii="Arial" w:eastAsiaTheme="minorEastAsia" w:hAnsi="Arial" w:cs="Arial"/>
          <w:b/>
          <w:bCs/>
          <w:sz w:val="24"/>
          <w:szCs w:val="24"/>
          <w:lang w:val="en-US" w:eastAsia="en-US"/>
        </w:rPr>
        <w:t>Agenda Item:</w:t>
      </w:r>
      <w:r w:rsidRPr="00537544">
        <w:rPr>
          <w:rFonts w:ascii="Arial" w:eastAsiaTheme="minorEastAsia" w:hAnsi="Arial" w:cs="Arial"/>
          <w:b/>
          <w:bCs/>
          <w:sz w:val="24"/>
          <w:szCs w:val="24"/>
          <w:lang w:val="en-US" w:eastAsia="en-US"/>
        </w:rPr>
        <w:tab/>
      </w:r>
      <w:r w:rsidR="00E21BBB" w:rsidRPr="00537544">
        <w:rPr>
          <w:rFonts w:ascii="Arial" w:eastAsiaTheme="minorEastAsia" w:hAnsi="Arial" w:cs="Arial"/>
          <w:b/>
          <w:bCs/>
          <w:sz w:val="24"/>
          <w:szCs w:val="24"/>
          <w:lang w:val="en-US" w:eastAsia="en-US"/>
        </w:rPr>
        <w:t>7.7.1</w:t>
      </w:r>
    </w:p>
    <w:p w14:paraId="2CCF5323" w14:textId="77777777" w:rsidR="00577B75" w:rsidRPr="00537544" w:rsidRDefault="00577B75" w:rsidP="00537544">
      <w:pPr>
        <w:overflowPunct/>
        <w:autoSpaceDE/>
        <w:autoSpaceDN/>
        <w:snapToGrid w:val="0"/>
        <w:spacing w:afterLines="50" w:line="240" w:lineRule="auto"/>
        <w:ind w:left="1920" w:hangingChars="800" w:hanging="1920"/>
        <w:jc w:val="left"/>
        <w:textAlignment w:val="auto"/>
        <w:rPr>
          <w:rFonts w:ascii="Arial" w:eastAsiaTheme="minorEastAsia" w:hAnsi="Arial" w:cs="Arial"/>
          <w:b/>
          <w:bCs/>
          <w:sz w:val="24"/>
          <w:szCs w:val="24"/>
          <w:lang w:val="en-US" w:eastAsia="en-US"/>
        </w:rPr>
      </w:pPr>
      <w:r w:rsidRPr="00537544">
        <w:rPr>
          <w:rFonts w:ascii="Arial" w:eastAsiaTheme="minorEastAsia" w:hAnsi="Arial" w:cs="Arial"/>
          <w:b/>
          <w:bCs/>
          <w:sz w:val="24"/>
          <w:szCs w:val="24"/>
          <w:lang w:val="en-US" w:eastAsia="en-US"/>
        </w:rPr>
        <w:t xml:space="preserve">Source: </w:t>
      </w:r>
      <w:r w:rsidRPr="00537544">
        <w:rPr>
          <w:rFonts w:ascii="Arial" w:eastAsiaTheme="minorEastAsia" w:hAnsi="Arial" w:cs="Arial"/>
          <w:b/>
          <w:bCs/>
          <w:sz w:val="24"/>
          <w:szCs w:val="24"/>
          <w:lang w:val="en-US" w:eastAsia="en-US"/>
        </w:rPr>
        <w:tab/>
        <w:t>vivo</w:t>
      </w:r>
    </w:p>
    <w:p w14:paraId="79CA5E25" w14:textId="15FC863F" w:rsidR="00137B81" w:rsidRPr="00537544" w:rsidRDefault="00505CF9" w:rsidP="00537544">
      <w:pPr>
        <w:overflowPunct/>
        <w:autoSpaceDE/>
        <w:autoSpaceDN/>
        <w:snapToGrid w:val="0"/>
        <w:spacing w:afterLines="50" w:line="240" w:lineRule="auto"/>
        <w:ind w:left="1920" w:hangingChars="800" w:hanging="1920"/>
        <w:jc w:val="left"/>
        <w:textAlignment w:val="auto"/>
        <w:rPr>
          <w:rFonts w:ascii="Arial" w:eastAsiaTheme="minorEastAsia" w:hAnsi="Arial" w:cs="Arial"/>
          <w:b/>
          <w:bCs/>
          <w:sz w:val="24"/>
          <w:szCs w:val="24"/>
          <w:lang w:val="en-US" w:eastAsia="en-US"/>
        </w:rPr>
      </w:pPr>
      <w:r w:rsidRPr="00537544">
        <w:rPr>
          <w:rFonts w:ascii="Arial" w:eastAsiaTheme="minorEastAsia" w:hAnsi="Arial" w:cs="Arial"/>
          <w:b/>
          <w:bCs/>
          <w:sz w:val="24"/>
          <w:szCs w:val="24"/>
          <w:lang w:val="en-US" w:eastAsia="en-US"/>
        </w:rPr>
        <w:t xml:space="preserve">Title:  </w:t>
      </w:r>
      <w:r w:rsidRPr="00537544">
        <w:rPr>
          <w:rFonts w:ascii="Arial" w:eastAsiaTheme="minorEastAsia" w:hAnsi="Arial" w:cs="Arial"/>
          <w:b/>
          <w:bCs/>
          <w:sz w:val="24"/>
          <w:szCs w:val="24"/>
          <w:lang w:val="en-US" w:eastAsia="en-US"/>
        </w:rPr>
        <w:tab/>
      </w:r>
      <w:r w:rsidR="00EA75FA" w:rsidRPr="00537544">
        <w:rPr>
          <w:rFonts w:ascii="Arial" w:eastAsiaTheme="minorEastAsia" w:hAnsi="Arial" w:cs="Arial"/>
          <w:b/>
          <w:bCs/>
          <w:sz w:val="24"/>
          <w:szCs w:val="24"/>
          <w:lang w:val="en-US" w:eastAsia="en-US"/>
        </w:rPr>
        <w:t>Remaining Issues on FR2-NTN Support</w:t>
      </w:r>
      <w:r w:rsidR="00D31C78" w:rsidRPr="00537544">
        <w:rPr>
          <w:rFonts w:ascii="Arial" w:eastAsiaTheme="minorEastAsia" w:hAnsi="Arial" w:cs="Arial"/>
          <w:b/>
          <w:bCs/>
          <w:sz w:val="24"/>
          <w:szCs w:val="24"/>
          <w:lang w:val="en-US" w:eastAsia="en-US"/>
        </w:rPr>
        <w:t xml:space="preserve">   </w:t>
      </w:r>
    </w:p>
    <w:p w14:paraId="5BCDAD1A" w14:textId="77777777" w:rsidR="00137B81" w:rsidRPr="00537544" w:rsidRDefault="00505CF9" w:rsidP="00537544">
      <w:pPr>
        <w:overflowPunct/>
        <w:autoSpaceDE/>
        <w:autoSpaceDN/>
        <w:snapToGrid w:val="0"/>
        <w:spacing w:afterLines="50" w:line="240" w:lineRule="auto"/>
        <w:ind w:left="1920" w:hangingChars="800" w:hanging="1920"/>
        <w:jc w:val="left"/>
        <w:textAlignment w:val="auto"/>
        <w:rPr>
          <w:rFonts w:ascii="Arial" w:eastAsiaTheme="minorEastAsia" w:hAnsi="Arial" w:cs="Arial"/>
          <w:b/>
          <w:bCs/>
          <w:sz w:val="24"/>
          <w:szCs w:val="24"/>
          <w:lang w:val="en-US" w:eastAsia="en-US"/>
        </w:rPr>
      </w:pPr>
      <w:r w:rsidRPr="00537544">
        <w:rPr>
          <w:rFonts w:ascii="Arial" w:eastAsiaTheme="minorEastAsia" w:hAnsi="Arial" w:cs="Arial"/>
          <w:b/>
          <w:bCs/>
          <w:sz w:val="24"/>
          <w:szCs w:val="24"/>
          <w:lang w:val="en-US" w:eastAsia="en-US"/>
        </w:rPr>
        <w:t>Document for:</w:t>
      </w:r>
      <w:r w:rsidRPr="00537544">
        <w:rPr>
          <w:rFonts w:ascii="Arial" w:eastAsiaTheme="minorEastAsia" w:hAnsi="Arial" w:cs="Arial"/>
          <w:b/>
          <w:bCs/>
          <w:sz w:val="24"/>
          <w:szCs w:val="24"/>
          <w:lang w:val="en-US" w:eastAsia="en-US"/>
        </w:rPr>
        <w:tab/>
        <w:t>Discussion and Decision</w:t>
      </w:r>
    </w:p>
    <w:p w14:paraId="6836404F" w14:textId="66C1F45C" w:rsidR="007976F2" w:rsidRDefault="00505CF9" w:rsidP="00990EFF">
      <w:pPr>
        <w:pStyle w:val="1"/>
        <w:numPr>
          <w:ilvl w:val="0"/>
          <w:numId w:val="23"/>
        </w:numPr>
        <w:spacing w:after="120" w:line="240" w:lineRule="auto"/>
        <w:jc w:val="left"/>
      </w:pPr>
      <w:bookmarkStart w:id="0" w:name="_Ref165266342"/>
      <w:r w:rsidRPr="009674AC">
        <w:t>Introduction</w:t>
      </w:r>
      <w:bookmarkEnd w:id="0"/>
    </w:p>
    <w:p w14:paraId="1BB5A877" w14:textId="4948CF7D" w:rsidR="000D2DCC" w:rsidRDefault="000D2DCC" w:rsidP="000D2DCC">
      <w:pPr>
        <w:spacing w:beforeLines="50" w:before="120" w:line="240" w:lineRule="auto"/>
      </w:pPr>
      <w:r>
        <w:t xml:space="preserve">In RAN2#127, the issue </w:t>
      </w:r>
      <w:r w:rsidR="00990662">
        <w:t xml:space="preserve">of </w:t>
      </w:r>
      <w:r>
        <w:t>support</w:t>
      </w:r>
      <w:r w:rsidR="002945B3">
        <w:t>ing</w:t>
      </w:r>
      <w:r>
        <w:t xml:space="preserve"> FR2-NTN was discussed, but no conclusion </w:t>
      </w:r>
      <w:r w:rsidR="00C10CD2">
        <w:t>was</w:t>
      </w:r>
      <w:r>
        <w:t xml:space="preserve"> made. Further, the LS </w:t>
      </w:r>
      <w:r>
        <w:rPr>
          <w:rFonts w:hint="eastAsia"/>
        </w:rPr>
        <w:t>[</w:t>
      </w:r>
      <w:r>
        <w:t>1] from RAN1 ask</w:t>
      </w:r>
      <w:r w:rsidR="005967C7">
        <w:t>s</w:t>
      </w:r>
      <w:r>
        <w:t xml:space="preserve"> RAN2 to consider </w:t>
      </w:r>
      <w:r w:rsidRPr="000D2DCC">
        <w:t xml:space="preserve">whether </w:t>
      </w:r>
      <w:r w:rsidR="00C10CD2">
        <w:t xml:space="preserve">the </w:t>
      </w:r>
      <w:r w:rsidRPr="000D2DCC">
        <w:t>FR2-1 or FR2-2 procedure should apply to the FR2-NTN</w:t>
      </w:r>
      <w:r w:rsidR="006307D6">
        <w:rPr>
          <w:rFonts w:hint="eastAsia"/>
        </w:rPr>
        <w:t>.</w:t>
      </w:r>
      <w:r w:rsidR="006307D6">
        <w:t xml:space="preserve"> </w:t>
      </w:r>
      <w:r w:rsidR="006307D6">
        <w:rPr>
          <w:rFonts w:hint="eastAsia"/>
        </w:rPr>
        <w:t>Specificall</w:t>
      </w:r>
      <w:r w:rsidR="006307D6">
        <w:t>y,</w:t>
      </w:r>
      <w:r w:rsidRPr="000D2DCC">
        <w:t xml:space="preserve"> </w:t>
      </w:r>
      <w:r>
        <w:t xml:space="preserve">RAN1 observes that </w:t>
      </w:r>
      <w:r w:rsidR="00D03E25">
        <w:t>field description</w:t>
      </w:r>
      <w:r w:rsidR="00474D25">
        <w:rPr>
          <w:rFonts w:hint="eastAsia"/>
        </w:rPr>
        <w:t>s</w:t>
      </w:r>
      <w:r w:rsidR="00D03E25">
        <w:t xml:space="preserve"> of some </w:t>
      </w:r>
      <w:r>
        <w:t xml:space="preserve">UE capability or </w:t>
      </w:r>
      <w:r w:rsidR="00D03E25">
        <w:t xml:space="preserve">RRC </w:t>
      </w:r>
      <w:r>
        <w:t xml:space="preserve">parameters </w:t>
      </w:r>
      <w:r w:rsidR="00D03E25">
        <w:t xml:space="preserve">that are </w:t>
      </w:r>
      <w:r>
        <w:t xml:space="preserve">applicable for FR2-NTN only </w:t>
      </w:r>
      <w:r w:rsidR="008A25C8">
        <w:t xml:space="preserve">cover </w:t>
      </w:r>
      <w:r>
        <w:t>the FR2-1 or FR2-2</w:t>
      </w:r>
      <w:r w:rsidR="00045426">
        <w:t xml:space="preserve"> case, not capturing the FR2 NTN case</w:t>
      </w:r>
      <w:r>
        <w:t>.</w:t>
      </w:r>
    </w:p>
    <w:p w14:paraId="230CA144" w14:textId="3473399F" w:rsidR="000D2DCC" w:rsidRDefault="000D2DCC" w:rsidP="00F10971">
      <w:pPr>
        <w:snapToGrid w:val="0"/>
        <w:spacing w:beforeLines="50" w:before="120" w:line="240" w:lineRule="auto"/>
      </w:pPr>
      <w:r>
        <w:t xml:space="preserve">In the contribution, we will further discuss the remaining issues on </w:t>
      </w:r>
      <w:r w:rsidR="00CB469F">
        <w:t xml:space="preserve">the support </w:t>
      </w:r>
      <w:r w:rsidR="001C53DB">
        <w:t xml:space="preserve">of </w:t>
      </w:r>
      <w:r>
        <w:t xml:space="preserve">FR2-NTN. </w:t>
      </w:r>
    </w:p>
    <w:p w14:paraId="2ED8D285" w14:textId="546E57FA" w:rsidR="006C4DA2" w:rsidRDefault="006C4DA2" w:rsidP="002C5B6C">
      <w:pPr>
        <w:pStyle w:val="1"/>
        <w:numPr>
          <w:ilvl w:val="0"/>
          <w:numId w:val="22"/>
        </w:numPr>
        <w:spacing w:after="120" w:line="240" w:lineRule="auto"/>
        <w:jc w:val="left"/>
      </w:pPr>
      <w:r>
        <w:t>Discussion</w:t>
      </w:r>
    </w:p>
    <w:p w14:paraId="3B750E32" w14:textId="0A8D4151" w:rsidR="00F3497A" w:rsidRDefault="00416A80" w:rsidP="00F3497A">
      <w:pPr>
        <w:pStyle w:val="2"/>
        <w:numPr>
          <w:ilvl w:val="1"/>
          <w:numId w:val="22"/>
        </w:numPr>
        <w:spacing w:before="120" w:after="120" w:line="240" w:lineRule="auto"/>
        <w:ind w:left="357" w:hanging="357"/>
      </w:pPr>
      <w:bookmarkStart w:id="1" w:name="_Hlk173589410"/>
      <w:r>
        <w:t xml:space="preserve">Enhanced RRM requirements for measurements in IDLE/INACTIVE </w:t>
      </w:r>
      <w:r w:rsidR="007F2C12">
        <w:t>for FR2-NTN band</w:t>
      </w:r>
    </w:p>
    <w:bookmarkEnd w:id="1"/>
    <w:p w14:paraId="33B882BA" w14:textId="03EFBA62" w:rsidR="00646B46" w:rsidRDefault="00FF4C08" w:rsidP="007811CC">
      <w:pPr>
        <w:spacing w:line="240" w:lineRule="auto"/>
      </w:pPr>
      <w:r>
        <w:t>T</w:t>
      </w:r>
      <w:r>
        <w:rPr>
          <w:rFonts w:hint="eastAsia"/>
        </w:rPr>
        <w:t>h</w:t>
      </w:r>
      <w:r>
        <w:t xml:space="preserve">e following capability </w:t>
      </w:r>
      <w:r w:rsidR="00816AAB">
        <w:t>was introduced in R17 to indicate whether UE support</w:t>
      </w:r>
      <w:r w:rsidR="006771EE">
        <w:t>s</w:t>
      </w:r>
      <w:r w:rsidR="00816AAB">
        <w:t xml:space="preserve"> the enhanced RRM requirements for measurement for NTN bands</w:t>
      </w:r>
      <w:r w:rsidR="00AE1BFC">
        <w:t xml:space="preserve"> </w:t>
      </w:r>
      <w:r w:rsidR="00816AAB">
        <w:t>restricted to the FR1 FDD NTN bands only</w:t>
      </w:r>
      <w:r w:rsidR="0040149B">
        <w:t xml:space="preserve"> [2]</w:t>
      </w:r>
      <w:r w:rsidR="00816AAB">
        <w:t>.</w:t>
      </w:r>
      <w:r w:rsidR="006D6996">
        <w:t xml:space="preserve"> </w:t>
      </w:r>
    </w:p>
    <w:tbl>
      <w:tblPr>
        <w:tblStyle w:val="af4"/>
        <w:tblW w:w="0" w:type="auto"/>
        <w:tblLook w:val="04A0" w:firstRow="1" w:lastRow="0" w:firstColumn="1" w:lastColumn="0" w:noHBand="0" w:noVBand="1"/>
      </w:tblPr>
      <w:tblGrid>
        <w:gridCol w:w="9629"/>
      </w:tblGrid>
      <w:tr w:rsidR="00816AAB" w14:paraId="5301C686" w14:textId="77777777" w:rsidTr="00816AAB">
        <w:tc>
          <w:tcPr>
            <w:tcW w:w="9629" w:type="dxa"/>
          </w:tcPr>
          <w:p w14:paraId="0629F254" w14:textId="77777777" w:rsidR="00816AAB" w:rsidRPr="006A51C3" w:rsidRDefault="00816AAB" w:rsidP="00816AAB">
            <w:pPr>
              <w:pStyle w:val="TAL"/>
              <w:rPr>
                <w:b/>
                <w:bCs/>
              </w:rPr>
            </w:pPr>
            <w:r w:rsidRPr="006A51C3">
              <w:rPr>
                <w:b/>
                <w:bCs/>
              </w:rPr>
              <w:t>Enhanced RRM requirements for measurements in IDLE and INACTIVE modes</w:t>
            </w:r>
          </w:p>
          <w:p w14:paraId="32110BE3" w14:textId="0EC6407C" w:rsidR="00816AAB" w:rsidRDefault="00816AAB" w:rsidP="00FF4C08">
            <w:pPr>
              <w:spacing w:beforeLines="50" w:before="120" w:line="240" w:lineRule="auto"/>
            </w:pPr>
            <w:r w:rsidRPr="006A51C3">
              <w:t xml:space="preserve">It is optional for UE to support enhanced RRM requirements for measurements for NTN bands </w:t>
            </w:r>
            <w:r w:rsidRPr="00816AAB">
              <w:rPr>
                <w:highlight w:val="yellow"/>
              </w:rPr>
              <w:t>(FR1 only and FDD</w:t>
            </w:r>
            <w:r w:rsidRPr="006A51C3">
              <w:t xml:space="preserve"> </w:t>
            </w:r>
            <w:r w:rsidRPr="00816AAB">
              <w:rPr>
                <w:highlight w:val="yellow"/>
              </w:rPr>
              <w:t>only)</w:t>
            </w:r>
            <w:r w:rsidRPr="006A51C3">
              <w:t xml:space="preserve"> in RRC_IDLE/RRC_INACTIVE as specified in TS 38.133 [5]. If UE does not support this feature, other NTN measurement requirements (as specified in TS 38.133 [5], clause 4.2C.2 for RRC_IDLE and clause 5.1C.2 for RRC_INACTIVE) are applied.</w:t>
            </w:r>
          </w:p>
        </w:tc>
      </w:tr>
    </w:tbl>
    <w:p w14:paraId="1B555493" w14:textId="23CED83A" w:rsidR="00816AAB" w:rsidRDefault="00417D8B" w:rsidP="00F10971">
      <w:pPr>
        <w:spacing w:before="120" w:line="240" w:lineRule="auto"/>
      </w:pPr>
      <w:r>
        <w:t>I</w:t>
      </w:r>
      <w:r w:rsidR="00646B46">
        <w:t>n R18, RAN4 introduce</w:t>
      </w:r>
      <w:r w:rsidR="00C10CD2">
        <w:t>s</w:t>
      </w:r>
      <w:r w:rsidR="00646B46">
        <w:t xml:space="preserve"> the RRM requirements for FR2-NTN</w:t>
      </w:r>
      <w:r w:rsidR="00504B26">
        <w:t xml:space="preserve">, </w:t>
      </w:r>
      <w:r w:rsidR="00F23E76">
        <w:t>i.e.</w:t>
      </w:r>
      <w:r w:rsidR="00504B26">
        <w:t xml:space="preserve">, by reusing the FR1 requirements including both the enhanced </w:t>
      </w:r>
      <w:r w:rsidR="006D6996">
        <w:t xml:space="preserve">requirements </w:t>
      </w:r>
      <w:r w:rsidR="00504B26">
        <w:t xml:space="preserve">and other </w:t>
      </w:r>
      <w:r w:rsidR="006D6996">
        <w:t>NTN requirements</w:t>
      </w:r>
      <w:r w:rsidR="00E65D55">
        <w:t>. However, the above UE capability defined by RAN2 in R17 cannot be reused since it is limited to FR1 bands.</w:t>
      </w:r>
      <w:r w:rsidR="00661273">
        <w:t xml:space="preserve"> Thus</w:t>
      </w:r>
      <w:r w:rsidR="00E65D55">
        <w:t xml:space="preserve">, </w:t>
      </w:r>
      <w:r w:rsidR="00661273">
        <w:t>we</w:t>
      </w:r>
      <w:r w:rsidR="00E65D55">
        <w:t xml:space="preserve"> propose to introduce</w:t>
      </w:r>
      <w:r w:rsidR="00DF65A4">
        <w:t xml:space="preserve"> a</w:t>
      </w:r>
      <w:r w:rsidR="00E65D55">
        <w:t xml:space="preserve"> new </w:t>
      </w:r>
      <w:r w:rsidR="00642EE5">
        <w:t xml:space="preserve">Rel-18 </w:t>
      </w:r>
      <w:r w:rsidR="00E65D55">
        <w:t>UE capability</w:t>
      </w:r>
      <w:r w:rsidR="00642EE5">
        <w:t xml:space="preserve"> (without </w:t>
      </w:r>
      <w:r w:rsidR="009F7FA6">
        <w:t>signalling</w:t>
      </w:r>
      <w:r w:rsidR="00642EE5">
        <w:t>)</w:t>
      </w:r>
      <w:r w:rsidR="00E65D55">
        <w:t xml:space="preserve"> to indicate whether the UE support</w:t>
      </w:r>
      <w:r w:rsidR="00642EE5">
        <w:t>s</w:t>
      </w:r>
      <w:r w:rsidR="00E65D55">
        <w:t xml:space="preserve"> the enhanced RRM requirements for FR2-NTN bands. </w:t>
      </w:r>
      <w:r w:rsidR="00416A80">
        <w:t xml:space="preserve">The corresponding draft TP can be found in </w:t>
      </w:r>
      <w:r w:rsidR="00D90540">
        <w:t xml:space="preserve">Annex </w:t>
      </w:r>
      <w:r w:rsidR="00416A80">
        <w:t xml:space="preserve">1. </w:t>
      </w:r>
    </w:p>
    <w:tbl>
      <w:tblPr>
        <w:tblStyle w:val="af4"/>
        <w:tblW w:w="0" w:type="auto"/>
        <w:tblLook w:val="04A0" w:firstRow="1" w:lastRow="0" w:firstColumn="1" w:lastColumn="0" w:noHBand="0" w:noVBand="1"/>
      </w:tblPr>
      <w:tblGrid>
        <w:gridCol w:w="9629"/>
      </w:tblGrid>
      <w:tr w:rsidR="00646B46" w14:paraId="0CDD21A0" w14:textId="77777777" w:rsidTr="00646B46">
        <w:tc>
          <w:tcPr>
            <w:tcW w:w="9629" w:type="dxa"/>
          </w:tcPr>
          <w:p w14:paraId="413A7D9F" w14:textId="566B581A" w:rsidR="00D02475" w:rsidRPr="00FA4D7B" w:rsidRDefault="00D02475" w:rsidP="00FA4D7B">
            <w:pPr>
              <w:spacing w:line="240" w:lineRule="auto"/>
              <w:rPr>
                <w:rFonts w:eastAsia="Yu Mincho"/>
                <w:b/>
              </w:rPr>
            </w:pPr>
            <w:r w:rsidRPr="00FA4D7B">
              <w:rPr>
                <w:rFonts w:eastAsia="Yu Mincho" w:hint="eastAsia"/>
                <w:b/>
              </w:rPr>
              <w:t>T</w:t>
            </w:r>
            <w:r w:rsidRPr="00FA4D7B">
              <w:rPr>
                <w:rFonts w:eastAsia="Yu Mincho"/>
                <w:b/>
              </w:rPr>
              <w:t xml:space="preserve">S 38.133 </w:t>
            </w:r>
            <w:r w:rsidR="00905605" w:rsidRPr="00FA4D7B">
              <w:rPr>
                <w:rFonts w:eastAsia="Yu Mincho"/>
                <w:b/>
              </w:rPr>
              <w:t>clasue 4.2C.1:</w:t>
            </w:r>
          </w:p>
          <w:p w14:paraId="3F45709A" w14:textId="67C665C1" w:rsidR="00E65D55" w:rsidRDefault="00E65D55" w:rsidP="00F10971">
            <w:pPr>
              <w:spacing w:line="240" w:lineRule="auto"/>
              <w:rPr>
                <w:rFonts w:cs="v4.2.0"/>
                <w:lang w:val="en-US"/>
              </w:rPr>
            </w:pPr>
            <w:r>
              <w:rPr>
                <w:rFonts w:cs="v4.2.0" w:hint="eastAsia"/>
                <w:lang w:val="en-US"/>
              </w:rPr>
              <w:t xml:space="preserve">The requirements in clause 4.2C shall apply for the quasi-earth fixed cell and the earth moving cell. </w:t>
            </w:r>
          </w:p>
          <w:p w14:paraId="65FDAC52" w14:textId="77777777" w:rsidR="00E65D55" w:rsidRPr="00E65D55" w:rsidRDefault="00E65D55" w:rsidP="00F10971">
            <w:pPr>
              <w:spacing w:line="240" w:lineRule="auto"/>
              <w:rPr>
                <w:rFonts w:cs="v4.2.0"/>
                <w:highlight w:val="yellow"/>
              </w:rPr>
            </w:pPr>
            <w:r w:rsidRPr="00E65D55">
              <w:rPr>
                <w:rFonts w:cs="v4.2.0"/>
                <w:highlight w:val="yellow"/>
              </w:rPr>
              <w:t>T</w:t>
            </w:r>
            <w:r w:rsidRPr="00E65D55">
              <w:rPr>
                <w:rFonts w:cs="v4.2.0" w:hint="eastAsia"/>
                <w:highlight w:val="yellow"/>
              </w:rPr>
              <w:t>he requirements in clause 4.2C apply to FR1-NTN and FR2-NTN as defined in TS 38.10</w:t>
            </w:r>
            <w:r w:rsidRPr="00E65D55">
              <w:rPr>
                <w:rFonts w:cs="v4.2.0" w:hint="eastAsia"/>
                <w:highlight w:val="yellow"/>
                <w:lang w:val="en-US"/>
              </w:rPr>
              <w:t>1-5</w:t>
            </w:r>
            <w:r w:rsidRPr="00E65D55">
              <w:rPr>
                <w:rFonts w:cs="v4.2.0" w:hint="eastAsia"/>
                <w:highlight w:val="yellow"/>
              </w:rPr>
              <w:t xml:space="preserve">. </w:t>
            </w:r>
          </w:p>
          <w:p w14:paraId="4FC8A09A" w14:textId="77777777" w:rsidR="00E65D55" w:rsidRDefault="00E65D55" w:rsidP="00F10971">
            <w:pPr>
              <w:spacing w:line="240" w:lineRule="auto"/>
              <w:rPr>
                <w:rFonts w:cs="v4.2.0"/>
              </w:rPr>
            </w:pPr>
            <w:r w:rsidRPr="00E65D55">
              <w:rPr>
                <w:rFonts w:cs="v4.2.0" w:hint="eastAsia"/>
                <w:highlight w:val="yellow"/>
              </w:rPr>
              <w:t>The requirements in clause 4.2C apply to FR2-NTN with the following assumption:</w:t>
            </w:r>
            <w:r>
              <w:rPr>
                <w:rFonts w:cs="v4.2.0" w:hint="eastAsia"/>
              </w:rPr>
              <w:t xml:space="preserve"> </w:t>
            </w:r>
          </w:p>
          <w:p w14:paraId="5EC6137A" w14:textId="77777777" w:rsidR="00E65D55" w:rsidRPr="00B7615D" w:rsidRDefault="00E65D55" w:rsidP="00F10971">
            <w:pPr>
              <w:pStyle w:val="B1"/>
              <w:spacing w:after="120"/>
              <w:rPr>
                <w:lang w:eastAsia="zh-CN"/>
              </w:rPr>
            </w:pPr>
            <w:r>
              <w:rPr>
                <w:lang w:eastAsia="zh-CN"/>
              </w:rPr>
              <w:t>-</w:t>
            </w:r>
            <w:r>
              <w:rPr>
                <w:lang w:eastAsia="zh-CN"/>
              </w:rPr>
              <w:tab/>
            </w:r>
            <w:r w:rsidRPr="00B7615D">
              <w:rPr>
                <w:rFonts w:hint="eastAsia"/>
                <w:lang w:eastAsia="zh-CN"/>
              </w:rPr>
              <w:t xml:space="preserve">no </w:t>
            </w:r>
            <w:r w:rsidRPr="00B7615D">
              <w:rPr>
                <w:lang w:eastAsia="zh-CN"/>
              </w:rPr>
              <w:t xml:space="preserve">inter-satellite measurement </w:t>
            </w:r>
            <w:r w:rsidRPr="00B7615D">
              <w:rPr>
                <w:rFonts w:hint="eastAsia"/>
                <w:lang w:eastAsia="zh-CN"/>
              </w:rPr>
              <w:t xml:space="preserve">is configured; </w:t>
            </w:r>
          </w:p>
          <w:p w14:paraId="6FE61FDC" w14:textId="77777777" w:rsidR="00E65D55" w:rsidRPr="00B7615D" w:rsidRDefault="00E65D55" w:rsidP="00F10971">
            <w:pPr>
              <w:pStyle w:val="B1"/>
              <w:spacing w:after="120"/>
              <w:rPr>
                <w:lang w:eastAsia="zh-CN"/>
              </w:rPr>
            </w:pPr>
            <w:r>
              <w:rPr>
                <w:lang w:eastAsia="zh-CN"/>
              </w:rPr>
              <w:t>-</w:t>
            </w:r>
            <w:r>
              <w:rPr>
                <w:lang w:eastAsia="zh-CN"/>
              </w:rPr>
              <w:tab/>
            </w:r>
            <w:r w:rsidRPr="00B7615D">
              <w:rPr>
                <w:lang w:eastAsia="zh-CN"/>
              </w:rPr>
              <w:t>single SAN Tx beam per radio cell in DL</w:t>
            </w:r>
            <w:r w:rsidRPr="00B7615D">
              <w:rPr>
                <w:rFonts w:hint="eastAsia"/>
                <w:lang w:eastAsia="zh-CN"/>
              </w:rPr>
              <w:t xml:space="preserve">; </w:t>
            </w:r>
          </w:p>
          <w:p w14:paraId="02D6FE0E" w14:textId="61169ADD" w:rsidR="00646B46" w:rsidRDefault="00E65D55" w:rsidP="00F10971">
            <w:pPr>
              <w:pStyle w:val="B1"/>
              <w:spacing w:after="120"/>
            </w:pPr>
            <w:r>
              <w:rPr>
                <w:lang w:eastAsia="zh-CN"/>
              </w:rPr>
              <w:t>-</w:t>
            </w:r>
            <w:r>
              <w:rPr>
                <w:lang w:eastAsia="zh-CN"/>
              </w:rPr>
              <w:tab/>
            </w:r>
            <w:r w:rsidRPr="00B7615D">
              <w:rPr>
                <w:rFonts w:hint="eastAsia"/>
                <w:lang w:eastAsia="zh-CN"/>
              </w:rPr>
              <w:t>s</w:t>
            </w:r>
            <w:r w:rsidRPr="00B7615D">
              <w:rPr>
                <w:lang w:eastAsia="zh-CN"/>
              </w:rPr>
              <w:t xml:space="preserve">ame UE Rx beam is used for both serving and neighboring cells which belong to the same </w:t>
            </w:r>
            <w:r w:rsidRPr="00B7615D">
              <w:rPr>
                <w:rFonts w:hint="eastAsia"/>
                <w:lang w:eastAsia="zh-CN"/>
              </w:rPr>
              <w:t>satellite.</w:t>
            </w:r>
          </w:p>
        </w:tc>
      </w:tr>
    </w:tbl>
    <w:p w14:paraId="43A91843" w14:textId="7AA695AE" w:rsidR="003E3021" w:rsidRDefault="00504B26" w:rsidP="00F10971">
      <w:pPr>
        <w:spacing w:beforeLines="50" w:before="120" w:line="240" w:lineRule="auto"/>
        <w:rPr>
          <w:b/>
          <w:bCs/>
        </w:rPr>
      </w:pPr>
      <w:r w:rsidRPr="00504B26">
        <w:rPr>
          <w:b/>
          <w:bCs/>
        </w:rPr>
        <w:t xml:space="preserve">Proposal 1: </w:t>
      </w:r>
      <w:r>
        <w:rPr>
          <w:b/>
          <w:bCs/>
        </w:rPr>
        <w:t>Introduce a</w:t>
      </w:r>
      <w:r w:rsidRPr="00504B26">
        <w:rPr>
          <w:b/>
          <w:bCs/>
        </w:rPr>
        <w:t xml:space="preserve"> new R18 UE capability </w:t>
      </w:r>
      <w:r w:rsidR="006771EE">
        <w:rPr>
          <w:b/>
          <w:bCs/>
        </w:rPr>
        <w:t>without signalling for</w:t>
      </w:r>
      <w:r w:rsidRPr="00504B26">
        <w:rPr>
          <w:b/>
          <w:bCs/>
        </w:rPr>
        <w:t xml:space="preserve"> enhanced RRM requirements</w:t>
      </w:r>
      <w:r w:rsidR="00473686">
        <w:rPr>
          <w:b/>
          <w:bCs/>
        </w:rPr>
        <w:t xml:space="preserve"> </w:t>
      </w:r>
      <w:r w:rsidR="00473686" w:rsidRPr="006A51C3">
        <w:rPr>
          <w:b/>
          <w:bCs/>
        </w:rPr>
        <w:t>for measurements in IDLE and INACTIVE</w:t>
      </w:r>
      <w:r w:rsidR="00F23538">
        <w:rPr>
          <w:b/>
          <w:bCs/>
        </w:rPr>
        <w:t xml:space="preserve"> for FR2-NTN</w:t>
      </w:r>
      <w:r w:rsidRPr="00504B26">
        <w:rPr>
          <w:b/>
          <w:bCs/>
        </w:rPr>
        <w:t>.</w:t>
      </w:r>
      <w:r w:rsidR="00563E5D">
        <w:rPr>
          <w:b/>
          <w:bCs/>
        </w:rPr>
        <w:t xml:space="preserve"> </w:t>
      </w:r>
    </w:p>
    <w:p w14:paraId="06E3FD64" w14:textId="20762A68" w:rsidR="00646B46" w:rsidRPr="00504B26" w:rsidRDefault="003E3021" w:rsidP="00B01EA8">
      <w:pPr>
        <w:spacing w:after="240" w:line="240" w:lineRule="auto"/>
        <w:rPr>
          <w:b/>
          <w:bCs/>
        </w:rPr>
      </w:pPr>
      <w:r>
        <w:rPr>
          <w:b/>
          <w:bCs/>
        </w:rPr>
        <w:t>Proposal 2: RAN2 s</w:t>
      </w:r>
      <w:r w:rsidR="00563E5D">
        <w:rPr>
          <w:b/>
          <w:bCs/>
        </w:rPr>
        <w:t>end</w:t>
      </w:r>
      <w:r w:rsidR="006771EE">
        <w:rPr>
          <w:b/>
          <w:bCs/>
        </w:rPr>
        <w:t>s</w:t>
      </w:r>
      <w:r w:rsidR="00563E5D">
        <w:rPr>
          <w:b/>
          <w:bCs/>
        </w:rPr>
        <w:t xml:space="preserve"> </w:t>
      </w:r>
      <w:proofErr w:type="gramStart"/>
      <w:r w:rsidR="00563E5D">
        <w:rPr>
          <w:b/>
          <w:bCs/>
        </w:rPr>
        <w:t>an</w:t>
      </w:r>
      <w:proofErr w:type="gramEnd"/>
      <w:r w:rsidR="00563E5D">
        <w:rPr>
          <w:b/>
          <w:bCs/>
        </w:rPr>
        <w:t xml:space="preserve"> LS to </w:t>
      </w:r>
      <w:r w:rsidR="006771EE">
        <w:rPr>
          <w:b/>
          <w:bCs/>
        </w:rPr>
        <w:t>check with</w:t>
      </w:r>
      <w:r w:rsidR="00563E5D">
        <w:rPr>
          <w:b/>
          <w:bCs/>
        </w:rPr>
        <w:t xml:space="preserve"> RAN4</w:t>
      </w:r>
      <w:r>
        <w:rPr>
          <w:b/>
          <w:bCs/>
        </w:rPr>
        <w:t xml:space="preserve"> </w:t>
      </w:r>
      <w:r w:rsidR="006771EE">
        <w:rPr>
          <w:b/>
          <w:bCs/>
        </w:rPr>
        <w:t xml:space="preserve">on the introduction of </w:t>
      </w:r>
      <w:r>
        <w:rPr>
          <w:b/>
          <w:bCs/>
        </w:rPr>
        <w:t>the new R18 UE capability</w:t>
      </w:r>
      <w:r w:rsidR="00563E5D">
        <w:rPr>
          <w:b/>
          <w:bCs/>
        </w:rPr>
        <w:t>.</w:t>
      </w:r>
    </w:p>
    <w:p w14:paraId="13E48A64" w14:textId="1AA3E3C0" w:rsidR="007F2C12" w:rsidRPr="007F2C12" w:rsidRDefault="007F2C12" w:rsidP="007F2C12">
      <w:pPr>
        <w:pStyle w:val="2"/>
        <w:numPr>
          <w:ilvl w:val="1"/>
          <w:numId w:val="22"/>
        </w:numPr>
        <w:spacing w:before="120" w:after="120" w:line="240" w:lineRule="auto"/>
        <w:ind w:left="357" w:hanging="357"/>
      </w:pPr>
      <w:bookmarkStart w:id="2" w:name="_Hlk173856350"/>
      <w:r>
        <w:t xml:space="preserve">Clarification on </w:t>
      </w:r>
      <w:r w:rsidR="00C05B3E">
        <w:t xml:space="preserve">the </w:t>
      </w:r>
      <w:r w:rsidR="00710695">
        <w:t xml:space="preserve">terms </w:t>
      </w:r>
      <w:r>
        <w:t xml:space="preserve">FR2-1 </w:t>
      </w:r>
      <w:r w:rsidR="00C05B3E">
        <w:t>(</w:t>
      </w:r>
      <w:r>
        <w:t>band</w:t>
      </w:r>
      <w:r w:rsidR="00C05B3E">
        <w:t>)</w:t>
      </w:r>
      <w:r>
        <w:t xml:space="preserve"> and FR2-NTN </w:t>
      </w:r>
      <w:r w:rsidR="00C05B3E">
        <w:t>(</w:t>
      </w:r>
      <w:r>
        <w:t>band</w:t>
      </w:r>
      <w:r w:rsidR="00C05B3E">
        <w:t>)</w:t>
      </w:r>
      <w:bookmarkEnd w:id="2"/>
    </w:p>
    <w:p w14:paraId="22B6BA45" w14:textId="2A513C24" w:rsidR="00D520E6" w:rsidRDefault="00D520E6" w:rsidP="000D2DCC">
      <w:pPr>
        <w:spacing w:line="240" w:lineRule="auto"/>
      </w:pPr>
      <w:r>
        <w:t xml:space="preserve">In RAN1 </w:t>
      </w:r>
      <w:r w:rsidR="000D2DCC">
        <w:t>LS [1]</w:t>
      </w:r>
      <w:r>
        <w:t xml:space="preserve">, </w:t>
      </w:r>
      <w:r w:rsidR="008E5710">
        <w:t>it says RAN1 identified there is a</w:t>
      </w:r>
      <w:r w:rsidR="008E5710" w:rsidRPr="008E5710">
        <w:t>mbiguity</w:t>
      </w:r>
      <w:r w:rsidR="008E5710">
        <w:t xml:space="preserve"> </w:t>
      </w:r>
      <w:r w:rsidR="0076084B">
        <w:t>regarding</w:t>
      </w:r>
      <w:r w:rsidR="008E5710">
        <w:t xml:space="preserve"> whether the FR2-1 or FR2-2 procedure should apply to FR2-NTN, since FR2-1 and FR2-NTN are not </w:t>
      </w:r>
      <w:r w:rsidR="0076084B">
        <w:t>identical</w:t>
      </w:r>
      <w:r w:rsidR="008E5710">
        <w:t xml:space="preserve">. </w:t>
      </w:r>
      <w:r w:rsidR="0076084B">
        <w:t>To solve the issue, RAN1 agreed</w:t>
      </w:r>
      <w:r w:rsidR="006A58C2">
        <w:t xml:space="preserve"> to add </w:t>
      </w:r>
      <w:r w:rsidR="00987BC7">
        <w:t xml:space="preserve">the reference of </w:t>
      </w:r>
      <w:r w:rsidR="006A58C2">
        <w:t>FR2-NTN in the procedure where NTN is supported in their spec.</w:t>
      </w:r>
      <w:r w:rsidR="00987BC7">
        <w:t xml:space="preserve"> The reason</w:t>
      </w:r>
      <w:r w:rsidR="00C35293">
        <w:t>s</w:t>
      </w:r>
      <w:r w:rsidR="00987BC7">
        <w:t xml:space="preserve"> why RAN1 decide</w:t>
      </w:r>
      <w:r w:rsidR="00C35293">
        <w:t>d</w:t>
      </w:r>
      <w:r w:rsidR="00987BC7">
        <w:t xml:space="preserve"> to add the FR2-NTN are:</w:t>
      </w:r>
    </w:p>
    <w:p w14:paraId="5FB19E8E" w14:textId="4DCB6C1B" w:rsidR="00987BC7" w:rsidRDefault="00987BC7" w:rsidP="00987BC7">
      <w:pPr>
        <w:pStyle w:val="af8"/>
        <w:numPr>
          <w:ilvl w:val="0"/>
          <w:numId w:val="38"/>
        </w:numPr>
        <w:spacing w:after="120"/>
        <w:ind w:firstLineChars="0"/>
        <w:rPr>
          <w:sz w:val="20"/>
          <w:szCs w:val="20"/>
        </w:rPr>
      </w:pPr>
      <w:r w:rsidRPr="001B0DE3">
        <w:rPr>
          <w:sz w:val="20"/>
          <w:szCs w:val="20"/>
        </w:rPr>
        <w:lastRenderedPageBreak/>
        <w:t xml:space="preserve">add FR2-NTN </w:t>
      </w:r>
      <w:r w:rsidR="00C35293">
        <w:rPr>
          <w:sz w:val="20"/>
          <w:szCs w:val="20"/>
        </w:rPr>
        <w:t xml:space="preserve">term </w:t>
      </w:r>
      <w:r w:rsidRPr="001B0DE3">
        <w:rPr>
          <w:sz w:val="20"/>
          <w:szCs w:val="20"/>
        </w:rPr>
        <w:t xml:space="preserve">in the spec is clearer, e.g., when reading their spec, no need to further check </w:t>
      </w:r>
      <w:r w:rsidR="00213548">
        <w:rPr>
          <w:sz w:val="20"/>
          <w:szCs w:val="20"/>
        </w:rPr>
        <w:t xml:space="preserve">the </w:t>
      </w:r>
      <w:r w:rsidRPr="001B0DE3">
        <w:rPr>
          <w:sz w:val="20"/>
          <w:szCs w:val="20"/>
        </w:rPr>
        <w:t>RAN4 spec to decide whether the FR2-NTN is applicable or not</w:t>
      </w:r>
      <w:r>
        <w:rPr>
          <w:sz w:val="20"/>
          <w:szCs w:val="20"/>
        </w:rPr>
        <w:t>;</w:t>
      </w:r>
    </w:p>
    <w:p w14:paraId="3C1C8806" w14:textId="77A78ADE" w:rsidR="00987BC7" w:rsidRPr="001B0DE3" w:rsidRDefault="00987BC7" w:rsidP="00987BC7">
      <w:pPr>
        <w:pStyle w:val="af8"/>
        <w:numPr>
          <w:ilvl w:val="0"/>
          <w:numId w:val="38"/>
        </w:numPr>
        <w:spacing w:after="120"/>
        <w:ind w:firstLineChars="0"/>
        <w:rPr>
          <w:sz w:val="20"/>
          <w:szCs w:val="20"/>
        </w:rPr>
      </w:pPr>
      <w:r>
        <w:rPr>
          <w:sz w:val="20"/>
          <w:szCs w:val="20"/>
        </w:rPr>
        <w:t>to</w:t>
      </w:r>
      <w:r w:rsidRPr="001B0DE3">
        <w:rPr>
          <w:sz w:val="20"/>
          <w:szCs w:val="20"/>
        </w:rPr>
        <w:t xml:space="preserve"> avoid further comeback</w:t>
      </w:r>
      <w:r w:rsidR="00EF015B">
        <w:rPr>
          <w:sz w:val="20"/>
          <w:szCs w:val="20"/>
        </w:rPr>
        <w:t>/clarification</w:t>
      </w:r>
      <w:r w:rsidRPr="001B0DE3">
        <w:rPr>
          <w:sz w:val="20"/>
          <w:szCs w:val="20"/>
        </w:rPr>
        <w:t xml:space="preserve"> discussion in case RAN4</w:t>
      </w:r>
      <w:r w:rsidR="00CE16C6">
        <w:rPr>
          <w:sz w:val="20"/>
          <w:szCs w:val="20"/>
        </w:rPr>
        <w:t xml:space="preserve">’s </w:t>
      </w:r>
      <w:r w:rsidRPr="001B0DE3">
        <w:rPr>
          <w:sz w:val="20"/>
          <w:szCs w:val="20"/>
        </w:rPr>
        <w:t>note</w:t>
      </w:r>
      <w:r w:rsidR="00CE16C6">
        <w:rPr>
          <w:sz w:val="20"/>
          <w:szCs w:val="20"/>
        </w:rPr>
        <w:t xml:space="preserve"> is not clear enough for all the cases.</w:t>
      </w:r>
      <w:r w:rsidRPr="001B0DE3">
        <w:rPr>
          <w:sz w:val="20"/>
          <w:szCs w:val="20"/>
        </w:rPr>
        <w:t xml:space="preserve">  </w:t>
      </w:r>
    </w:p>
    <w:tbl>
      <w:tblPr>
        <w:tblStyle w:val="af4"/>
        <w:tblW w:w="0" w:type="auto"/>
        <w:tblLook w:val="04A0" w:firstRow="1" w:lastRow="0" w:firstColumn="1" w:lastColumn="0" w:noHBand="0" w:noVBand="1"/>
      </w:tblPr>
      <w:tblGrid>
        <w:gridCol w:w="9629"/>
      </w:tblGrid>
      <w:tr w:rsidR="008E5710" w14:paraId="15FE04BC" w14:textId="4B29E8A7" w:rsidTr="008E5710">
        <w:tc>
          <w:tcPr>
            <w:tcW w:w="9629" w:type="dxa"/>
          </w:tcPr>
          <w:p w14:paraId="7BA8CE44" w14:textId="540E7EF9" w:rsidR="008E5710" w:rsidRDefault="008E5710" w:rsidP="00990662">
            <w:pPr>
              <w:spacing w:before="120" w:after="180" w:line="240" w:lineRule="auto"/>
            </w:pPr>
            <w:r w:rsidRPr="008E5710">
              <w:rPr>
                <w:lang w:eastAsia="en-US"/>
              </w:rPr>
              <w:t xml:space="preserve">RAN1 </w:t>
            </w:r>
            <w:r w:rsidRPr="008E5710">
              <w:t>has completed the</w:t>
            </w:r>
            <w:r w:rsidRPr="008E5710">
              <w:rPr>
                <w:lang w:eastAsia="en-US"/>
              </w:rPr>
              <w:t xml:space="preserve"> </w:t>
            </w:r>
            <w:r w:rsidRPr="008E5710">
              <w:rPr>
                <w:rFonts w:hint="eastAsia"/>
              </w:rPr>
              <w:t>work on</w:t>
            </w:r>
            <w:r w:rsidRPr="008E5710">
              <w:rPr>
                <w:lang w:eastAsia="en-US"/>
              </w:rPr>
              <w:t xml:space="preserve"> </w:t>
            </w:r>
            <w:r w:rsidRPr="008E5710">
              <w:rPr>
                <w:rFonts w:hint="eastAsia"/>
              </w:rPr>
              <w:t xml:space="preserve">RAN1 specification changes to </w:t>
            </w:r>
            <w:r w:rsidRPr="008E5710">
              <w:rPr>
                <w:lang w:eastAsia="en-US"/>
              </w:rPr>
              <w:t xml:space="preserve">support </w:t>
            </w:r>
            <w:r w:rsidRPr="008E5710">
              <w:rPr>
                <w:rFonts w:hint="eastAsia"/>
              </w:rPr>
              <w:t xml:space="preserve">NR NTN </w:t>
            </w:r>
            <w:r w:rsidRPr="008E5710">
              <w:rPr>
                <w:lang w:eastAsia="en-US"/>
              </w:rPr>
              <w:t>for the frequency bands defined as part of FR2-NTN</w:t>
            </w:r>
            <w:r w:rsidRPr="008E5710">
              <w:rPr>
                <w:rFonts w:hint="eastAsia"/>
              </w:rPr>
              <w:t xml:space="preserve">, and </w:t>
            </w:r>
            <w:r w:rsidRPr="008E5710">
              <w:t>has endorsed several CRs to include FR2-NTN</w:t>
            </w:r>
            <w:r w:rsidRPr="008E5710">
              <w:rPr>
                <w:rFonts w:hint="eastAsia"/>
              </w:rPr>
              <w:t>. D</w:t>
            </w:r>
            <w:r w:rsidRPr="008E5710">
              <w:t xml:space="preserve">uring this </w:t>
            </w:r>
            <w:r w:rsidRPr="008E5710">
              <w:rPr>
                <w:rFonts w:eastAsia="等线" w:hint="eastAsia"/>
              </w:rPr>
              <w:t>work</w:t>
            </w:r>
            <w:r w:rsidRPr="008E5710">
              <w:t>, RAN1 identified that some RAN1 specifications are still unclear regarding whether FR2-1 or FR2-2 procedure should apply to the FR2-NTN, as the current RAN1 specification</w:t>
            </w:r>
            <w:r w:rsidRPr="008E5710">
              <w:rPr>
                <w:rFonts w:hint="eastAsia"/>
              </w:rPr>
              <w:t>s</w:t>
            </w:r>
            <w:r w:rsidRPr="008E5710">
              <w:t xml:space="preserve"> define different behaviour between FR2-1 and FR2-2.</w:t>
            </w:r>
            <w:r w:rsidRPr="008E5710">
              <w:rPr>
                <w:rFonts w:hint="eastAsia"/>
              </w:rPr>
              <w:t xml:space="preserve"> </w:t>
            </w:r>
            <w:r w:rsidRPr="008E5710">
              <w:t xml:space="preserve">The attached </w:t>
            </w:r>
            <w:r w:rsidRPr="008E5710">
              <w:rPr>
                <w:rFonts w:hint="eastAsia"/>
                <w:lang w:val="en-US"/>
              </w:rPr>
              <w:t xml:space="preserve">CR </w:t>
            </w:r>
            <w:r w:rsidRPr="008E5710">
              <w:rPr>
                <w:lang w:val="en-US"/>
              </w:rPr>
              <w:t>R1-2407407</w:t>
            </w:r>
            <w:r w:rsidRPr="008E5710">
              <w:rPr>
                <w:rFonts w:hint="eastAsia"/>
                <w:lang w:val="en-US"/>
              </w:rPr>
              <w:t xml:space="preserve"> </w:t>
            </w:r>
            <w:r w:rsidRPr="008E5710">
              <w:t>has been agreed.</w:t>
            </w:r>
          </w:p>
        </w:tc>
      </w:tr>
    </w:tbl>
    <w:p w14:paraId="292D0D07" w14:textId="4F80F865" w:rsidR="00987BC7" w:rsidRPr="00E005FB" w:rsidRDefault="00987BC7" w:rsidP="00F10971">
      <w:pPr>
        <w:spacing w:before="120" w:after="240" w:line="240" w:lineRule="auto"/>
        <w:rPr>
          <w:b/>
          <w:bCs/>
        </w:rPr>
      </w:pPr>
      <w:r w:rsidRPr="00990662">
        <w:rPr>
          <w:b/>
          <w:bCs/>
        </w:rPr>
        <w:t xml:space="preserve">Observation </w:t>
      </w:r>
      <w:r w:rsidR="00B01EA8">
        <w:rPr>
          <w:b/>
          <w:bCs/>
        </w:rPr>
        <w:t>1</w:t>
      </w:r>
      <w:r w:rsidRPr="00990662">
        <w:rPr>
          <w:b/>
          <w:bCs/>
        </w:rPr>
        <w:t xml:space="preserve">: </w:t>
      </w:r>
      <w:r w:rsidR="00B5460F">
        <w:rPr>
          <w:b/>
          <w:bCs/>
        </w:rPr>
        <w:t>T</w:t>
      </w:r>
      <w:r w:rsidR="00436363">
        <w:rPr>
          <w:b/>
          <w:bCs/>
        </w:rPr>
        <w:t xml:space="preserve">he term </w:t>
      </w:r>
      <w:r w:rsidR="00213548">
        <w:rPr>
          <w:b/>
          <w:bCs/>
        </w:rPr>
        <w:t xml:space="preserve">FR2-NTN </w:t>
      </w:r>
      <w:r w:rsidR="00EB62CD">
        <w:rPr>
          <w:b/>
          <w:bCs/>
        </w:rPr>
        <w:t xml:space="preserve">is added </w:t>
      </w:r>
      <w:r w:rsidR="00C71E5D">
        <w:rPr>
          <w:b/>
          <w:bCs/>
        </w:rPr>
        <w:t>to</w:t>
      </w:r>
      <w:r w:rsidR="00EB62CD">
        <w:rPr>
          <w:b/>
          <w:bCs/>
        </w:rPr>
        <w:t xml:space="preserve"> RAN1</w:t>
      </w:r>
      <w:r>
        <w:rPr>
          <w:b/>
          <w:bCs/>
        </w:rPr>
        <w:t xml:space="preserve"> spec</w:t>
      </w:r>
      <w:r w:rsidR="000F7B77">
        <w:rPr>
          <w:b/>
          <w:bCs/>
        </w:rPr>
        <w:t>s</w:t>
      </w:r>
      <w:r w:rsidR="003B259C">
        <w:rPr>
          <w:b/>
          <w:bCs/>
        </w:rPr>
        <w:t xml:space="preserve"> in the previous </w:t>
      </w:r>
      <w:r w:rsidR="006F0DC2">
        <w:rPr>
          <w:b/>
          <w:bCs/>
        </w:rPr>
        <w:t xml:space="preserve">RAN1 </w:t>
      </w:r>
      <w:r w:rsidR="003B259C">
        <w:rPr>
          <w:b/>
          <w:bCs/>
        </w:rPr>
        <w:t>meeting</w:t>
      </w:r>
      <w:r>
        <w:rPr>
          <w:b/>
          <w:bCs/>
        </w:rPr>
        <w:t>.</w:t>
      </w:r>
    </w:p>
    <w:p w14:paraId="7360AFE9" w14:textId="77777777" w:rsidR="002526AE" w:rsidRDefault="00987BC7" w:rsidP="004D7A49">
      <w:pPr>
        <w:spacing w:line="240" w:lineRule="auto"/>
      </w:pPr>
      <w:r>
        <w:t xml:space="preserve">Further, according to RAN1 LS, they also observed that there are similar issues in RAN2 spec, and they list some examples, e.g., </w:t>
      </w:r>
      <w:r w:rsidRPr="008E5710">
        <w:rPr>
          <w:i/>
          <w:iCs/>
        </w:rPr>
        <w:t>subcarrierSpacing</w:t>
      </w:r>
      <w:r w:rsidRPr="008E5710">
        <w:rPr>
          <w:rFonts w:hint="eastAsia"/>
        </w:rPr>
        <w:t xml:space="preserve"> in </w:t>
      </w:r>
      <w:r w:rsidRPr="008E5710">
        <w:rPr>
          <w:rFonts w:hint="eastAsia"/>
          <w:i/>
          <w:iCs/>
        </w:rPr>
        <w:t>BWP</w:t>
      </w:r>
      <w:r>
        <w:t xml:space="preserve"> in TS 38331, </w:t>
      </w:r>
      <w:r w:rsidRPr="008E5710">
        <w:rPr>
          <w:rFonts w:eastAsia="等线"/>
          <w:i/>
        </w:rPr>
        <w:t>channelBWs-DL</w:t>
      </w:r>
      <w:r w:rsidRPr="008E5710">
        <w:rPr>
          <w:rFonts w:eastAsia="等线"/>
        </w:rPr>
        <w:t>,</w:t>
      </w:r>
      <w:r w:rsidRPr="008E5710">
        <w:rPr>
          <w:lang w:eastAsia="en-US"/>
        </w:rPr>
        <w:t xml:space="preserve"> </w:t>
      </w:r>
      <w:r w:rsidRPr="008E5710">
        <w:rPr>
          <w:i/>
          <w:iCs/>
          <w:lang w:eastAsia="en-US"/>
        </w:rPr>
        <w:t>configuredUL-GrantType1-v1650</w:t>
      </w:r>
      <w:r>
        <w:t xml:space="preserve"> in TS 38306. After checking the spec, we observed that there are a couple of UE capabilities or RRC parameters that should apply to NTN, but they only refer to the term FR2-1 when describing which </w:t>
      </w:r>
      <w:proofErr w:type="gramStart"/>
      <w:r>
        <w:t>band</w:t>
      </w:r>
      <w:proofErr w:type="gramEnd"/>
      <w:r>
        <w:t xml:space="preserve"> the capability or the parameter is </w:t>
      </w:r>
      <w:r w:rsidR="00202C8D">
        <w:t>applicable</w:t>
      </w:r>
      <w:r>
        <w:t xml:space="preserve">. </w:t>
      </w:r>
    </w:p>
    <w:p w14:paraId="7A377BD1" w14:textId="482DEA25" w:rsidR="00987BC7" w:rsidRDefault="00987BC7" w:rsidP="004D7A49">
      <w:pPr>
        <w:spacing w:line="240" w:lineRule="auto"/>
      </w:pPr>
      <w:r>
        <w:t xml:space="preserve">The following are </w:t>
      </w:r>
      <w:r w:rsidR="000D159B">
        <w:t>some</w:t>
      </w:r>
      <w:r>
        <w:t xml:space="preserve"> examples extracted from the TS38.306 and 38.331.</w:t>
      </w:r>
    </w:p>
    <w:tbl>
      <w:tblPr>
        <w:tblStyle w:val="af4"/>
        <w:tblW w:w="0" w:type="auto"/>
        <w:tblLook w:val="04A0" w:firstRow="1" w:lastRow="0" w:firstColumn="1" w:lastColumn="0" w:noHBand="0" w:noVBand="1"/>
      </w:tblPr>
      <w:tblGrid>
        <w:gridCol w:w="9629"/>
      </w:tblGrid>
      <w:tr w:rsidR="00437FB1" w14:paraId="472384B7" w14:textId="77777777" w:rsidTr="00437FB1">
        <w:tc>
          <w:tcPr>
            <w:tcW w:w="9629" w:type="dxa"/>
          </w:tcPr>
          <w:p w14:paraId="2F793B13" w14:textId="0F9AAF6B" w:rsidR="00987BC7" w:rsidRPr="00F10971" w:rsidRDefault="00987BC7" w:rsidP="004D7A49">
            <w:pPr>
              <w:spacing w:line="240" w:lineRule="auto"/>
              <w:rPr>
                <w:rFonts w:eastAsia="Yu Mincho"/>
                <w:b/>
              </w:rPr>
            </w:pPr>
            <w:r w:rsidRPr="00F10971">
              <w:rPr>
                <w:rFonts w:eastAsia="Yu Mincho"/>
                <w:b/>
              </w:rPr>
              <w:t>TS</w:t>
            </w:r>
            <w:r w:rsidR="002526AE" w:rsidRPr="00F10971">
              <w:rPr>
                <w:rFonts w:eastAsia="Yu Mincho"/>
                <w:b/>
              </w:rPr>
              <w:t xml:space="preserve"> </w:t>
            </w:r>
            <w:r w:rsidRPr="00F10971">
              <w:rPr>
                <w:rFonts w:eastAsia="Yu Mincho"/>
                <w:b/>
              </w:rPr>
              <w:t>38.306</w:t>
            </w:r>
            <w:r w:rsidR="008D739A">
              <w:rPr>
                <w:rFonts w:eastAsia="Yu Mincho"/>
                <w:b/>
              </w:rPr>
              <w:t xml:space="preserve"> clause 4.2.1</w:t>
            </w:r>
            <w:r w:rsidR="005C0B68">
              <w:rPr>
                <w:rFonts w:eastAsia="Yu Mincho"/>
                <w:b/>
              </w:rPr>
              <w:t>:</w:t>
            </w:r>
          </w:p>
          <w:p w14:paraId="59AC6ECD" w14:textId="0281251B" w:rsidR="00437FB1" w:rsidRDefault="00437FB1" w:rsidP="004D7A49">
            <w:pPr>
              <w:spacing w:line="240" w:lineRule="auto"/>
            </w:pPr>
            <w:r w:rsidRPr="006A51C3">
              <w:rPr>
                <w:rFonts w:eastAsia="Yu Mincho"/>
              </w:rPr>
              <w:t>The UE may support different functionalities between FDD and TDD, and/or between FR1 and FR2. The UE shall indicate the UE capabilities as follows.</w:t>
            </w:r>
            <w:r w:rsidRPr="006A51C3">
              <w:t xml:space="preserve"> In the table of UE capability parameter in subsequent clauses, "Yes" in the column by "FDD-TDD DIFF" and "FR1-FR2 DIFF" indicates the UE capability field can have a different value for between FDD and TDD or between FR1 and FR2 and "No" indicates if it cannot. "(Incl FR2-2 DIFF)" in the column by "FR1-FR2 DIFF" indicates the UE capability field can have a different value for between </w:t>
            </w:r>
            <w:r w:rsidRPr="00437FB1">
              <w:rPr>
                <w:highlight w:val="yellow"/>
              </w:rPr>
              <w:t>FR2-1</w:t>
            </w:r>
            <w:r w:rsidRPr="006A51C3">
              <w:t xml:space="preserve"> and FR2-2.</w:t>
            </w:r>
          </w:p>
        </w:tc>
      </w:tr>
    </w:tbl>
    <w:p w14:paraId="19E8190A" w14:textId="77777777" w:rsidR="00437FB1" w:rsidRDefault="00437FB1" w:rsidP="00F10971">
      <w:pPr>
        <w:spacing w:after="0" w:line="240" w:lineRule="auto"/>
      </w:pPr>
    </w:p>
    <w:tbl>
      <w:tblPr>
        <w:tblStyle w:val="af4"/>
        <w:tblW w:w="0" w:type="auto"/>
        <w:tblLook w:val="04A0" w:firstRow="1" w:lastRow="0" w:firstColumn="1" w:lastColumn="0" w:noHBand="0" w:noVBand="1"/>
      </w:tblPr>
      <w:tblGrid>
        <w:gridCol w:w="9629"/>
      </w:tblGrid>
      <w:tr w:rsidR="007B1D05" w14:paraId="6B8F1B3B" w14:textId="77777777" w:rsidTr="007B1D05">
        <w:tc>
          <w:tcPr>
            <w:tcW w:w="9629" w:type="dxa"/>
          </w:tcPr>
          <w:p w14:paraId="0FB40274" w14:textId="3BE1574A" w:rsidR="00987BC7" w:rsidRPr="00FA4D7B" w:rsidRDefault="00987BC7" w:rsidP="00987BC7">
            <w:pPr>
              <w:spacing w:line="240" w:lineRule="auto"/>
              <w:rPr>
                <w:rFonts w:eastAsia="Yu Mincho"/>
                <w:b/>
              </w:rPr>
            </w:pPr>
            <w:r w:rsidRPr="00FA4D7B">
              <w:rPr>
                <w:rFonts w:eastAsia="Yu Mincho"/>
                <w:b/>
              </w:rPr>
              <w:t>TS</w:t>
            </w:r>
            <w:r w:rsidR="002526AE" w:rsidRPr="00FA4D7B">
              <w:rPr>
                <w:rFonts w:eastAsia="Yu Mincho"/>
                <w:b/>
              </w:rPr>
              <w:t xml:space="preserve"> </w:t>
            </w:r>
            <w:r w:rsidRPr="00FA4D7B">
              <w:rPr>
                <w:rFonts w:eastAsia="Yu Mincho"/>
                <w:b/>
              </w:rPr>
              <w:t>38.306</w:t>
            </w:r>
            <w:r w:rsidR="004351A0" w:rsidRPr="00FA4D7B">
              <w:rPr>
                <w:rFonts w:eastAsia="Yu Mincho"/>
                <w:b/>
              </w:rPr>
              <w:t xml:space="preserve"> clause 4.2.7.2</w:t>
            </w:r>
            <w:r w:rsidR="00DF6991" w:rsidRPr="00FA4D7B">
              <w:rPr>
                <w:rFonts w:eastAsia="Yu Mincho"/>
                <w:b/>
              </w:rPr>
              <w:t>:</w:t>
            </w:r>
          </w:p>
          <w:p w14:paraId="77D6B2C4" w14:textId="77777777" w:rsidR="007B1D05" w:rsidRPr="00F10971" w:rsidRDefault="007B1D05" w:rsidP="007B1D05">
            <w:pPr>
              <w:pStyle w:val="TAL"/>
              <w:rPr>
                <w:rFonts w:ascii="Times New Roman" w:hAnsi="Times New Roman"/>
                <w:b/>
                <w:i/>
              </w:rPr>
            </w:pPr>
            <w:r w:rsidRPr="00F10971">
              <w:rPr>
                <w:rFonts w:ascii="Times New Roman" w:hAnsi="Times New Roman"/>
                <w:b/>
                <w:i/>
              </w:rPr>
              <w:t>channelBWs-DL</w:t>
            </w:r>
          </w:p>
          <w:p w14:paraId="029512C7" w14:textId="77777777" w:rsidR="007B1D05" w:rsidRPr="00F10971" w:rsidRDefault="007B1D05" w:rsidP="007B1D05">
            <w:pPr>
              <w:pStyle w:val="TAL"/>
              <w:rPr>
                <w:rFonts w:ascii="Times New Roman" w:hAnsi="Times New Roman"/>
              </w:rPr>
            </w:pPr>
            <w:r w:rsidRPr="00F10971">
              <w:rPr>
                <w:rFonts w:ascii="Times New Roman" w:hAnsi="Times New Roman"/>
              </w:rPr>
              <w:t>Indicates for each subcarrier spacing the UE supported channel bandwidths.</w:t>
            </w:r>
            <w:r w:rsidRPr="00F10971">
              <w:rPr>
                <w:rFonts w:ascii="Times New Roman" w:hAnsi="Times New Roman"/>
              </w:rPr>
              <w:br/>
              <w:t xml:space="preserve">Absence of the </w:t>
            </w:r>
            <w:r w:rsidRPr="00F10971">
              <w:rPr>
                <w:rFonts w:ascii="Times New Roman" w:hAnsi="Times New Roman"/>
                <w:i/>
              </w:rPr>
              <w:t>channelBWs-DL</w:t>
            </w:r>
            <w:r w:rsidRPr="00F10971">
              <w:rPr>
                <w:rFonts w:ascii="Times New Roman" w:hAnsi="Times New Roman"/>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0971">
              <w:rPr>
                <w:rFonts w:ascii="Times New Roman" w:eastAsia="宋体" w:hAnsi="Times New Roman"/>
                <w:szCs w:val="18"/>
                <w:lang w:eastAsia="zh-CN"/>
              </w:rPr>
              <w:t xml:space="preserve"> For IAB-MT, t</w:t>
            </w:r>
            <w:r w:rsidRPr="00F10971">
              <w:rPr>
                <w:rFonts w:ascii="Times New Roman" w:hAnsi="Times New Roman"/>
                <w:szCs w:val="18"/>
              </w:rPr>
              <w:t>o determine whether the IAB-MT supports a channel bandwidth of 100 MHz, the network checks c</w:t>
            </w:r>
            <w:r w:rsidRPr="00F10971">
              <w:rPr>
                <w:rFonts w:ascii="Times New Roman" w:hAnsi="Times New Roman"/>
                <w:i/>
                <w:iCs/>
                <w:szCs w:val="18"/>
              </w:rPr>
              <w:t>hannelBW-DL-IAB-r16</w:t>
            </w:r>
            <w:r w:rsidRPr="00F10971">
              <w:rPr>
                <w:rFonts w:ascii="Times New Roman" w:hAnsi="Times New Roman"/>
                <w:szCs w:val="18"/>
              </w:rPr>
              <w:t>.</w:t>
            </w:r>
          </w:p>
          <w:p w14:paraId="2BFDFC4A" w14:textId="77777777" w:rsidR="007B1D05" w:rsidRPr="00F10971" w:rsidRDefault="007B1D05" w:rsidP="007B1D05">
            <w:pPr>
              <w:pStyle w:val="TAL"/>
              <w:rPr>
                <w:rFonts w:ascii="Times New Roman" w:hAnsi="Times New Roman"/>
              </w:rPr>
            </w:pPr>
            <w:r w:rsidRPr="00F10971">
              <w:rPr>
                <w:rFonts w:ascii="Times New Roman" w:hAnsi="Times New Roman"/>
              </w:rPr>
              <w:t xml:space="preserve">For FR1, the bits in </w:t>
            </w:r>
            <w:r w:rsidRPr="00F10971">
              <w:rPr>
                <w:rFonts w:ascii="Times New Roman" w:hAnsi="Times New Roman"/>
                <w:i/>
                <w:iCs/>
              </w:rPr>
              <w:t xml:space="preserve">channelBWs-DL </w:t>
            </w:r>
            <w:r w:rsidRPr="00F10971">
              <w:rPr>
                <w:rFonts w:ascii="Times New Roman" w:hAnsi="Times New Roman"/>
              </w:rPr>
              <w:t xml:space="preserve">(without suffix) starting from the leading / leftmost bit indicate 5, 10, 15, 20, 25, 30, 40, 50, 60 and 80MHz. For FR2, the bits in </w:t>
            </w:r>
            <w:r w:rsidRPr="00F10971">
              <w:rPr>
                <w:rFonts w:ascii="Times New Roman" w:hAnsi="Times New Roman"/>
                <w:i/>
              </w:rPr>
              <w:t xml:space="preserve">channelBWs-DL </w:t>
            </w:r>
            <w:r w:rsidRPr="00F10971">
              <w:rPr>
                <w:rFonts w:ascii="Times New Roman" w:hAnsi="Times New Roman"/>
              </w:rPr>
              <w:t xml:space="preserve">(without suffix) starting from the leading / leftmost bit indicate 50, 100 and 200MHz. </w:t>
            </w:r>
            <w:r w:rsidRPr="00F10971">
              <w:rPr>
                <w:rFonts w:ascii="Times New Roman" w:hAnsi="Times New Roman"/>
                <w:szCs w:val="18"/>
              </w:rPr>
              <w:t>The third / rightmost bit (for 200MHz) shall be set to 1</w:t>
            </w:r>
            <w:r w:rsidRPr="00F10971">
              <w:rPr>
                <w:rFonts w:ascii="Times New Roman" w:hAnsi="Times New Roman"/>
              </w:rPr>
              <w:t xml:space="preserve">. </w:t>
            </w:r>
            <w:r w:rsidRPr="00F10971">
              <w:rPr>
                <w:rFonts w:ascii="Times New Roman" w:hAnsi="Times New Roman"/>
                <w:szCs w:val="18"/>
              </w:rPr>
              <w:t xml:space="preserve">For IAB-MT the third / rightmost bit (for 200MHz) is ignored. To determine whether the IAB-MT supports a channel bandwidth of 200 MHz, the network checks </w:t>
            </w:r>
            <w:r w:rsidRPr="00F10971">
              <w:rPr>
                <w:rFonts w:ascii="Times New Roman" w:hAnsi="Times New Roman"/>
                <w:i/>
                <w:iCs/>
                <w:szCs w:val="18"/>
              </w:rPr>
              <w:t>channelBW-DL-IAB-r16</w:t>
            </w:r>
            <w:r w:rsidRPr="00F10971">
              <w:rPr>
                <w:rFonts w:ascii="Times New Roman" w:hAnsi="Times New Roman"/>
                <w:szCs w:val="18"/>
              </w:rPr>
              <w:t>.</w:t>
            </w:r>
          </w:p>
          <w:p w14:paraId="49C46BDD" w14:textId="77777777" w:rsidR="007B1D05" w:rsidRPr="00F10971" w:rsidRDefault="007B1D05" w:rsidP="007B1D05">
            <w:pPr>
              <w:pStyle w:val="TAL"/>
              <w:rPr>
                <w:rFonts w:ascii="Times New Roman" w:hAnsi="Times New Roman"/>
                <w:szCs w:val="21"/>
              </w:rPr>
            </w:pPr>
            <w:r w:rsidRPr="00F10971">
              <w:rPr>
                <w:rFonts w:ascii="Times New Roman" w:hAnsi="Times New Roman"/>
              </w:rPr>
              <w:t xml:space="preserve">For FR1, the leading/leftmost bit in </w:t>
            </w:r>
            <w:r w:rsidRPr="00F10971">
              <w:rPr>
                <w:rFonts w:ascii="Times New Roman" w:hAnsi="Times New Roman"/>
                <w:i/>
              </w:rPr>
              <w:t>channelBWs-DL-v1590</w:t>
            </w:r>
            <w:r w:rsidRPr="00F10971">
              <w:rPr>
                <w:rFonts w:ascii="Times New Roman" w:hAnsi="Times New Roman"/>
              </w:rPr>
              <w:t xml:space="preserve"> indicates 70MHz, the second leftmost bit indicates 45MHz, the third leftmost bit indicates 35MHz, the fourth leftmost bit indicates 100MHz and all the remaining bits in </w:t>
            </w:r>
            <w:r w:rsidRPr="00F10971">
              <w:rPr>
                <w:rFonts w:ascii="Times New Roman" w:hAnsi="Times New Roman"/>
                <w:i/>
              </w:rPr>
              <w:t>channelBWs-DL-v1590</w:t>
            </w:r>
            <w:r w:rsidRPr="00F10971">
              <w:rPr>
                <w:rFonts w:ascii="Times New Roman" w:hAnsi="Times New Roman"/>
              </w:rPr>
              <w:t xml:space="preserve"> shall be set to 0.</w:t>
            </w:r>
            <w:r w:rsidRPr="00F10971">
              <w:rPr>
                <w:rFonts w:ascii="Times New Roman" w:hAnsi="Times New Roman"/>
                <w:szCs w:val="21"/>
              </w:rPr>
              <w:t xml:space="preserve"> The </w:t>
            </w:r>
            <w:r w:rsidRPr="00F10971">
              <w:rPr>
                <w:rFonts w:ascii="Times New Roman" w:hAnsi="Times New Roman"/>
              </w:rPr>
              <w:t>fourth leftmost bit</w:t>
            </w:r>
            <w:r w:rsidRPr="00F10971">
              <w:rPr>
                <w:rFonts w:ascii="Times New Roman" w:hAnsi="Times New Roman"/>
                <w:szCs w:val="21"/>
              </w:rPr>
              <w:t xml:space="preserve"> (</w:t>
            </w:r>
            <w:r w:rsidRPr="00F10971">
              <w:rPr>
                <w:rFonts w:ascii="Times New Roman" w:hAnsi="Times New Roman"/>
                <w:szCs w:val="18"/>
              </w:rPr>
              <w:t xml:space="preserve">for </w:t>
            </w:r>
            <w:r w:rsidRPr="00F10971">
              <w:rPr>
                <w:rFonts w:ascii="Times New Roman" w:hAnsi="Times New Roman"/>
                <w:szCs w:val="21"/>
              </w:rPr>
              <w:t>100MHz) is not applicable for bands n41, n48, n77, n78, n79 and n90</w:t>
            </w:r>
            <w:r w:rsidRPr="00F10971">
              <w:rPr>
                <w:rFonts w:ascii="Times New Roman" w:hAnsi="Times New Roman"/>
              </w:rPr>
              <w:t xml:space="preserve"> </w:t>
            </w:r>
            <w:r w:rsidRPr="00F10971">
              <w:rPr>
                <w:rFonts w:ascii="Times New Roman" w:hAnsi="Times New Roman"/>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0F6AEAFC" w14:textId="77777777" w:rsidR="007B1D05" w:rsidRPr="00F10971" w:rsidRDefault="007B1D05" w:rsidP="007B1D05">
            <w:pPr>
              <w:pStyle w:val="TAL"/>
              <w:rPr>
                <w:rFonts w:ascii="Times New Roman" w:hAnsi="Times New Roman"/>
                <w:szCs w:val="21"/>
              </w:rPr>
            </w:pPr>
          </w:p>
          <w:p w14:paraId="3C217B97" w14:textId="32657669" w:rsidR="007B1D05" w:rsidRDefault="007B1D05" w:rsidP="007B1D05">
            <w:pPr>
              <w:pStyle w:val="TAL"/>
            </w:pPr>
            <w:r w:rsidRPr="00F10971">
              <w:rPr>
                <w:rFonts w:ascii="Times New Roman" w:hAnsi="Times New Roman"/>
              </w:rPr>
              <w:t xml:space="preserve">This feature is applicable only for FR1 and </w:t>
            </w:r>
            <w:r w:rsidRPr="00F10971">
              <w:rPr>
                <w:rFonts w:ascii="Times New Roman" w:hAnsi="Times New Roman"/>
                <w:highlight w:val="yellow"/>
              </w:rPr>
              <w:t>FR2-1 band</w:t>
            </w:r>
            <w:r w:rsidRPr="00F10971">
              <w:rPr>
                <w:rFonts w:ascii="Times New Roman" w:hAnsi="Times New Roman"/>
              </w:rPr>
              <w:t>, otherwise it is absent.</w:t>
            </w:r>
          </w:p>
        </w:tc>
      </w:tr>
    </w:tbl>
    <w:p w14:paraId="4335DB2C" w14:textId="797C6D76" w:rsidR="00BC202C" w:rsidRDefault="00BC202C" w:rsidP="00F10971">
      <w:pPr>
        <w:spacing w:after="0" w:line="240" w:lineRule="auto"/>
      </w:pPr>
    </w:p>
    <w:tbl>
      <w:tblPr>
        <w:tblStyle w:val="af4"/>
        <w:tblW w:w="0" w:type="auto"/>
        <w:tblLook w:val="04A0" w:firstRow="1" w:lastRow="0" w:firstColumn="1" w:lastColumn="0" w:noHBand="0" w:noVBand="1"/>
      </w:tblPr>
      <w:tblGrid>
        <w:gridCol w:w="9629"/>
      </w:tblGrid>
      <w:tr w:rsidR="007B1D05" w14:paraId="614DDD99" w14:textId="77777777" w:rsidTr="007B1D05">
        <w:tc>
          <w:tcPr>
            <w:tcW w:w="9629" w:type="dxa"/>
          </w:tcPr>
          <w:p w14:paraId="07CECA86" w14:textId="4668EAE4" w:rsidR="00987BC7" w:rsidRPr="00F10971" w:rsidRDefault="00987BC7" w:rsidP="00987BC7">
            <w:pPr>
              <w:spacing w:line="240" w:lineRule="auto"/>
              <w:rPr>
                <w:rFonts w:eastAsia="Yu Mincho"/>
                <w:b/>
              </w:rPr>
            </w:pPr>
            <w:r w:rsidRPr="00F10971">
              <w:rPr>
                <w:rFonts w:eastAsia="Yu Mincho"/>
                <w:b/>
              </w:rPr>
              <w:t>TS</w:t>
            </w:r>
            <w:r w:rsidR="00716F81" w:rsidRPr="00F10971">
              <w:rPr>
                <w:rFonts w:eastAsia="Yu Mincho"/>
                <w:b/>
              </w:rPr>
              <w:t xml:space="preserve"> </w:t>
            </w:r>
            <w:r w:rsidRPr="00F10971">
              <w:rPr>
                <w:rFonts w:eastAsia="Yu Mincho"/>
                <w:b/>
              </w:rPr>
              <w:t>38.306</w:t>
            </w:r>
            <w:r w:rsidR="00716F81" w:rsidRPr="00F10971">
              <w:rPr>
                <w:rFonts w:eastAsia="Yu Mincho"/>
                <w:b/>
              </w:rPr>
              <w:t xml:space="preserve"> clause 4.2.7.2:</w:t>
            </w:r>
          </w:p>
          <w:p w14:paraId="002B4FD8" w14:textId="77777777" w:rsidR="007B1D05" w:rsidRPr="00F10971" w:rsidRDefault="007B1D05" w:rsidP="007B1D05">
            <w:pPr>
              <w:pStyle w:val="TAL"/>
              <w:rPr>
                <w:rFonts w:ascii="Times New Roman" w:hAnsi="Times New Roman"/>
                <w:bCs/>
                <w:iCs/>
                <w:szCs w:val="18"/>
              </w:rPr>
            </w:pPr>
            <w:r w:rsidRPr="00F10971">
              <w:rPr>
                <w:rFonts w:ascii="Times New Roman" w:hAnsi="Times New Roman"/>
                <w:b/>
                <w:i/>
                <w:szCs w:val="18"/>
              </w:rPr>
              <w:t>multiPUSCH-SingleDCI-FR2-1-SCS-120kHz-r17</w:t>
            </w:r>
          </w:p>
          <w:p w14:paraId="5902F3BF" w14:textId="18A2C493" w:rsidR="007B1D05" w:rsidRDefault="007B1D05" w:rsidP="007B1D05">
            <w:pPr>
              <w:spacing w:line="240" w:lineRule="auto"/>
            </w:pPr>
            <w:r w:rsidRPr="00F10971">
              <w:rPr>
                <w:bCs/>
                <w:iCs/>
                <w:sz w:val="18"/>
                <w:szCs w:val="18"/>
              </w:rPr>
              <w:t>Indicates whether the UE supports</w:t>
            </w:r>
            <w:r w:rsidRPr="00F10971">
              <w:rPr>
                <w:sz w:val="18"/>
                <w:szCs w:val="18"/>
              </w:rPr>
              <w:t xml:space="preserve"> </w:t>
            </w:r>
            <w:r w:rsidRPr="00F10971">
              <w:rPr>
                <w:bCs/>
                <w:iCs/>
                <w:sz w:val="18"/>
                <w:szCs w:val="18"/>
              </w:rPr>
              <w:t xml:space="preserve">multi-PUSCH scheduling by single DCI for the operation with 120kHz SCS in </w:t>
            </w:r>
            <w:r w:rsidRPr="00F10971">
              <w:rPr>
                <w:bCs/>
                <w:iCs/>
                <w:sz w:val="18"/>
                <w:szCs w:val="18"/>
                <w:highlight w:val="yellow"/>
              </w:rPr>
              <w:t>FR2-1</w:t>
            </w:r>
            <w:r w:rsidRPr="00F10971">
              <w:rPr>
                <w:bCs/>
                <w:iCs/>
                <w:sz w:val="18"/>
                <w:szCs w:val="18"/>
              </w:rPr>
              <w:t xml:space="preserve"> with non-contiguous allocation.</w:t>
            </w:r>
          </w:p>
        </w:tc>
      </w:tr>
    </w:tbl>
    <w:p w14:paraId="0C98E5D4" w14:textId="4058B210" w:rsidR="007B1D05" w:rsidRDefault="007B1D05" w:rsidP="00F10971">
      <w:pPr>
        <w:spacing w:after="0" w:line="240" w:lineRule="auto"/>
      </w:pPr>
    </w:p>
    <w:tbl>
      <w:tblPr>
        <w:tblStyle w:val="af4"/>
        <w:tblW w:w="0" w:type="auto"/>
        <w:tblLook w:val="04A0" w:firstRow="1" w:lastRow="0" w:firstColumn="1" w:lastColumn="0" w:noHBand="0" w:noVBand="1"/>
      </w:tblPr>
      <w:tblGrid>
        <w:gridCol w:w="9629"/>
      </w:tblGrid>
      <w:tr w:rsidR="00437FB1" w14:paraId="5BED2115" w14:textId="77777777" w:rsidTr="00437FB1">
        <w:tc>
          <w:tcPr>
            <w:tcW w:w="9629" w:type="dxa"/>
          </w:tcPr>
          <w:p w14:paraId="58AB155D" w14:textId="7DD281D3" w:rsidR="00987BC7" w:rsidRPr="00F10971" w:rsidRDefault="00987BC7" w:rsidP="00987BC7">
            <w:pPr>
              <w:spacing w:line="240" w:lineRule="auto"/>
              <w:rPr>
                <w:rFonts w:eastAsia="Yu Mincho"/>
                <w:b/>
              </w:rPr>
            </w:pPr>
            <w:r w:rsidRPr="00F10971">
              <w:rPr>
                <w:rFonts w:eastAsia="Yu Mincho"/>
                <w:b/>
              </w:rPr>
              <w:t>TS</w:t>
            </w:r>
            <w:r w:rsidR="00716F81" w:rsidRPr="00F10971">
              <w:rPr>
                <w:rFonts w:eastAsia="Yu Mincho"/>
                <w:b/>
              </w:rPr>
              <w:t xml:space="preserve"> </w:t>
            </w:r>
            <w:r w:rsidRPr="00F10971">
              <w:rPr>
                <w:rFonts w:eastAsia="Yu Mincho"/>
                <w:b/>
              </w:rPr>
              <w:t>38.306</w:t>
            </w:r>
            <w:r w:rsidR="00716F81">
              <w:rPr>
                <w:rFonts w:eastAsia="Yu Mincho"/>
                <w:b/>
              </w:rPr>
              <w:t xml:space="preserve"> Annex B</w:t>
            </w:r>
            <w:r w:rsidR="00764CF4">
              <w:rPr>
                <w:rFonts w:eastAsia="Yu Mincho"/>
                <w:b/>
              </w:rPr>
              <w:t>:</w:t>
            </w:r>
          </w:p>
          <w:p w14:paraId="1451C7AE" w14:textId="77777777" w:rsidR="00437FB1" w:rsidRDefault="00437FB1" w:rsidP="00437FB1">
            <w:pPr>
              <w:pStyle w:val="NO"/>
              <w:rPr>
                <w:lang w:eastAsia="zh-CN"/>
              </w:rPr>
            </w:pPr>
            <w:r w:rsidRPr="006A51C3">
              <w:rPr>
                <w:lang w:eastAsia="zh-CN"/>
              </w:rPr>
              <w:t>NOTE 1:</w:t>
            </w:r>
            <w:r w:rsidRPr="006A51C3">
              <w:rPr>
                <w:lang w:eastAsia="zh-CN"/>
              </w:rPr>
              <w:tab/>
              <w:t xml:space="preserve">For a UE capability which cannot be differentiated between </w:t>
            </w:r>
            <w:r w:rsidRPr="00437FB1">
              <w:rPr>
                <w:highlight w:val="yellow"/>
                <w:lang w:eastAsia="zh-CN"/>
              </w:rPr>
              <w:t>FR2-1</w:t>
            </w:r>
            <w:r w:rsidRPr="006A51C3">
              <w:rPr>
                <w:lang w:eastAsia="zh-CN"/>
              </w:rPr>
              <w:t xml:space="preserve"> and FR2-2, 'FR2 TDD' in Table B-1 includes both 'FR2-1 TDD' and 'FR2-2 TDD'.</w:t>
            </w:r>
          </w:p>
          <w:p w14:paraId="29772C59" w14:textId="2704E1CC" w:rsidR="00437FB1" w:rsidRDefault="00437FB1" w:rsidP="00437FB1">
            <w:pPr>
              <w:pStyle w:val="NO"/>
              <w:rPr>
                <w:lang w:eastAsia="zh-CN"/>
              </w:rPr>
            </w:pPr>
            <w:r w:rsidRPr="00437FB1">
              <w:rPr>
                <w:lang w:eastAsia="zh-CN"/>
              </w:rPr>
              <w:t>NOTE 2:</w:t>
            </w:r>
            <w:r w:rsidRPr="00437FB1">
              <w:rPr>
                <w:lang w:eastAsia="zh-CN"/>
              </w:rPr>
              <w:tab/>
              <w:t xml:space="preserve">For a UE capability which can be differentiated between </w:t>
            </w:r>
            <w:r w:rsidRPr="00437FB1">
              <w:rPr>
                <w:highlight w:val="yellow"/>
                <w:lang w:eastAsia="zh-CN"/>
              </w:rPr>
              <w:t>FR2-1</w:t>
            </w:r>
            <w:r w:rsidRPr="00437FB1">
              <w:rPr>
                <w:lang w:eastAsia="zh-CN"/>
              </w:rPr>
              <w:t xml:space="preserve"> and FR2-2, 'FR2 TDD' in Table B-1 only means 'FR2-1 TDD'.</w:t>
            </w:r>
          </w:p>
        </w:tc>
      </w:tr>
    </w:tbl>
    <w:p w14:paraId="47453F8A" w14:textId="64909767" w:rsidR="00171B38" w:rsidRDefault="00171B38" w:rsidP="00F10971">
      <w:pPr>
        <w:spacing w:after="0" w:line="240" w:lineRule="auto"/>
        <w:rPr>
          <w:b/>
          <w:bCs/>
        </w:rPr>
      </w:pPr>
    </w:p>
    <w:tbl>
      <w:tblPr>
        <w:tblStyle w:val="af4"/>
        <w:tblW w:w="0" w:type="auto"/>
        <w:tblLook w:val="04A0" w:firstRow="1" w:lastRow="0" w:firstColumn="1" w:lastColumn="0" w:noHBand="0" w:noVBand="1"/>
      </w:tblPr>
      <w:tblGrid>
        <w:gridCol w:w="9629"/>
      </w:tblGrid>
      <w:tr w:rsidR="00171B38" w14:paraId="468DDCEC" w14:textId="77777777" w:rsidTr="00F10971">
        <w:trPr>
          <w:trHeight w:val="3464"/>
        </w:trPr>
        <w:tc>
          <w:tcPr>
            <w:tcW w:w="9629" w:type="dxa"/>
          </w:tcPr>
          <w:p w14:paraId="79E1746A" w14:textId="2301FF95" w:rsidR="00171B38" w:rsidRPr="00CE5F5A" w:rsidRDefault="00171B38" w:rsidP="00EB5CCF">
            <w:pPr>
              <w:spacing w:line="240" w:lineRule="auto"/>
              <w:rPr>
                <w:b/>
              </w:rPr>
            </w:pPr>
            <w:r w:rsidRPr="00EB5CCF">
              <w:rPr>
                <w:rFonts w:eastAsia="Yu Mincho"/>
                <w:b/>
              </w:rPr>
              <w:lastRenderedPageBreak/>
              <w:t>TS</w:t>
            </w:r>
            <w:r w:rsidRPr="00CE5F5A">
              <w:rPr>
                <w:b/>
              </w:rPr>
              <w:t xml:space="preserve"> 38.331</w:t>
            </w:r>
            <w:r w:rsidR="0071699C">
              <w:rPr>
                <w:b/>
              </w:rPr>
              <w:t xml:space="preserve"> </w:t>
            </w:r>
            <w:r w:rsidR="004B2CE9" w:rsidRPr="00F10971">
              <w:rPr>
                <w:b/>
              </w:rPr>
              <w:t>clause</w:t>
            </w:r>
            <w:r w:rsidR="004B2CE9">
              <w:rPr>
                <w:b/>
              </w:rPr>
              <w:t xml:space="preserve"> </w:t>
            </w:r>
            <w:r w:rsidR="0071699C">
              <w:rPr>
                <w:b/>
              </w:rPr>
              <w:t>6.3.2</w:t>
            </w:r>
            <w:r>
              <w:rPr>
                <w:rFonts w:hint="eastAsia"/>
                <w:b/>
              </w:rPr>
              <w:t>:</w:t>
            </w:r>
          </w:p>
          <w:p w14:paraId="593C019D" w14:textId="77777777" w:rsidR="00171B38" w:rsidRDefault="00171B38" w:rsidP="00CA708D">
            <w:pPr>
              <w:pStyle w:val="PL"/>
              <w:spacing w:before="120"/>
            </w:pPr>
            <w:proofErr w:type="gramStart"/>
            <w:r>
              <w:t>BWP ::=</w:t>
            </w:r>
            <w:proofErr w:type="gramEnd"/>
            <w:r>
              <w:t xml:space="preserve">                             </w:t>
            </w:r>
            <w:r>
              <w:rPr>
                <w:color w:val="993366"/>
              </w:rPr>
              <w:t>SEQUENCE</w:t>
            </w:r>
            <w:r>
              <w:t xml:space="preserve"> {</w:t>
            </w:r>
          </w:p>
          <w:p w14:paraId="6E16CEA8" w14:textId="77777777" w:rsidR="00171B38" w:rsidRDefault="00171B38" w:rsidP="00CA708D">
            <w:pPr>
              <w:pStyle w:val="PL"/>
            </w:pPr>
            <w:r>
              <w:t xml:space="preserve">    locationAndBandwidth                </w:t>
            </w:r>
            <w:r>
              <w:rPr>
                <w:color w:val="993366"/>
              </w:rPr>
              <w:t>INTEGER</w:t>
            </w:r>
            <w:r>
              <w:t xml:space="preserve"> (</w:t>
            </w:r>
            <w:proofErr w:type="gramStart"/>
            <w:r>
              <w:t>0..</w:t>
            </w:r>
            <w:proofErr w:type="gramEnd"/>
            <w:r>
              <w:t>37949),</w:t>
            </w:r>
          </w:p>
          <w:p w14:paraId="7C02EF13" w14:textId="77777777" w:rsidR="00171B38" w:rsidRDefault="00171B38" w:rsidP="00CA708D">
            <w:pPr>
              <w:pStyle w:val="PL"/>
            </w:pPr>
            <w:r>
              <w:t xml:space="preserve">    </w:t>
            </w:r>
            <w:r w:rsidRPr="002C0922">
              <w:rPr>
                <w:highlight w:val="yellow"/>
              </w:rPr>
              <w:t>subcarrierSpacing                   SubcarrierSpacing,</w:t>
            </w:r>
          </w:p>
          <w:p w14:paraId="179AA969" w14:textId="77777777" w:rsidR="00171B38" w:rsidRDefault="00171B38" w:rsidP="00CA708D">
            <w:pPr>
              <w:pStyle w:val="PL"/>
              <w:rPr>
                <w:color w:val="808080"/>
              </w:rPr>
            </w:pPr>
            <w:r>
              <w:t xml:space="preserve">    cyclicPrefix                        </w:t>
            </w:r>
            <w:r>
              <w:rPr>
                <w:color w:val="993366"/>
              </w:rPr>
              <w:t>ENUMERATED</w:t>
            </w:r>
            <w:r>
              <w:t xml:space="preserve"> </w:t>
            </w:r>
            <w:proofErr w:type="gramStart"/>
            <w:r>
              <w:t>{ extended</w:t>
            </w:r>
            <w:proofErr w:type="gramEnd"/>
            <w:r>
              <w:t xml:space="preserve"> }                                                 </w:t>
            </w:r>
            <w:r>
              <w:rPr>
                <w:color w:val="993366"/>
              </w:rPr>
              <w:t>OPTIONAL</w:t>
            </w:r>
            <w:r>
              <w:t xml:space="preserve">    </w:t>
            </w:r>
            <w:r>
              <w:rPr>
                <w:color w:val="808080"/>
              </w:rPr>
              <w:t>-- Need R</w:t>
            </w:r>
          </w:p>
          <w:p w14:paraId="2361DE37" w14:textId="77777777" w:rsidR="00171B38" w:rsidRDefault="00171B38" w:rsidP="00CA708D">
            <w:pPr>
              <w:pStyle w:val="PL"/>
              <w:spacing w:before="120"/>
            </w:pPr>
            <w:r>
              <w:t>}</w:t>
            </w:r>
          </w:p>
          <w:p w14:paraId="7C9698E0" w14:textId="77777777" w:rsidR="00171B38" w:rsidRPr="002C0922" w:rsidRDefault="00171B38" w:rsidP="00CA708D">
            <w:pPr>
              <w:pStyle w:val="TAL"/>
              <w:spacing w:before="120"/>
              <w:rPr>
                <w:sz w:val="16"/>
                <w:szCs w:val="16"/>
                <w:lang w:eastAsia="sv-SE"/>
              </w:rPr>
            </w:pPr>
            <w:r w:rsidRPr="002C0922">
              <w:rPr>
                <w:b/>
                <w:i/>
                <w:sz w:val="16"/>
                <w:szCs w:val="16"/>
                <w:lang w:eastAsia="sv-SE"/>
              </w:rPr>
              <w:t>subcarrierSpacing</w:t>
            </w:r>
          </w:p>
          <w:p w14:paraId="3873D2B8" w14:textId="77777777" w:rsidR="00171B38" w:rsidRPr="002C0922" w:rsidRDefault="00171B38" w:rsidP="00CA708D">
            <w:pPr>
              <w:pStyle w:val="TAL"/>
              <w:rPr>
                <w:sz w:val="16"/>
                <w:szCs w:val="16"/>
                <w:lang w:eastAsia="sv-SE"/>
              </w:rPr>
            </w:pPr>
            <w:r w:rsidRPr="002C0922">
              <w:rPr>
                <w:sz w:val="16"/>
                <w:szCs w:val="16"/>
                <w:lang w:eastAsia="sv-SE"/>
              </w:rPr>
              <w:t xml:space="preserve">Subcarrier spacing to be used in this BWP for all channels and reference signals unless explicitly configured elsewhere. Corresponds to subcarrier spacing according to TS 38.211 [16], table 4.2-1. The value </w:t>
            </w:r>
            <w:r w:rsidRPr="002C0922">
              <w:rPr>
                <w:i/>
                <w:sz w:val="16"/>
                <w:szCs w:val="16"/>
                <w:lang w:eastAsia="sv-SE"/>
              </w:rPr>
              <w:t>kHz15</w:t>
            </w:r>
            <w:r w:rsidRPr="002C0922">
              <w:rPr>
                <w:sz w:val="16"/>
                <w:szCs w:val="16"/>
                <w:lang w:eastAsia="sv-SE"/>
              </w:rPr>
              <w:t xml:space="preserve"> corresponds to µ=0, value </w:t>
            </w:r>
            <w:r w:rsidRPr="002C0922">
              <w:rPr>
                <w:i/>
                <w:sz w:val="16"/>
                <w:szCs w:val="16"/>
                <w:lang w:eastAsia="sv-SE"/>
              </w:rPr>
              <w:t>kHz30</w:t>
            </w:r>
            <w:r w:rsidRPr="002C0922">
              <w:rPr>
                <w:sz w:val="16"/>
                <w:szCs w:val="16"/>
                <w:lang w:eastAsia="sv-SE"/>
              </w:rPr>
              <w:t xml:space="preserve"> corresponds to µ=1, and so on.</w:t>
            </w:r>
          </w:p>
          <w:p w14:paraId="4E67B4BC" w14:textId="77777777" w:rsidR="00171B38" w:rsidRPr="002C0922" w:rsidRDefault="00171B38" w:rsidP="00CA708D">
            <w:pPr>
              <w:pStyle w:val="TAL"/>
              <w:rPr>
                <w:sz w:val="16"/>
                <w:szCs w:val="16"/>
                <w:lang w:eastAsia="sv-SE"/>
              </w:rPr>
            </w:pPr>
            <w:r w:rsidRPr="002C0922">
              <w:rPr>
                <w:sz w:val="16"/>
                <w:szCs w:val="16"/>
                <w:lang w:eastAsia="sv-SE"/>
              </w:rPr>
              <w:t>Only the following values are applicable depending on the used frequency:</w:t>
            </w:r>
          </w:p>
          <w:p w14:paraId="7B8D6C9B" w14:textId="77777777" w:rsidR="00171B38" w:rsidRPr="002C0922" w:rsidRDefault="00171B38" w:rsidP="00CA708D">
            <w:pPr>
              <w:pStyle w:val="TAL"/>
              <w:rPr>
                <w:sz w:val="16"/>
                <w:szCs w:val="16"/>
                <w:lang w:eastAsia="sv-SE"/>
              </w:rPr>
            </w:pPr>
            <w:r w:rsidRPr="002C0922">
              <w:rPr>
                <w:sz w:val="16"/>
                <w:szCs w:val="16"/>
                <w:lang w:eastAsia="sv-SE"/>
              </w:rPr>
              <w:t>FR1:    15, 30, or 60 kHz</w:t>
            </w:r>
          </w:p>
          <w:p w14:paraId="7B8C6E1E" w14:textId="77777777" w:rsidR="00171B38" w:rsidRPr="002C0922" w:rsidRDefault="00171B38" w:rsidP="00CA708D">
            <w:pPr>
              <w:pStyle w:val="TAL"/>
              <w:rPr>
                <w:sz w:val="16"/>
                <w:szCs w:val="16"/>
                <w:lang w:eastAsia="sv-SE"/>
              </w:rPr>
            </w:pPr>
            <w:r w:rsidRPr="00D06179">
              <w:rPr>
                <w:sz w:val="16"/>
                <w:szCs w:val="16"/>
                <w:highlight w:val="yellow"/>
                <w:lang w:eastAsia="sv-SE"/>
              </w:rPr>
              <w:t>FR2-1:  60 or 120 kHz</w:t>
            </w:r>
          </w:p>
          <w:p w14:paraId="55695FD2" w14:textId="77777777" w:rsidR="00171B38" w:rsidRPr="00D06179" w:rsidRDefault="00171B38" w:rsidP="00EB5CCF">
            <w:pPr>
              <w:pStyle w:val="a9"/>
              <w:snapToGrid w:val="0"/>
              <w:spacing w:after="0"/>
              <w:rPr>
                <w:rFonts w:ascii="Arial" w:eastAsia="MS Mincho" w:hAnsi="Arial"/>
                <w:sz w:val="16"/>
                <w:szCs w:val="16"/>
                <w:lang w:eastAsia="sv-SE"/>
              </w:rPr>
            </w:pPr>
            <w:r w:rsidRPr="00D06179">
              <w:rPr>
                <w:rFonts w:ascii="Arial" w:eastAsia="MS Mincho" w:hAnsi="Arial"/>
                <w:sz w:val="16"/>
                <w:szCs w:val="16"/>
                <w:lang w:eastAsia="sv-SE"/>
              </w:rPr>
              <w:t>FR2-2:  120, 480, or 960 kHz</w:t>
            </w:r>
          </w:p>
        </w:tc>
      </w:tr>
    </w:tbl>
    <w:p w14:paraId="1A0D2A2E" w14:textId="04147755" w:rsidR="00171B38" w:rsidRDefault="00171B38" w:rsidP="00F10971">
      <w:pPr>
        <w:spacing w:after="0" w:line="240" w:lineRule="auto"/>
        <w:rPr>
          <w:b/>
          <w:bCs/>
        </w:rPr>
      </w:pPr>
    </w:p>
    <w:tbl>
      <w:tblPr>
        <w:tblStyle w:val="af4"/>
        <w:tblW w:w="0" w:type="auto"/>
        <w:tblLook w:val="04A0" w:firstRow="1" w:lastRow="0" w:firstColumn="1" w:lastColumn="0" w:noHBand="0" w:noVBand="1"/>
      </w:tblPr>
      <w:tblGrid>
        <w:gridCol w:w="9629"/>
      </w:tblGrid>
      <w:tr w:rsidR="00171B38" w14:paraId="00CFDF3D" w14:textId="77777777" w:rsidTr="00171B38">
        <w:tc>
          <w:tcPr>
            <w:tcW w:w="9629" w:type="dxa"/>
          </w:tcPr>
          <w:p w14:paraId="29B54976" w14:textId="41E64E28" w:rsidR="00171B38" w:rsidRPr="00F10971" w:rsidRDefault="00171B38" w:rsidP="00171B38">
            <w:pPr>
              <w:spacing w:line="240" w:lineRule="auto"/>
              <w:rPr>
                <w:rFonts w:eastAsia="Yu Mincho"/>
                <w:b/>
              </w:rPr>
            </w:pPr>
            <w:r w:rsidRPr="00F10971">
              <w:rPr>
                <w:rFonts w:eastAsia="Yu Mincho"/>
                <w:b/>
              </w:rPr>
              <w:t>TS</w:t>
            </w:r>
            <w:r w:rsidR="00BB5A7B" w:rsidRPr="00F10971">
              <w:rPr>
                <w:rFonts w:eastAsia="Yu Mincho"/>
                <w:b/>
              </w:rPr>
              <w:t xml:space="preserve"> </w:t>
            </w:r>
            <w:r w:rsidRPr="00F10971">
              <w:rPr>
                <w:rFonts w:eastAsia="Yu Mincho"/>
                <w:b/>
              </w:rPr>
              <w:t>38.306</w:t>
            </w:r>
            <w:r w:rsidR="00BA2807" w:rsidRPr="00F10971">
              <w:rPr>
                <w:rFonts w:eastAsia="Yu Mincho"/>
                <w:b/>
              </w:rPr>
              <w:t xml:space="preserve"> clause 4.2.7.2:</w:t>
            </w:r>
          </w:p>
          <w:p w14:paraId="2AD00218" w14:textId="77777777" w:rsidR="00171B38" w:rsidRPr="00F10971" w:rsidRDefault="00171B38" w:rsidP="00171B38">
            <w:pPr>
              <w:pStyle w:val="TAL"/>
              <w:rPr>
                <w:rFonts w:ascii="Times New Roman" w:hAnsi="Times New Roman"/>
                <w:b/>
                <w:bCs/>
                <w:i/>
                <w:iCs/>
                <w:szCs w:val="18"/>
              </w:rPr>
            </w:pPr>
            <w:r w:rsidRPr="00F10971">
              <w:rPr>
                <w:rFonts w:ascii="Times New Roman" w:hAnsi="Times New Roman"/>
                <w:b/>
                <w:bCs/>
                <w:i/>
                <w:iCs/>
                <w:szCs w:val="18"/>
              </w:rPr>
              <w:t>configuredUL-GrantType1-v1650</w:t>
            </w:r>
          </w:p>
          <w:p w14:paraId="08ED1E7A" w14:textId="77777777" w:rsidR="00171B38" w:rsidRPr="00F10971" w:rsidRDefault="00171B38" w:rsidP="00171B38">
            <w:pPr>
              <w:pStyle w:val="TAL"/>
              <w:rPr>
                <w:rFonts w:ascii="Times New Roman" w:hAnsi="Times New Roman"/>
                <w:szCs w:val="18"/>
              </w:rPr>
            </w:pPr>
            <w:r w:rsidRPr="00F10971">
              <w:rPr>
                <w:rFonts w:ascii="Times New Roman" w:hAnsi="Times New Roman"/>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10971">
              <w:rPr>
                <w:rFonts w:ascii="Times New Roman" w:hAnsi="Times New Roman"/>
                <w:i/>
                <w:iCs/>
                <w:szCs w:val="18"/>
              </w:rPr>
              <w:t>configuredUL-GrantType1-r16</w:t>
            </w:r>
            <w:r w:rsidRPr="00F10971">
              <w:rPr>
                <w:rFonts w:ascii="Times New Roman" w:hAnsi="Times New Roman"/>
                <w:szCs w:val="18"/>
              </w:rPr>
              <w:t xml:space="preserve"> applies. UE shall set the capability value consistently for all FDD-FR1 bands, all TDD-FR1 bands, all </w:t>
            </w:r>
            <w:r w:rsidRPr="00F10971">
              <w:rPr>
                <w:rFonts w:ascii="Times New Roman" w:hAnsi="Times New Roman"/>
                <w:szCs w:val="18"/>
                <w:highlight w:val="yellow"/>
              </w:rPr>
              <w:t>TDD-FR2-1 bands</w:t>
            </w:r>
            <w:r w:rsidRPr="00F10971">
              <w:rPr>
                <w:rFonts w:ascii="Times New Roman" w:hAnsi="Times New Roman"/>
                <w:szCs w:val="18"/>
              </w:rPr>
              <w:t xml:space="preserve"> </w:t>
            </w:r>
            <w:r w:rsidRPr="00F10971">
              <w:rPr>
                <w:rFonts w:ascii="Times New Roman" w:eastAsia="MS PGothic" w:hAnsi="Times New Roman"/>
                <w:szCs w:val="18"/>
              </w:rPr>
              <w:t>and all TDD-FR2-2 bands</w:t>
            </w:r>
            <w:r w:rsidRPr="00F10971">
              <w:rPr>
                <w:rFonts w:ascii="Times New Roman" w:hAnsi="Times New Roman"/>
                <w:szCs w:val="18"/>
              </w:rPr>
              <w:t xml:space="preserve"> respectively.</w:t>
            </w:r>
          </w:p>
          <w:p w14:paraId="0BB6D3F0" w14:textId="77777777" w:rsidR="00171B38" w:rsidRPr="00F10971" w:rsidRDefault="00171B38" w:rsidP="00171B38">
            <w:pPr>
              <w:pStyle w:val="TAL"/>
              <w:rPr>
                <w:rFonts w:ascii="Times New Roman" w:hAnsi="Times New Roman"/>
                <w:szCs w:val="18"/>
              </w:rPr>
            </w:pPr>
          </w:p>
          <w:p w14:paraId="1BCC1F0C" w14:textId="7FED58B4" w:rsidR="00171B38" w:rsidRDefault="00171B38" w:rsidP="00171B38">
            <w:pPr>
              <w:spacing w:after="240" w:line="240" w:lineRule="auto"/>
              <w:rPr>
                <w:b/>
                <w:bCs/>
              </w:rPr>
            </w:pPr>
            <w:r w:rsidRPr="006A51C3">
              <w:rPr>
                <w:rFonts w:cs="Arial"/>
                <w:szCs w:val="18"/>
              </w:rPr>
              <w:t xml:space="preserve">The UE only includes </w:t>
            </w:r>
            <w:r w:rsidRPr="006A51C3">
              <w:rPr>
                <w:rFonts w:cs="Arial"/>
                <w:i/>
                <w:szCs w:val="18"/>
              </w:rPr>
              <w:t>configuredUL-GrantType1-v1650</w:t>
            </w:r>
            <w:r w:rsidRPr="006A51C3">
              <w:rPr>
                <w:rFonts w:cs="Arial"/>
                <w:szCs w:val="18"/>
              </w:rPr>
              <w:t xml:space="preserve"> if </w:t>
            </w:r>
            <w:r w:rsidRPr="006A51C3">
              <w:rPr>
                <w:rFonts w:cs="Arial"/>
                <w:i/>
                <w:szCs w:val="18"/>
              </w:rPr>
              <w:t>configuredUL-GrantType1</w:t>
            </w:r>
            <w:r w:rsidRPr="006A51C3">
              <w:rPr>
                <w:rFonts w:cs="Arial"/>
                <w:szCs w:val="18"/>
              </w:rPr>
              <w:t xml:space="preserve"> is absent.</w:t>
            </w:r>
          </w:p>
        </w:tc>
      </w:tr>
    </w:tbl>
    <w:p w14:paraId="042F3C72" w14:textId="0933B186" w:rsidR="00171B38" w:rsidRDefault="00171B38" w:rsidP="00F10971">
      <w:pPr>
        <w:spacing w:before="120" w:line="240" w:lineRule="auto"/>
        <w:rPr>
          <w:b/>
          <w:bCs/>
        </w:rPr>
      </w:pPr>
      <w:r w:rsidRPr="00777669">
        <w:t xml:space="preserve">Further, </w:t>
      </w:r>
      <w:r>
        <w:t xml:space="preserve">except for the examples listed above, there are also </w:t>
      </w:r>
      <w:r w:rsidR="00213E7D">
        <w:t>some</w:t>
      </w:r>
      <w:r>
        <w:t xml:space="preserve"> other UE capabilities, e.g., </w:t>
      </w:r>
      <w:r w:rsidRPr="00777669">
        <w:rPr>
          <w:i/>
          <w:iCs/>
        </w:rPr>
        <w:t xml:space="preserve">configuredUL-GrantType1-v1650, configuredUL-GrantType2-v1650, enhancedSkipUplinkTxConfigured-v1660, enhancedSkipUplinkTxDynamic-v1660, pusch-RepetitionMultiSlots-v1650, pusch-RepetitionTypeA-v16c0, type1-PUSCH-RepetitionMultiSlots-v1650, type2-PUSCH-RepetitionMultiSlots-v1650, rlm-Relaxation-r17 </w:t>
      </w:r>
      <w:r w:rsidRPr="00777669">
        <w:t xml:space="preserve">and </w:t>
      </w:r>
      <w:r w:rsidRPr="00777669">
        <w:rPr>
          <w:i/>
          <w:iCs/>
        </w:rPr>
        <w:t>bfd-Relaxation-r17</w:t>
      </w:r>
      <w:r>
        <w:t>, where the term TDD-FR2-1 is used, even these capabilities also apply to NTN. However, TDD is not supported for NTN. So even RAN4 updated the note in their spec based on RAN1 LS, these capabilities applicable to NTN but the TDD-FR2-1 is used in the field description is still unclear</w:t>
      </w:r>
      <w:r w:rsidR="007D60DA">
        <w:t xml:space="preserve"> in the RAN2 specs</w:t>
      </w:r>
      <w:r>
        <w:t>.</w:t>
      </w:r>
    </w:p>
    <w:p w14:paraId="75062AF2" w14:textId="032FCBDB" w:rsidR="00202C8D" w:rsidRDefault="00202C8D" w:rsidP="00F10971">
      <w:pPr>
        <w:spacing w:line="240" w:lineRule="auto"/>
        <w:rPr>
          <w:b/>
          <w:bCs/>
        </w:rPr>
      </w:pPr>
      <w:r w:rsidRPr="00F039E3">
        <w:rPr>
          <w:b/>
          <w:bCs/>
        </w:rPr>
        <w:t xml:space="preserve">Observation </w:t>
      </w:r>
      <w:r w:rsidR="003B0D54">
        <w:rPr>
          <w:b/>
          <w:bCs/>
        </w:rPr>
        <w:t>2</w:t>
      </w:r>
      <w:r w:rsidRPr="00F039E3">
        <w:rPr>
          <w:b/>
          <w:bCs/>
        </w:rPr>
        <w:t xml:space="preserve">: </w:t>
      </w:r>
      <w:r w:rsidR="00D06F77">
        <w:rPr>
          <w:b/>
          <w:bCs/>
        </w:rPr>
        <w:t>In</w:t>
      </w:r>
      <w:r w:rsidRPr="00F039E3">
        <w:rPr>
          <w:b/>
          <w:bCs/>
        </w:rPr>
        <w:t xml:space="preserve"> TS</w:t>
      </w:r>
      <w:r>
        <w:rPr>
          <w:b/>
          <w:bCs/>
        </w:rPr>
        <w:t xml:space="preserve"> </w:t>
      </w:r>
      <w:r w:rsidRPr="00F039E3">
        <w:rPr>
          <w:b/>
          <w:bCs/>
        </w:rPr>
        <w:t>38.306</w:t>
      </w:r>
      <w:r>
        <w:rPr>
          <w:b/>
          <w:bCs/>
        </w:rPr>
        <w:t xml:space="preserve"> and TS 38.331</w:t>
      </w:r>
      <w:r w:rsidRPr="00F039E3">
        <w:rPr>
          <w:b/>
          <w:bCs/>
        </w:rPr>
        <w:t xml:space="preserve">, only the </w:t>
      </w:r>
      <w:r>
        <w:rPr>
          <w:b/>
          <w:bCs/>
        </w:rPr>
        <w:t xml:space="preserve">term </w:t>
      </w:r>
      <w:r w:rsidRPr="00F039E3">
        <w:rPr>
          <w:b/>
          <w:bCs/>
        </w:rPr>
        <w:t>FR2-1</w:t>
      </w:r>
      <w:r>
        <w:rPr>
          <w:b/>
          <w:bCs/>
        </w:rPr>
        <w:t>(bands)</w:t>
      </w:r>
      <w:r w:rsidRPr="00F039E3">
        <w:rPr>
          <w:b/>
          <w:bCs/>
        </w:rPr>
        <w:t xml:space="preserve"> </w:t>
      </w:r>
      <w:r>
        <w:rPr>
          <w:b/>
          <w:bCs/>
        </w:rPr>
        <w:t xml:space="preserve">or TDD-FR2-1 </w:t>
      </w:r>
      <w:r w:rsidRPr="00F039E3">
        <w:rPr>
          <w:b/>
          <w:bCs/>
        </w:rPr>
        <w:t xml:space="preserve">is </w:t>
      </w:r>
      <w:r w:rsidR="00924755">
        <w:rPr>
          <w:b/>
          <w:bCs/>
        </w:rPr>
        <w:t>specified</w:t>
      </w:r>
      <w:r>
        <w:rPr>
          <w:b/>
          <w:bCs/>
        </w:rPr>
        <w:t xml:space="preserve"> even if the UE capability </w:t>
      </w:r>
      <w:r w:rsidRPr="00F039E3">
        <w:rPr>
          <w:b/>
          <w:bCs/>
        </w:rPr>
        <w:t>also applies to the FR2-NTN</w:t>
      </w:r>
      <w:r>
        <w:rPr>
          <w:b/>
          <w:bCs/>
        </w:rPr>
        <w:t xml:space="preserve"> (bands)</w:t>
      </w:r>
      <w:r w:rsidR="006C1158">
        <w:rPr>
          <w:b/>
          <w:bCs/>
        </w:rPr>
        <w:t xml:space="preserve"> or FDD-FR2</w:t>
      </w:r>
      <w:r w:rsidR="0087330E">
        <w:rPr>
          <w:b/>
          <w:bCs/>
        </w:rPr>
        <w:t xml:space="preserve"> </w:t>
      </w:r>
      <w:r w:rsidR="006C1158">
        <w:rPr>
          <w:b/>
          <w:bCs/>
        </w:rPr>
        <w:t>NTN</w:t>
      </w:r>
      <w:r w:rsidR="0087330E">
        <w:rPr>
          <w:b/>
          <w:bCs/>
        </w:rPr>
        <w:t xml:space="preserve"> case</w:t>
      </w:r>
      <w:r w:rsidRPr="00F039E3">
        <w:rPr>
          <w:b/>
          <w:bCs/>
        </w:rPr>
        <w:t xml:space="preserve">. </w:t>
      </w:r>
    </w:p>
    <w:p w14:paraId="7BBD16B8" w14:textId="7F47AAF4" w:rsidR="00202C8D" w:rsidRDefault="00202C8D" w:rsidP="00202C8D">
      <w:pPr>
        <w:spacing w:after="240" w:line="240" w:lineRule="auto"/>
        <w:rPr>
          <w:b/>
          <w:bCs/>
        </w:rPr>
      </w:pPr>
      <w:r w:rsidRPr="00F039E3">
        <w:rPr>
          <w:b/>
          <w:bCs/>
        </w:rPr>
        <w:t xml:space="preserve">Observation </w:t>
      </w:r>
      <w:r w:rsidR="00166299">
        <w:rPr>
          <w:b/>
          <w:bCs/>
        </w:rPr>
        <w:t>3</w:t>
      </w:r>
      <w:r w:rsidRPr="00F039E3">
        <w:rPr>
          <w:b/>
          <w:bCs/>
        </w:rPr>
        <w:t>:</w:t>
      </w:r>
      <w:r>
        <w:rPr>
          <w:b/>
          <w:bCs/>
        </w:rPr>
        <w:t xml:space="preserve"> Even </w:t>
      </w:r>
      <w:r w:rsidR="006E4124">
        <w:rPr>
          <w:b/>
          <w:bCs/>
        </w:rPr>
        <w:t xml:space="preserve">though </w:t>
      </w:r>
      <w:r>
        <w:rPr>
          <w:b/>
          <w:bCs/>
        </w:rPr>
        <w:t>RAN4 update</w:t>
      </w:r>
      <w:r w:rsidR="006E4124">
        <w:rPr>
          <w:rFonts w:hint="eastAsia"/>
          <w:b/>
          <w:bCs/>
        </w:rPr>
        <w:t>s</w:t>
      </w:r>
      <w:r>
        <w:rPr>
          <w:b/>
          <w:bCs/>
        </w:rPr>
        <w:t xml:space="preserve"> the note in the spec as per RAN1 LS indicated, there still </w:t>
      </w:r>
      <w:r w:rsidR="00677076">
        <w:rPr>
          <w:b/>
          <w:bCs/>
        </w:rPr>
        <w:t xml:space="preserve">exists ambiguity in </w:t>
      </w:r>
      <w:r>
        <w:rPr>
          <w:b/>
          <w:bCs/>
        </w:rPr>
        <w:t>RAN2 spec for the capabilities</w:t>
      </w:r>
      <w:r w:rsidR="00677076">
        <w:rPr>
          <w:b/>
          <w:bCs/>
        </w:rPr>
        <w:t xml:space="preserve"> that are</w:t>
      </w:r>
      <w:r>
        <w:rPr>
          <w:b/>
          <w:bCs/>
        </w:rPr>
        <w:t xml:space="preserve"> applicable to </w:t>
      </w:r>
      <w:r w:rsidR="00677076">
        <w:rPr>
          <w:b/>
          <w:bCs/>
        </w:rPr>
        <w:t xml:space="preserve">FDD-FR2 </w:t>
      </w:r>
      <w:r>
        <w:rPr>
          <w:b/>
          <w:bCs/>
        </w:rPr>
        <w:t xml:space="preserve">NTN </w:t>
      </w:r>
      <w:r w:rsidR="00677076">
        <w:rPr>
          <w:b/>
          <w:bCs/>
        </w:rPr>
        <w:t xml:space="preserve">band </w:t>
      </w:r>
      <w:r>
        <w:rPr>
          <w:b/>
          <w:bCs/>
        </w:rPr>
        <w:t xml:space="preserve">but use </w:t>
      </w:r>
      <w:r w:rsidR="00677076">
        <w:rPr>
          <w:b/>
          <w:bCs/>
        </w:rPr>
        <w:t xml:space="preserve">the term </w:t>
      </w:r>
      <w:r>
        <w:rPr>
          <w:b/>
          <w:bCs/>
        </w:rPr>
        <w:t>TDD-FR2-1</w:t>
      </w:r>
      <w:r w:rsidR="00677076">
        <w:rPr>
          <w:b/>
          <w:bCs/>
        </w:rPr>
        <w:t xml:space="preserve"> band</w:t>
      </w:r>
      <w:r>
        <w:rPr>
          <w:b/>
          <w:bCs/>
        </w:rPr>
        <w:t>,</w:t>
      </w:r>
      <w:r w:rsidR="00780B8E">
        <w:rPr>
          <w:b/>
          <w:bCs/>
        </w:rPr>
        <w:t xml:space="preserve"> considering </w:t>
      </w:r>
      <w:r>
        <w:rPr>
          <w:b/>
          <w:bCs/>
        </w:rPr>
        <w:t>TDD is not supported for NTN.</w:t>
      </w:r>
    </w:p>
    <w:p w14:paraId="4DDBFFD0" w14:textId="7DAB84E3" w:rsidR="00931F2B" w:rsidRDefault="00202C8D" w:rsidP="00B17698">
      <w:pPr>
        <w:spacing w:line="240" w:lineRule="auto"/>
      </w:pPr>
      <w:r>
        <w:t xml:space="preserve">Based on the analysis above, to solve the issue, it is proposed to check the RAN2 spec case by case for each capability and parameter and </w:t>
      </w:r>
      <w:r w:rsidR="0027102B">
        <w:t>add</w:t>
      </w:r>
      <w:r>
        <w:t xml:space="preserve"> the </w:t>
      </w:r>
      <w:r w:rsidR="006E4124">
        <w:t>missing</w:t>
      </w:r>
      <w:r w:rsidR="0027102B">
        <w:t xml:space="preserve"> FR2-NTN </w:t>
      </w:r>
      <w:r>
        <w:t xml:space="preserve">or the FDD-FR2-NTN </w:t>
      </w:r>
      <w:r w:rsidR="0027102B">
        <w:t>in RAN2 spec</w:t>
      </w:r>
      <w:r w:rsidR="00543B1F">
        <w:t>. In fact, RAN2 has already do</w:t>
      </w:r>
      <w:r w:rsidR="00931F2B">
        <w:t>ne</w:t>
      </w:r>
      <w:r w:rsidR="00543B1F">
        <w:t xml:space="preserve"> some work in R2-2406037 for the support of FR2-NTN </w:t>
      </w:r>
      <w:r w:rsidR="00931F2B">
        <w:t>by</w:t>
      </w:r>
      <w:r w:rsidR="00543B1F">
        <w:t xml:space="preserve"> adding FR2-NTN term. </w:t>
      </w:r>
      <w:r w:rsidR="00543B1F">
        <w:rPr>
          <w:rFonts w:hint="eastAsia"/>
        </w:rPr>
        <w:t>N</w:t>
      </w:r>
      <w:r w:rsidR="00543B1F">
        <w:t>ow</w:t>
      </w:r>
      <w:r w:rsidR="0027102B">
        <w:t xml:space="preserve"> </w:t>
      </w:r>
      <w:r w:rsidR="00931F2B">
        <w:t xml:space="preserve">we just strive to put on the </w:t>
      </w:r>
      <w:r w:rsidR="00931F2B" w:rsidRPr="00931F2B">
        <w:t>last piece of the puzzl</w:t>
      </w:r>
      <w:r w:rsidR="00B94169">
        <w:t xml:space="preserve">e. </w:t>
      </w:r>
    </w:p>
    <w:p w14:paraId="08A6E0C0" w14:textId="77777777" w:rsidR="009A33F8" w:rsidRDefault="009A33F8" w:rsidP="00FA2A4E">
      <w:pPr>
        <w:spacing w:after="240" w:line="240" w:lineRule="auto"/>
        <w:rPr>
          <w:b/>
          <w:bCs/>
        </w:rPr>
      </w:pPr>
      <w:r w:rsidRPr="00F039E3">
        <w:rPr>
          <w:b/>
          <w:bCs/>
        </w:rPr>
        <w:t xml:space="preserve">Proposal </w:t>
      </w:r>
      <w:r>
        <w:rPr>
          <w:b/>
          <w:bCs/>
        </w:rPr>
        <w:t>3</w:t>
      </w:r>
      <w:r w:rsidRPr="00F039E3">
        <w:rPr>
          <w:b/>
          <w:bCs/>
        </w:rPr>
        <w:t xml:space="preserve">: </w:t>
      </w:r>
      <w:r>
        <w:rPr>
          <w:b/>
          <w:bCs/>
        </w:rPr>
        <w:t>RAN2 agrees to add the terms “FR2-</w:t>
      </w:r>
      <w:proofErr w:type="gramStart"/>
      <w:r>
        <w:rPr>
          <w:b/>
          <w:bCs/>
        </w:rPr>
        <w:t>NTN(</w:t>
      </w:r>
      <w:proofErr w:type="gramEnd"/>
      <w:r>
        <w:rPr>
          <w:b/>
          <w:bCs/>
        </w:rPr>
        <w:t xml:space="preserve">band)” or “FDD-FR2 NTN” in the descriptions of the related capabilities or RRC parameters for </w:t>
      </w:r>
      <w:r>
        <w:rPr>
          <w:rFonts w:hint="eastAsia"/>
          <w:b/>
          <w:bCs/>
        </w:rPr>
        <w:t>F</w:t>
      </w:r>
      <w:r>
        <w:rPr>
          <w:b/>
          <w:bCs/>
        </w:rPr>
        <w:t xml:space="preserve">R2-NTN </w:t>
      </w:r>
      <w:r>
        <w:rPr>
          <w:rFonts w:hint="eastAsia"/>
          <w:b/>
          <w:bCs/>
        </w:rPr>
        <w:t>in</w:t>
      </w:r>
      <w:r>
        <w:rPr>
          <w:b/>
          <w:bCs/>
        </w:rPr>
        <w:t xml:space="preserve"> </w:t>
      </w:r>
      <w:r w:rsidRPr="00F039E3">
        <w:rPr>
          <w:b/>
          <w:bCs/>
        </w:rPr>
        <w:t>TS</w:t>
      </w:r>
      <w:r>
        <w:rPr>
          <w:b/>
          <w:bCs/>
        </w:rPr>
        <w:t xml:space="preserve"> </w:t>
      </w:r>
      <w:r w:rsidRPr="001029E1">
        <w:rPr>
          <w:b/>
          <w:bCs/>
        </w:rPr>
        <w:t>38.306</w:t>
      </w:r>
      <w:r>
        <w:rPr>
          <w:b/>
          <w:bCs/>
        </w:rPr>
        <w:t xml:space="preserve"> and </w:t>
      </w:r>
      <w:r w:rsidRPr="00F039E3">
        <w:rPr>
          <w:b/>
          <w:bCs/>
        </w:rPr>
        <w:t>TS</w:t>
      </w:r>
      <w:r>
        <w:rPr>
          <w:b/>
          <w:bCs/>
        </w:rPr>
        <w:t xml:space="preserve"> 38.331</w:t>
      </w:r>
      <w:r w:rsidRPr="001029E1">
        <w:rPr>
          <w:b/>
          <w:bCs/>
        </w:rPr>
        <w:t>.</w:t>
      </w:r>
      <w:bookmarkStart w:id="3" w:name="_GoBack"/>
      <w:bookmarkEnd w:id="3"/>
    </w:p>
    <w:p w14:paraId="405172A7" w14:textId="7A175A87" w:rsidR="006A0DF0" w:rsidRDefault="0009166B" w:rsidP="006C6402">
      <w:pPr>
        <w:spacing w:line="240" w:lineRule="auto"/>
      </w:pPr>
      <w:r>
        <w:t>Last but not least, r</w:t>
      </w:r>
      <w:r w:rsidR="006A0DF0">
        <w:t xml:space="preserve">egarding </w:t>
      </w:r>
      <w:r w:rsidR="003E3E8C">
        <w:t xml:space="preserve">Proposal 1 and </w:t>
      </w:r>
      <w:r w:rsidR="007C6BCA">
        <w:t>P</w:t>
      </w:r>
      <w:r w:rsidR="006A0DF0">
        <w:t>roposal 3, TPs on TS38.306 and TS38.331</w:t>
      </w:r>
      <w:r w:rsidR="00E1653C">
        <w:t xml:space="preserve"> </w:t>
      </w:r>
      <w:r w:rsidR="006A0DF0">
        <w:t xml:space="preserve">are </w:t>
      </w:r>
      <w:r w:rsidR="006A0DF0" w:rsidRPr="00384082">
        <w:t xml:space="preserve">attached in </w:t>
      </w:r>
      <w:r w:rsidR="000D23E2">
        <w:t>A</w:t>
      </w:r>
      <w:r w:rsidR="000D23E2" w:rsidRPr="00384082">
        <w:t>nnex</w:t>
      </w:r>
      <w:r w:rsidR="000D23E2">
        <w:t xml:space="preserve"> </w:t>
      </w:r>
      <w:r w:rsidR="00E462C1">
        <w:t xml:space="preserve">1 and </w:t>
      </w:r>
      <w:r w:rsidR="006A0DF0">
        <w:t>2</w:t>
      </w:r>
      <w:r w:rsidR="00384082" w:rsidRPr="00384082">
        <w:t>.</w:t>
      </w:r>
      <w:r w:rsidR="00384082">
        <w:t xml:space="preserve"> </w:t>
      </w:r>
    </w:p>
    <w:p w14:paraId="2ECA1461" w14:textId="2198531E" w:rsidR="00E1653C" w:rsidRDefault="005A72FF" w:rsidP="006C6402">
      <w:pPr>
        <w:spacing w:line="240" w:lineRule="auto"/>
      </w:pPr>
      <w:r w:rsidRPr="00F039E3">
        <w:rPr>
          <w:b/>
          <w:bCs/>
        </w:rPr>
        <w:t xml:space="preserve">Proposal </w:t>
      </w:r>
      <w:r>
        <w:rPr>
          <w:b/>
          <w:bCs/>
        </w:rPr>
        <w:t>4</w:t>
      </w:r>
      <w:r w:rsidRPr="00F039E3">
        <w:rPr>
          <w:b/>
          <w:bCs/>
        </w:rPr>
        <w:t>:</w:t>
      </w:r>
      <w:r>
        <w:rPr>
          <w:b/>
          <w:bCs/>
        </w:rPr>
        <w:t xml:space="preserve"> RAN2 agrees</w:t>
      </w:r>
      <w:r w:rsidR="007A4F2F">
        <w:rPr>
          <w:b/>
          <w:bCs/>
        </w:rPr>
        <w:t xml:space="preserve"> on</w:t>
      </w:r>
      <w:r>
        <w:rPr>
          <w:b/>
          <w:bCs/>
        </w:rPr>
        <w:t xml:space="preserve"> the TP</w:t>
      </w:r>
      <w:r w:rsidR="0079467E">
        <w:rPr>
          <w:b/>
          <w:bCs/>
        </w:rPr>
        <w:t>s</w:t>
      </w:r>
      <w:r>
        <w:rPr>
          <w:b/>
          <w:bCs/>
        </w:rPr>
        <w:t xml:space="preserve"> in Annex </w:t>
      </w:r>
      <w:r w:rsidR="008C5256">
        <w:rPr>
          <w:b/>
          <w:bCs/>
        </w:rPr>
        <w:t>1 and Annex 2</w:t>
      </w:r>
      <w:r>
        <w:rPr>
          <w:b/>
          <w:bCs/>
        </w:rPr>
        <w:t xml:space="preserve">. </w:t>
      </w:r>
    </w:p>
    <w:p w14:paraId="4721017A" w14:textId="6F5E5AE2" w:rsidR="00582F81" w:rsidRDefault="00582F81" w:rsidP="00CA6B4F">
      <w:pPr>
        <w:pStyle w:val="1"/>
        <w:numPr>
          <w:ilvl w:val="0"/>
          <w:numId w:val="22"/>
        </w:numPr>
        <w:spacing w:after="120" w:line="240" w:lineRule="auto"/>
        <w:jc w:val="left"/>
      </w:pPr>
      <w:bookmarkStart w:id="4" w:name="_Toc502437832"/>
      <w:r>
        <w:t>Conclusions</w:t>
      </w:r>
    </w:p>
    <w:p w14:paraId="24D3519A" w14:textId="575F50DE" w:rsidR="00327E0C" w:rsidRDefault="00344DF5" w:rsidP="00E706FC">
      <w:pPr>
        <w:spacing w:line="240" w:lineRule="auto"/>
        <w:rPr>
          <w:bCs/>
          <w:szCs w:val="22"/>
        </w:rPr>
      </w:pPr>
      <w:r w:rsidRPr="00E706FC">
        <w:t>This contribution discuss</w:t>
      </w:r>
      <w:r w:rsidR="00DE5939">
        <w:t>ed</w:t>
      </w:r>
      <w:r w:rsidR="001A5177" w:rsidRPr="00E706FC">
        <w:t xml:space="preserve"> </w:t>
      </w:r>
      <w:r w:rsidR="00B35DD0">
        <w:t>the remaining issues on FR2-NTN</w:t>
      </w:r>
      <w:r w:rsidR="006E57B2">
        <w:t xml:space="preserve"> in Rel-18</w:t>
      </w:r>
      <w:r w:rsidR="007E63CC">
        <w:t>.</w:t>
      </w:r>
      <w:r w:rsidR="00D156E1">
        <w:t xml:space="preserve"> Observations and</w:t>
      </w:r>
      <w:r w:rsidR="007E63CC">
        <w:t xml:space="preserve"> P</w:t>
      </w:r>
      <w:r w:rsidRPr="00E706FC">
        <w:t>roposals</w:t>
      </w:r>
      <w:r w:rsidR="007E63CC">
        <w:rPr>
          <w:bCs/>
          <w:szCs w:val="22"/>
        </w:rPr>
        <w:t xml:space="preserve"> are summarized as follows,</w:t>
      </w:r>
      <w:r w:rsidR="00EB35B8" w:rsidRPr="00E706FC">
        <w:rPr>
          <w:bCs/>
          <w:szCs w:val="22"/>
        </w:rPr>
        <w:t xml:space="preserve"> </w:t>
      </w:r>
    </w:p>
    <w:p w14:paraId="5EF8CB0F" w14:textId="621E7971" w:rsidR="00317975" w:rsidRPr="00F10971" w:rsidRDefault="00317975" w:rsidP="009C781B">
      <w:pPr>
        <w:spacing w:beforeLines="50" w:before="120" w:line="240" w:lineRule="auto"/>
        <w:rPr>
          <w:b/>
          <w:bCs/>
          <w:i/>
          <w:iCs/>
          <w:u w:val="single"/>
        </w:rPr>
      </w:pPr>
      <w:r w:rsidRPr="00F10971">
        <w:rPr>
          <w:b/>
          <w:bCs/>
          <w:i/>
          <w:iCs/>
          <w:u w:val="single"/>
        </w:rPr>
        <w:t>Enhanced RRM requirements for measurements in IDLE/INACTIVE for FR2-NTN band:</w:t>
      </w:r>
    </w:p>
    <w:p w14:paraId="14D866C2" w14:textId="77777777" w:rsidR="00F23538" w:rsidRDefault="00F23538" w:rsidP="00F23538">
      <w:pPr>
        <w:spacing w:beforeLines="50" w:before="120" w:line="240" w:lineRule="auto"/>
        <w:rPr>
          <w:b/>
          <w:bCs/>
        </w:rPr>
      </w:pPr>
      <w:r w:rsidRPr="00504B26">
        <w:rPr>
          <w:b/>
          <w:bCs/>
        </w:rPr>
        <w:t xml:space="preserve">Proposal 1: </w:t>
      </w:r>
      <w:r>
        <w:rPr>
          <w:b/>
          <w:bCs/>
        </w:rPr>
        <w:t>Introduce a</w:t>
      </w:r>
      <w:r w:rsidRPr="00504B26">
        <w:rPr>
          <w:b/>
          <w:bCs/>
        </w:rPr>
        <w:t xml:space="preserve"> new R18 UE capability </w:t>
      </w:r>
      <w:r>
        <w:rPr>
          <w:b/>
          <w:bCs/>
        </w:rPr>
        <w:t>without signalling for</w:t>
      </w:r>
      <w:r w:rsidRPr="00504B26">
        <w:rPr>
          <w:b/>
          <w:bCs/>
        </w:rPr>
        <w:t xml:space="preserve"> enhanced RRM requirements</w:t>
      </w:r>
      <w:r>
        <w:rPr>
          <w:b/>
          <w:bCs/>
        </w:rPr>
        <w:t xml:space="preserve"> </w:t>
      </w:r>
      <w:r w:rsidRPr="006A51C3">
        <w:rPr>
          <w:b/>
          <w:bCs/>
        </w:rPr>
        <w:t>for measurements in IDLE and INACTIVE</w:t>
      </w:r>
      <w:r>
        <w:rPr>
          <w:b/>
          <w:bCs/>
        </w:rPr>
        <w:t xml:space="preserve"> for FR2-NTN</w:t>
      </w:r>
      <w:r w:rsidRPr="00504B26">
        <w:rPr>
          <w:b/>
          <w:bCs/>
        </w:rPr>
        <w:t>.</w:t>
      </w:r>
      <w:r>
        <w:rPr>
          <w:b/>
          <w:bCs/>
        </w:rPr>
        <w:t xml:space="preserve"> </w:t>
      </w:r>
    </w:p>
    <w:p w14:paraId="38165810" w14:textId="1D44E6DC" w:rsidR="00317975" w:rsidRDefault="00317975" w:rsidP="00F10971">
      <w:pPr>
        <w:spacing w:line="240" w:lineRule="auto"/>
        <w:rPr>
          <w:b/>
          <w:bCs/>
        </w:rPr>
      </w:pPr>
      <w:r>
        <w:rPr>
          <w:b/>
          <w:bCs/>
        </w:rPr>
        <w:t xml:space="preserve">Proposal 2: RAN2 sends </w:t>
      </w:r>
      <w:proofErr w:type="gramStart"/>
      <w:r>
        <w:rPr>
          <w:b/>
          <w:bCs/>
        </w:rPr>
        <w:t>an</w:t>
      </w:r>
      <w:proofErr w:type="gramEnd"/>
      <w:r>
        <w:rPr>
          <w:b/>
          <w:bCs/>
        </w:rPr>
        <w:t xml:space="preserve"> LS to check with RAN4 on the introduction of the new R18 UE capability.</w:t>
      </w:r>
    </w:p>
    <w:p w14:paraId="1DE41234" w14:textId="46A12885" w:rsidR="00317975" w:rsidRPr="00F10971" w:rsidRDefault="00317975" w:rsidP="00317975">
      <w:pPr>
        <w:spacing w:beforeLines="50" w:before="120" w:line="240" w:lineRule="auto"/>
        <w:rPr>
          <w:b/>
          <w:bCs/>
          <w:i/>
          <w:iCs/>
          <w:u w:val="single"/>
        </w:rPr>
      </w:pPr>
      <w:r w:rsidRPr="00F10971">
        <w:rPr>
          <w:b/>
          <w:bCs/>
          <w:i/>
          <w:iCs/>
          <w:u w:val="single"/>
        </w:rPr>
        <w:lastRenderedPageBreak/>
        <w:t>Clarification on the term</w:t>
      </w:r>
      <w:r w:rsidR="008E51C2">
        <w:rPr>
          <w:b/>
          <w:bCs/>
          <w:i/>
          <w:iCs/>
          <w:u w:val="single"/>
        </w:rPr>
        <w:t>s</w:t>
      </w:r>
      <w:r w:rsidRPr="00F10971">
        <w:rPr>
          <w:b/>
          <w:bCs/>
          <w:i/>
          <w:iCs/>
          <w:u w:val="single"/>
        </w:rPr>
        <w:t xml:space="preserve"> FR2-1 (band) and FR2-NTN (band):</w:t>
      </w:r>
    </w:p>
    <w:p w14:paraId="2FD896BC" w14:textId="3BB9E9A3" w:rsidR="007A4F2F" w:rsidRPr="00E005FB" w:rsidRDefault="00AB6D99" w:rsidP="00F10971">
      <w:pPr>
        <w:spacing w:line="240" w:lineRule="auto"/>
        <w:rPr>
          <w:b/>
          <w:bCs/>
        </w:rPr>
      </w:pPr>
      <w:r w:rsidRPr="00990662">
        <w:rPr>
          <w:b/>
          <w:bCs/>
        </w:rPr>
        <w:t xml:space="preserve">Observation </w:t>
      </w:r>
      <w:r>
        <w:rPr>
          <w:b/>
          <w:bCs/>
        </w:rPr>
        <w:t>1</w:t>
      </w:r>
      <w:r w:rsidRPr="00990662">
        <w:rPr>
          <w:b/>
          <w:bCs/>
        </w:rPr>
        <w:t xml:space="preserve">: </w:t>
      </w:r>
      <w:r>
        <w:rPr>
          <w:b/>
          <w:bCs/>
        </w:rPr>
        <w:t>The term FR2-NTN is added to RAN1 specs in the previous RAN1 meeting.</w:t>
      </w:r>
    </w:p>
    <w:p w14:paraId="680C709D" w14:textId="6B17A029" w:rsidR="007A4F2F" w:rsidRDefault="007A4F2F" w:rsidP="007A4F2F">
      <w:pPr>
        <w:spacing w:line="240" w:lineRule="auto"/>
        <w:rPr>
          <w:b/>
          <w:bCs/>
        </w:rPr>
      </w:pPr>
      <w:r w:rsidRPr="00F039E3">
        <w:rPr>
          <w:b/>
          <w:bCs/>
        </w:rPr>
        <w:t xml:space="preserve">Observation </w:t>
      </w:r>
      <w:r>
        <w:rPr>
          <w:b/>
          <w:bCs/>
        </w:rPr>
        <w:t>2</w:t>
      </w:r>
      <w:r w:rsidRPr="00F039E3">
        <w:rPr>
          <w:b/>
          <w:bCs/>
        </w:rPr>
        <w:t xml:space="preserve">: </w:t>
      </w:r>
      <w:r>
        <w:rPr>
          <w:b/>
          <w:bCs/>
        </w:rPr>
        <w:t>In</w:t>
      </w:r>
      <w:r w:rsidRPr="00F039E3">
        <w:rPr>
          <w:b/>
          <w:bCs/>
        </w:rPr>
        <w:t xml:space="preserve"> TS</w:t>
      </w:r>
      <w:r>
        <w:rPr>
          <w:b/>
          <w:bCs/>
        </w:rPr>
        <w:t xml:space="preserve"> </w:t>
      </w:r>
      <w:r w:rsidRPr="00F039E3">
        <w:rPr>
          <w:b/>
          <w:bCs/>
        </w:rPr>
        <w:t>38.306</w:t>
      </w:r>
      <w:r>
        <w:rPr>
          <w:b/>
          <w:bCs/>
        </w:rPr>
        <w:t xml:space="preserve"> and TS 38.331</w:t>
      </w:r>
      <w:r w:rsidRPr="00F039E3">
        <w:rPr>
          <w:b/>
          <w:bCs/>
        </w:rPr>
        <w:t xml:space="preserve">, only the </w:t>
      </w:r>
      <w:r>
        <w:rPr>
          <w:b/>
          <w:bCs/>
        </w:rPr>
        <w:t xml:space="preserve">term </w:t>
      </w:r>
      <w:r w:rsidRPr="00F039E3">
        <w:rPr>
          <w:b/>
          <w:bCs/>
        </w:rPr>
        <w:t>FR2-1</w:t>
      </w:r>
      <w:r>
        <w:rPr>
          <w:b/>
          <w:bCs/>
        </w:rPr>
        <w:t>(bands)</w:t>
      </w:r>
      <w:r w:rsidRPr="00F039E3">
        <w:rPr>
          <w:b/>
          <w:bCs/>
        </w:rPr>
        <w:t xml:space="preserve"> </w:t>
      </w:r>
      <w:r>
        <w:rPr>
          <w:b/>
          <w:bCs/>
        </w:rPr>
        <w:t xml:space="preserve">or TDD-FR2-1 </w:t>
      </w:r>
      <w:r w:rsidRPr="00F039E3">
        <w:rPr>
          <w:b/>
          <w:bCs/>
        </w:rPr>
        <w:t xml:space="preserve">is </w:t>
      </w:r>
      <w:r>
        <w:rPr>
          <w:b/>
          <w:bCs/>
        </w:rPr>
        <w:t xml:space="preserve">specified even if the UE capability </w:t>
      </w:r>
      <w:r w:rsidRPr="00F039E3">
        <w:rPr>
          <w:b/>
          <w:bCs/>
        </w:rPr>
        <w:t>also applies to the FR2-NTN</w:t>
      </w:r>
      <w:r>
        <w:rPr>
          <w:b/>
          <w:bCs/>
        </w:rPr>
        <w:t xml:space="preserve"> (bands) or FDD-FR2 NTN case</w:t>
      </w:r>
      <w:r w:rsidRPr="00F039E3">
        <w:rPr>
          <w:b/>
          <w:bCs/>
        </w:rPr>
        <w:t xml:space="preserve">. </w:t>
      </w:r>
    </w:p>
    <w:p w14:paraId="78FB9EEA" w14:textId="643AA383" w:rsidR="007A4F2F" w:rsidRDefault="007A4F2F" w:rsidP="00F10971">
      <w:pPr>
        <w:spacing w:line="240" w:lineRule="auto"/>
        <w:rPr>
          <w:b/>
          <w:bCs/>
        </w:rPr>
      </w:pPr>
      <w:r w:rsidRPr="00F039E3">
        <w:rPr>
          <w:b/>
          <w:bCs/>
        </w:rPr>
        <w:t xml:space="preserve">Observation </w:t>
      </w:r>
      <w:r>
        <w:rPr>
          <w:b/>
          <w:bCs/>
        </w:rPr>
        <w:t>3</w:t>
      </w:r>
      <w:r w:rsidRPr="00F039E3">
        <w:rPr>
          <w:b/>
          <w:bCs/>
        </w:rPr>
        <w:t>:</w:t>
      </w:r>
      <w:r>
        <w:rPr>
          <w:b/>
          <w:bCs/>
        </w:rPr>
        <w:t xml:space="preserve"> Even though RAN4 update</w:t>
      </w:r>
      <w:r>
        <w:rPr>
          <w:rFonts w:hint="eastAsia"/>
          <w:b/>
          <w:bCs/>
        </w:rPr>
        <w:t>s</w:t>
      </w:r>
      <w:r>
        <w:rPr>
          <w:b/>
          <w:bCs/>
        </w:rPr>
        <w:t xml:space="preserve"> the note in the spec as per RAN1 LS indicated, there still exists ambiguity in RAN2 spec for the capabilities that are applicable to FDD-FR2 NTN band but use the term TDD-FR2-1 band, considering TDD is not supported for NTN.</w:t>
      </w:r>
    </w:p>
    <w:p w14:paraId="63C608EA" w14:textId="1559BF04" w:rsidR="00AE4B3A" w:rsidRDefault="00AE4B3A" w:rsidP="00B03BE3">
      <w:pPr>
        <w:spacing w:line="240" w:lineRule="auto"/>
        <w:rPr>
          <w:b/>
          <w:bCs/>
        </w:rPr>
      </w:pPr>
      <w:r w:rsidRPr="00F039E3">
        <w:rPr>
          <w:b/>
          <w:bCs/>
        </w:rPr>
        <w:t xml:space="preserve">Proposal </w:t>
      </w:r>
      <w:r>
        <w:rPr>
          <w:b/>
          <w:bCs/>
        </w:rPr>
        <w:t>3</w:t>
      </w:r>
      <w:r w:rsidRPr="00F039E3">
        <w:rPr>
          <w:b/>
          <w:bCs/>
        </w:rPr>
        <w:t xml:space="preserve">: </w:t>
      </w:r>
      <w:r>
        <w:rPr>
          <w:b/>
          <w:bCs/>
        </w:rPr>
        <w:t>RAN2 agrees to add the terms “FR2-</w:t>
      </w:r>
      <w:proofErr w:type="gramStart"/>
      <w:r>
        <w:rPr>
          <w:b/>
          <w:bCs/>
        </w:rPr>
        <w:t>NTN(</w:t>
      </w:r>
      <w:proofErr w:type="gramEnd"/>
      <w:r>
        <w:rPr>
          <w:b/>
          <w:bCs/>
        </w:rPr>
        <w:t xml:space="preserve">band)” or “FDD-FR2 NTN” in the descriptions of the related capabilities or </w:t>
      </w:r>
      <w:r w:rsidR="00B03BE3">
        <w:rPr>
          <w:b/>
          <w:bCs/>
        </w:rPr>
        <w:t xml:space="preserve">RRC </w:t>
      </w:r>
      <w:r>
        <w:rPr>
          <w:b/>
          <w:bCs/>
        </w:rPr>
        <w:t xml:space="preserve">parameters for </w:t>
      </w:r>
      <w:r>
        <w:rPr>
          <w:rFonts w:hint="eastAsia"/>
          <w:b/>
          <w:bCs/>
        </w:rPr>
        <w:t>F</w:t>
      </w:r>
      <w:r>
        <w:rPr>
          <w:b/>
          <w:bCs/>
        </w:rPr>
        <w:t xml:space="preserve">R2-NTN </w:t>
      </w:r>
      <w:r w:rsidR="001578E3">
        <w:rPr>
          <w:rFonts w:hint="eastAsia"/>
          <w:b/>
          <w:bCs/>
        </w:rPr>
        <w:t>in</w:t>
      </w:r>
      <w:r>
        <w:rPr>
          <w:b/>
          <w:bCs/>
        </w:rPr>
        <w:t xml:space="preserve"> </w:t>
      </w:r>
      <w:r w:rsidR="004B48F3" w:rsidRPr="00F039E3">
        <w:rPr>
          <w:b/>
          <w:bCs/>
        </w:rPr>
        <w:t>TS</w:t>
      </w:r>
      <w:r w:rsidR="004B48F3">
        <w:rPr>
          <w:b/>
          <w:bCs/>
        </w:rPr>
        <w:t xml:space="preserve"> </w:t>
      </w:r>
      <w:r w:rsidRPr="001029E1">
        <w:rPr>
          <w:b/>
          <w:bCs/>
        </w:rPr>
        <w:t>38.306</w:t>
      </w:r>
      <w:r>
        <w:rPr>
          <w:b/>
          <w:bCs/>
        </w:rPr>
        <w:t xml:space="preserve"> and </w:t>
      </w:r>
      <w:r w:rsidR="004B48F3" w:rsidRPr="00F039E3">
        <w:rPr>
          <w:b/>
          <w:bCs/>
        </w:rPr>
        <w:t>TS</w:t>
      </w:r>
      <w:r w:rsidR="004B48F3">
        <w:rPr>
          <w:b/>
          <w:bCs/>
        </w:rPr>
        <w:t xml:space="preserve"> </w:t>
      </w:r>
      <w:r>
        <w:rPr>
          <w:b/>
          <w:bCs/>
        </w:rPr>
        <w:t>38.331</w:t>
      </w:r>
      <w:r w:rsidRPr="001029E1">
        <w:rPr>
          <w:b/>
          <w:bCs/>
        </w:rPr>
        <w:t>.</w:t>
      </w:r>
    </w:p>
    <w:p w14:paraId="10BFBE47" w14:textId="7B84C61C" w:rsidR="002B00BA" w:rsidRPr="00720E8C" w:rsidRDefault="002B00BA" w:rsidP="00720E8C">
      <w:pPr>
        <w:spacing w:line="240" w:lineRule="auto"/>
        <w:rPr>
          <w:b/>
          <w:bCs/>
        </w:rPr>
      </w:pPr>
      <w:r w:rsidRPr="002B00BA">
        <w:rPr>
          <w:b/>
          <w:bCs/>
        </w:rPr>
        <w:t>Proposal 4: RAN2 agrees on the TP</w:t>
      </w:r>
      <w:r w:rsidR="00B16D4D">
        <w:rPr>
          <w:b/>
          <w:bCs/>
        </w:rPr>
        <w:t>s</w:t>
      </w:r>
      <w:r w:rsidRPr="002B00BA">
        <w:rPr>
          <w:b/>
          <w:bCs/>
        </w:rPr>
        <w:t xml:space="preserve"> in Annex 1 and Annex 2. </w:t>
      </w:r>
    </w:p>
    <w:p w14:paraId="3059CDD5" w14:textId="2B360FE0" w:rsidR="00137B81" w:rsidRDefault="00505CF9" w:rsidP="00CA6B4F">
      <w:pPr>
        <w:pStyle w:val="1"/>
        <w:numPr>
          <w:ilvl w:val="0"/>
          <w:numId w:val="22"/>
        </w:numPr>
        <w:spacing w:after="120" w:line="240" w:lineRule="auto"/>
        <w:jc w:val="left"/>
      </w:pPr>
      <w:r>
        <w:t>Reference</w:t>
      </w:r>
    </w:p>
    <w:bookmarkEnd w:id="4"/>
    <w:p w14:paraId="4C49A7FB" w14:textId="7E9475F8" w:rsidR="000D2DCC" w:rsidRDefault="000D2DCC" w:rsidP="00385AFE">
      <w:pPr>
        <w:numPr>
          <w:ilvl w:val="0"/>
          <w:numId w:val="14"/>
        </w:numPr>
        <w:spacing w:line="240" w:lineRule="auto"/>
        <w:rPr>
          <w:rStyle w:val="af6"/>
          <w:color w:val="auto"/>
          <w:u w:val="none"/>
        </w:rPr>
      </w:pPr>
      <w:r w:rsidRPr="000D2DCC">
        <w:rPr>
          <w:rStyle w:val="af6"/>
          <w:color w:val="auto"/>
          <w:u w:val="none"/>
        </w:rPr>
        <w:t>R1-2407406</w:t>
      </w:r>
      <w:r>
        <w:rPr>
          <w:rStyle w:val="af6"/>
          <w:color w:val="auto"/>
          <w:u w:val="none"/>
        </w:rPr>
        <w:t xml:space="preserve">, </w:t>
      </w:r>
      <w:r w:rsidRPr="000D2DCC">
        <w:rPr>
          <w:rStyle w:val="af6"/>
          <w:color w:val="auto"/>
          <w:u w:val="none"/>
        </w:rPr>
        <w:t>LS on FR2-NTN inclusion to specifications</w:t>
      </w:r>
      <w:r>
        <w:rPr>
          <w:rStyle w:val="af6"/>
          <w:color w:val="auto"/>
          <w:u w:val="none"/>
        </w:rPr>
        <w:t>.</w:t>
      </w:r>
    </w:p>
    <w:p w14:paraId="1945A22D" w14:textId="002D9B77" w:rsidR="00385AFE" w:rsidRPr="00385AFE" w:rsidRDefault="00E25F22" w:rsidP="00385AFE">
      <w:pPr>
        <w:numPr>
          <w:ilvl w:val="0"/>
          <w:numId w:val="14"/>
        </w:numPr>
        <w:spacing w:line="240" w:lineRule="auto"/>
        <w:rPr>
          <w:rStyle w:val="af6"/>
          <w:color w:val="auto"/>
          <w:u w:val="none"/>
        </w:rPr>
      </w:pPr>
      <w:r w:rsidRPr="00385AFE">
        <w:rPr>
          <w:rStyle w:val="af6"/>
          <w:color w:val="auto"/>
          <w:u w:val="none"/>
        </w:rPr>
        <w:t>TS38</w:t>
      </w:r>
      <w:r w:rsidRPr="00385AFE">
        <w:rPr>
          <w:rStyle w:val="af6"/>
          <w:rFonts w:hint="eastAsia"/>
          <w:color w:val="auto"/>
          <w:u w:val="none"/>
        </w:rPr>
        <w:t>.</w:t>
      </w:r>
      <w:r w:rsidRPr="00385AFE">
        <w:rPr>
          <w:rStyle w:val="af6"/>
          <w:color w:val="auto"/>
          <w:u w:val="none"/>
        </w:rPr>
        <w:t xml:space="preserve">306, </w:t>
      </w:r>
      <w:r w:rsidR="00385AFE" w:rsidRPr="00385AFE">
        <w:rPr>
          <w:rStyle w:val="af6"/>
          <w:color w:val="auto"/>
          <w:u w:val="none"/>
        </w:rPr>
        <w:t>TS38.821, Solutions for NR to support Non-Terrestrial Networks (NTN).</w:t>
      </w:r>
    </w:p>
    <w:p w14:paraId="18DE7E53" w14:textId="288D04E1" w:rsidR="003D7795" w:rsidRDefault="003D7795" w:rsidP="00897AA7">
      <w:pPr>
        <w:pStyle w:val="1"/>
        <w:numPr>
          <w:ilvl w:val="0"/>
          <w:numId w:val="0"/>
        </w:numPr>
        <w:spacing w:after="120" w:line="240" w:lineRule="auto"/>
        <w:jc w:val="left"/>
      </w:pPr>
      <w:r>
        <w:lastRenderedPageBreak/>
        <w:t xml:space="preserve">Annex 1 TP </w:t>
      </w:r>
      <w:r w:rsidR="00112E85">
        <w:t xml:space="preserve">for </w:t>
      </w:r>
      <w:r>
        <w:t>Proposal 1</w:t>
      </w:r>
    </w:p>
    <w:p w14:paraId="08559D46" w14:textId="77777777" w:rsidR="003D7795" w:rsidRPr="003D7795" w:rsidRDefault="003D7795" w:rsidP="003D7795">
      <w:pPr>
        <w:pStyle w:val="2"/>
        <w:tabs>
          <w:tab w:val="clear" w:pos="852"/>
          <w:tab w:val="clear" w:pos="1422"/>
        </w:tabs>
        <w:spacing w:line="240" w:lineRule="auto"/>
        <w:ind w:left="1134" w:hanging="1134"/>
        <w:rPr>
          <w:rFonts w:eastAsia="Times New Roman"/>
          <w:sz w:val="32"/>
          <w:szCs w:val="20"/>
          <w:lang w:eastAsia="ja-JP"/>
        </w:rPr>
      </w:pPr>
      <w:bookmarkStart w:id="5" w:name="_Toc162955694"/>
      <w:r w:rsidRPr="003D7795">
        <w:rPr>
          <w:rFonts w:eastAsia="Times New Roman"/>
          <w:sz w:val="32"/>
          <w:szCs w:val="20"/>
          <w:lang w:eastAsia="ja-JP"/>
        </w:rPr>
        <w:t>5.6</w:t>
      </w:r>
      <w:r w:rsidRPr="003D7795">
        <w:rPr>
          <w:rFonts w:eastAsia="Times New Roman"/>
          <w:sz w:val="32"/>
          <w:szCs w:val="20"/>
          <w:lang w:eastAsia="ja-JP"/>
        </w:rPr>
        <w:tab/>
        <w:t>RRM measurement features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D7795" w:rsidRPr="006A51C3" w14:paraId="457BBADC" w14:textId="77777777" w:rsidTr="003930D7">
        <w:trPr>
          <w:cantSplit/>
          <w:tblHeader/>
        </w:trPr>
        <w:tc>
          <w:tcPr>
            <w:tcW w:w="9630" w:type="dxa"/>
          </w:tcPr>
          <w:p w14:paraId="577F30B0" w14:textId="77777777" w:rsidR="003D7795" w:rsidRPr="006A51C3" w:rsidRDefault="003D7795" w:rsidP="003930D7">
            <w:pPr>
              <w:pStyle w:val="TAH"/>
            </w:pPr>
            <w:r w:rsidRPr="006A51C3">
              <w:t>Definitions for feature</w:t>
            </w:r>
          </w:p>
        </w:tc>
      </w:tr>
      <w:tr w:rsidR="003D7795" w:rsidRPr="006A51C3" w14:paraId="4738CB4B" w14:textId="77777777" w:rsidTr="003930D7">
        <w:trPr>
          <w:cantSplit/>
          <w:tblHeader/>
        </w:trPr>
        <w:tc>
          <w:tcPr>
            <w:tcW w:w="9630" w:type="dxa"/>
          </w:tcPr>
          <w:p w14:paraId="36BC6B7B" w14:textId="77777777" w:rsidR="003D7795" w:rsidRPr="006A51C3" w:rsidRDefault="003D7795" w:rsidP="003930D7">
            <w:pPr>
              <w:pStyle w:val="TAL"/>
              <w:rPr>
                <w:b/>
                <w:bCs/>
              </w:rPr>
            </w:pPr>
            <w:r w:rsidRPr="006A51C3">
              <w:rPr>
                <w:b/>
                <w:bCs/>
              </w:rPr>
              <w:t>Enhanced inter-frequency IDLE/INACTIVE measurements for HST FR2</w:t>
            </w:r>
          </w:p>
          <w:p w14:paraId="75741430" w14:textId="77777777" w:rsidR="003D7795" w:rsidRPr="006A51C3" w:rsidRDefault="003D7795" w:rsidP="003930D7">
            <w:pPr>
              <w:pStyle w:val="TAL"/>
              <w:rPr>
                <w:rFonts w:cs="Arial"/>
                <w:szCs w:val="18"/>
              </w:rPr>
            </w:pPr>
            <w:r w:rsidRPr="006A51C3">
              <w:t xml:space="preserve">It is optional for UE to support </w:t>
            </w:r>
            <w:r w:rsidRPr="006A51C3">
              <w:rPr>
                <w:rFonts w:cs="Arial"/>
                <w:szCs w:val="18"/>
              </w:rPr>
              <w:t>RRM requirement for inter-frequency measurements in idle and inactive mode to support FR2 high speed up to 350 km/h, as specified in TS 38.133 [5].</w:t>
            </w:r>
          </w:p>
          <w:p w14:paraId="013772B9" w14:textId="77777777" w:rsidR="003D7795" w:rsidRPr="006A51C3" w:rsidRDefault="003D7795" w:rsidP="003930D7">
            <w:pPr>
              <w:pStyle w:val="TAL"/>
            </w:pPr>
            <w:r w:rsidRPr="006A51C3">
              <w:rPr>
                <w:bCs/>
                <w:iCs/>
              </w:rPr>
              <w:t xml:space="preserve">A UE supporting this feature shall also indicate support of PC6 in </w:t>
            </w:r>
            <w:r w:rsidRPr="006A51C3">
              <w:rPr>
                <w:i/>
                <w:iCs/>
              </w:rPr>
              <w:t>ue-PowerClass-v1700</w:t>
            </w:r>
            <w:r w:rsidRPr="006A51C3">
              <w:t>.</w:t>
            </w:r>
          </w:p>
        </w:tc>
      </w:tr>
      <w:tr w:rsidR="003D7795" w:rsidRPr="006A51C3" w14:paraId="54A75269"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DBDCE7" w14:textId="77777777" w:rsidR="003D7795" w:rsidRPr="006A51C3" w:rsidRDefault="003D7795" w:rsidP="003930D7">
            <w:pPr>
              <w:pStyle w:val="TAL"/>
              <w:rPr>
                <w:b/>
                <w:bCs/>
              </w:rPr>
            </w:pPr>
            <w:bookmarkStart w:id="6" w:name="_Hlk173837329"/>
            <w:r w:rsidRPr="006A51C3">
              <w:rPr>
                <w:b/>
                <w:bCs/>
              </w:rPr>
              <w:t>Enhanced RRM requirements for measurements in IDLE and INACTIVE modes</w:t>
            </w:r>
          </w:p>
          <w:p w14:paraId="55B67B5C" w14:textId="77777777" w:rsidR="003D7795" w:rsidRPr="006A51C3" w:rsidRDefault="003D7795" w:rsidP="003930D7">
            <w:pPr>
              <w:pStyle w:val="TAL"/>
              <w:rPr>
                <w:b/>
                <w:bCs/>
              </w:rPr>
            </w:pPr>
            <w:r w:rsidRPr="006A51C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bookmarkEnd w:id="6"/>
          </w:p>
        </w:tc>
      </w:tr>
      <w:tr w:rsidR="003D7795" w:rsidRPr="006A51C3" w14:paraId="6BBA518F" w14:textId="77777777" w:rsidTr="003930D7">
        <w:trPr>
          <w:cantSplit/>
          <w:tblHeader/>
          <w:ins w:id="7" w:author="vivo" w:date="2024-08-06T17:00:00Z"/>
        </w:trPr>
        <w:tc>
          <w:tcPr>
            <w:tcW w:w="9630" w:type="dxa"/>
            <w:tcBorders>
              <w:top w:val="single" w:sz="4" w:space="0" w:color="808080"/>
              <w:left w:val="single" w:sz="4" w:space="0" w:color="808080"/>
              <w:bottom w:val="single" w:sz="4" w:space="0" w:color="808080"/>
              <w:right w:val="single" w:sz="4" w:space="0" w:color="808080"/>
            </w:tcBorders>
          </w:tcPr>
          <w:p w14:paraId="65D7BE14" w14:textId="084FE27B" w:rsidR="003D7795" w:rsidRPr="006A51C3" w:rsidRDefault="003D7795" w:rsidP="003D7795">
            <w:pPr>
              <w:pStyle w:val="TAL"/>
              <w:rPr>
                <w:ins w:id="8" w:author="vivo" w:date="2024-08-06T17:00:00Z"/>
                <w:b/>
                <w:bCs/>
              </w:rPr>
            </w:pPr>
            <w:ins w:id="9" w:author="vivo" w:date="2024-08-06T17:00:00Z">
              <w:r w:rsidRPr="006A51C3">
                <w:rPr>
                  <w:b/>
                  <w:bCs/>
                </w:rPr>
                <w:t>Enhanced RRM requirements for measurements in IDLE and INACTIVE modes</w:t>
              </w:r>
              <w:r>
                <w:rPr>
                  <w:b/>
                  <w:bCs/>
                </w:rPr>
                <w:t xml:space="preserve"> for FR2</w:t>
              </w:r>
            </w:ins>
            <w:ins w:id="10" w:author="vivo" w:date="2024-09-30T16:02:00Z">
              <w:r w:rsidR="00684FEF">
                <w:rPr>
                  <w:b/>
                  <w:bCs/>
                </w:rPr>
                <w:t>-NTN</w:t>
              </w:r>
            </w:ins>
          </w:p>
          <w:p w14:paraId="2CF5C604" w14:textId="0FAB31D8" w:rsidR="003D7795" w:rsidRPr="006A51C3" w:rsidRDefault="003D7795" w:rsidP="003D7795">
            <w:pPr>
              <w:pStyle w:val="TAL"/>
              <w:rPr>
                <w:ins w:id="11" w:author="vivo" w:date="2024-08-06T17:00:00Z"/>
                <w:b/>
                <w:bCs/>
              </w:rPr>
            </w:pPr>
            <w:ins w:id="12" w:author="vivo" w:date="2024-08-06T17:00:00Z">
              <w:r w:rsidRPr="006A51C3">
                <w:t xml:space="preserve">It is optional for UE to support enhanced RRM requirements for measurements for </w:t>
              </w:r>
            </w:ins>
            <w:ins w:id="13" w:author="vivo" w:date="2024-08-06T17:01:00Z">
              <w:r w:rsidR="00897AA7">
                <w:t>FDD FR2-</w:t>
              </w:r>
            </w:ins>
            <w:ins w:id="14" w:author="vivo" w:date="2024-08-06T17:00:00Z">
              <w:r w:rsidRPr="006A51C3">
                <w:t>NTN bands in RRC_IDLE/RRC_INACTIVE as specified in TS 38.133 [5]. If UE does not support this feature, other NTN measurement requirements (as specified in TS 38.133 [5], clause 4.2C.2 for RRC_IDLE and clause 5.1C.2 for RRC_INACTIVE) are applied.</w:t>
              </w:r>
            </w:ins>
          </w:p>
        </w:tc>
      </w:tr>
      <w:tr w:rsidR="003D7795" w:rsidRPr="006A51C3" w14:paraId="2D87CF51" w14:textId="77777777" w:rsidTr="003930D7">
        <w:trPr>
          <w:cantSplit/>
          <w:tblHeader/>
        </w:trPr>
        <w:tc>
          <w:tcPr>
            <w:tcW w:w="9630" w:type="dxa"/>
          </w:tcPr>
          <w:p w14:paraId="321165C1" w14:textId="77777777" w:rsidR="003D7795" w:rsidRPr="006A51C3" w:rsidRDefault="003D7795" w:rsidP="003930D7">
            <w:pPr>
              <w:pStyle w:val="TAL"/>
              <w:rPr>
                <w:b/>
                <w:bCs/>
              </w:rPr>
            </w:pPr>
            <w:r w:rsidRPr="006A51C3">
              <w:rPr>
                <w:b/>
                <w:bCs/>
              </w:rPr>
              <w:t>Enhanced RRM requirements for measurements in IDLE and INACTIVE modes for ATG</w:t>
            </w:r>
          </w:p>
          <w:p w14:paraId="60796E42" w14:textId="77777777" w:rsidR="003D7795" w:rsidRPr="006A51C3" w:rsidRDefault="003D7795" w:rsidP="003930D7">
            <w:pPr>
              <w:pStyle w:val="TAL"/>
            </w:pPr>
            <w:r w:rsidRPr="006A51C3">
              <w:t>It is optional for the UE in RRC_IDLE/RRC_INACTIVE to support the enhanced inter-frequency cell re-selection requirements for ATG (as specified in TS 38.133 [5], Table 4.2D.2.4-2). If UE does not support this feature, other measurement requirements as specified in TS 38.133 [5], Table 4.2D.2.4-1 are applied.</w:t>
            </w:r>
          </w:p>
        </w:tc>
      </w:tr>
      <w:tr w:rsidR="003D7795" w:rsidRPr="006A51C3" w14:paraId="79F90118" w14:textId="77777777" w:rsidTr="003930D7">
        <w:trPr>
          <w:cantSplit/>
          <w:tblHeader/>
        </w:trPr>
        <w:tc>
          <w:tcPr>
            <w:tcW w:w="9630" w:type="dxa"/>
          </w:tcPr>
          <w:p w14:paraId="4E291B22" w14:textId="77777777" w:rsidR="003D7795" w:rsidRPr="006A51C3" w:rsidRDefault="003D7795" w:rsidP="003930D7">
            <w:pPr>
              <w:pStyle w:val="TAL"/>
              <w:rPr>
                <w:b/>
                <w:bCs/>
              </w:rPr>
            </w:pPr>
            <w:r w:rsidRPr="006A51C3">
              <w:rPr>
                <w:b/>
                <w:bCs/>
              </w:rPr>
              <w:t>High speed inter-frequency IDLE/INACTIVE measurements</w:t>
            </w:r>
          </w:p>
          <w:p w14:paraId="1A02D6D9" w14:textId="77777777" w:rsidR="003D7795" w:rsidRPr="006A51C3" w:rsidRDefault="003D7795" w:rsidP="003930D7">
            <w:pPr>
              <w:pStyle w:val="TAL"/>
            </w:pPr>
            <w:r w:rsidRPr="006A51C3">
              <w:t>It is optional for UE to support high speed inter-frequency measurements in RRC_IDLE/RRC_INACTIVE as specified in TS 38.133 [5].</w:t>
            </w:r>
          </w:p>
        </w:tc>
      </w:tr>
      <w:tr w:rsidR="003D7795" w:rsidRPr="006A51C3" w14:paraId="4A87A015" w14:textId="77777777" w:rsidTr="003930D7">
        <w:trPr>
          <w:cantSplit/>
          <w:tblHeader/>
        </w:trPr>
        <w:tc>
          <w:tcPr>
            <w:tcW w:w="9630" w:type="dxa"/>
          </w:tcPr>
          <w:p w14:paraId="60ABF3BF" w14:textId="77777777" w:rsidR="003D7795" w:rsidRPr="006A51C3" w:rsidRDefault="003D7795" w:rsidP="003930D7">
            <w:pPr>
              <w:keepNext/>
              <w:keepLines/>
              <w:spacing w:after="0"/>
              <w:rPr>
                <w:rFonts w:ascii="Arial" w:hAnsi="Arial"/>
                <w:b/>
                <w:bCs/>
                <w:sz w:val="18"/>
              </w:rPr>
            </w:pPr>
            <w:bookmarkStart w:id="15" w:name="_Hlk112254287"/>
            <w:r w:rsidRPr="006A51C3">
              <w:rPr>
                <w:rFonts w:ascii="Arial" w:hAnsi="Arial"/>
                <w:b/>
                <w:bCs/>
                <w:sz w:val="18"/>
              </w:rPr>
              <w:t>Location-based measurement</w:t>
            </w:r>
            <w:r w:rsidRPr="006A51C3">
              <w:rPr>
                <w:rFonts w:ascii="Arial" w:hAnsi="Arial"/>
                <w:b/>
                <w:sz w:val="18"/>
              </w:rPr>
              <w:t xml:space="preserve"> </w:t>
            </w:r>
            <w:r w:rsidRPr="006A51C3">
              <w:rPr>
                <w:rFonts w:ascii="Arial" w:hAnsi="Arial"/>
                <w:b/>
                <w:bCs/>
                <w:sz w:val="18"/>
              </w:rPr>
              <w:t>initiation</w:t>
            </w:r>
          </w:p>
          <w:p w14:paraId="3FB2D44F" w14:textId="77777777" w:rsidR="003D7795" w:rsidRPr="006A51C3" w:rsidRDefault="003D7795" w:rsidP="003930D7">
            <w:pPr>
              <w:pStyle w:val="TAL"/>
              <w:rPr>
                <w:b/>
                <w:bCs/>
              </w:rPr>
            </w:pPr>
            <w:r w:rsidRPr="006A51C3">
              <w:t>It is optional for the UE in RRC_IDLE/RRC_INACTIVE to support location based RRM measurements of neighbour cells in NTN quasi-Earth fixed cell as specified in TS 38.304 [21].</w:t>
            </w:r>
            <w:bookmarkEnd w:id="15"/>
          </w:p>
        </w:tc>
      </w:tr>
      <w:tr w:rsidR="003D7795" w:rsidRPr="006A51C3" w14:paraId="113C0AF2" w14:textId="77777777" w:rsidTr="003930D7">
        <w:trPr>
          <w:cantSplit/>
          <w:tblHeader/>
        </w:trPr>
        <w:tc>
          <w:tcPr>
            <w:tcW w:w="9630" w:type="dxa"/>
          </w:tcPr>
          <w:p w14:paraId="5015271C" w14:textId="77777777" w:rsidR="003D7795" w:rsidRPr="006A51C3" w:rsidRDefault="003D7795" w:rsidP="003930D7">
            <w:pPr>
              <w:pStyle w:val="TAL"/>
              <w:rPr>
                <w:b/>
                <w:bCs/>
              </w:rPr>
            </w:pPr>
            <w:r w:rsidRPr="006A51C3">
              <w:rPr>
                <w:b/>
                <w:bCs/>
              </w:rPr>
              <w:t>Location-based measurement initiation for NTN Earth-moving cell</w:t>
            </w:r>
          </w:p>
          <w:p w14:paraId="568A4313" w14:textId="77777777" w:rsidR="003D7795" w:rsidRPr="006A51C3" w:rsidRDefault="003D7795" w:rsidP="003930D7">
            <w:pPr>
              <w:pStyle w:val="TAL"/>
            </w:pPr>
            <w:r w:rsidRPr="006A51C3">
              <w:t>It is optional for the UE in RRC_IDLE/RRC_INACTIVE to support location based RRM measurements of neighbour cells in NTN Earth-moving cell as specified in TS 38.304 [21].</w:t>
            </w:r>
          </w:p>
        </w:tc>
      </w:tr>
      <w:tr w:rsidR="003D7795" w:rsidRPr="006A51C3" w14:paraId="3854DF8E" w14:textId="77777777" w:rsidTr="003930D7">
        <w:trPr>
          <w:cantSplit/>
          <w:tblHeader/>
        </w:trPr>
        <w:tc>
          <w:tcPr>
            <w:tcW w:w="9630" w:type="dxa"/>
          </w:tcPr>
          <w:p w14:paraId="477C8DA0" w14:textId="77777777" w:rsidR="003D7795" w:rsidRPr="006A51C3" w:rsidRDefault="003D7795" w:rsidP="003930D7">
            <w:pPr>
              <w:pStyle w:val="TAL"/>
              <w:rPr>
                <w:b/>
                <w:bCs/>
              </w:rPr>
            </w:pPr>
            <w:r w:rsidRPr="006A51C3">
              <w:rPr>
                <w:b/>
                <w:bCs/>
              </w:rPr>
              <w:t>Relaxed measurement</w:t>
            </w:r>
          </w:p>
          <w:p w14:paraId="1052174F" w14:textId="77777777" w:rsidR="003D7795" w:rsidRPr="006A51C3" w:rsidRDefault="003D7795" w:rsidP="003930D7">
            <w:pPr>
              <w:pStyle w:val="TAL"/>
            </w:pPr>
            <w:r w:rsidRPr="006A51C3">
              <w:t>It is optional for UE to support relaxed RRM measurements of neighbour cells in RRC_IDLE/RRC_INACTIVE as specified in TS 38.304 [21].</w:t>
            </w:r>
          </w:p>
        </w:tc>
      </w:tr>
      <w:tr w:rsidR="003D7795" w:rsidRPr="006A51C3" w14:paraId="4B9C5E45"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B112AB8" w14:textId="77777777" w:rsidR="003D7795" w:rsidRPr="006A51C3" w:rsidRDefault="003D7795" w:rsidP="003930D7">
            <w:pPr>
              <w:pStyle w:val="TAL"/>
              <w:rPr>
                <w:b/>
                <w:bCs/>
              </w:rPr>
            </w:pPr>
            <w:r w:rsidRPr="006A51C3">
              <w:rPr>
                <w:b/>
                <w:bCs/>
              </w:rPr>
              <w:t>Rel-17 relaxed measurement for RRC_IDLE/RRC_INACTIVE</w:t>
            </w:r>
          </w:p>
          <w:p w14:paraId="4CA0B068" w14:textId="77777777" w:rsidR="003D7795" w:rsidRPr="006A51C3" w:rsidRDefault="003D7795" w:rsidP="003930D7">
            <w:pPr>
              <w:pStyle w:val="TAL"/>
            </w:pPr>
            <w:r w:rsidRPr="006A51C3">
              <w:t>It is optional for (e)RedCap UE to support Rel-17 relaxed RRM measurements of neighbour cells in RRC_IDLE/RRC_INACTIVE as specified in TS 38.304 [21].</w:t>
            </w:r>
          </w:p>
        </w:tc>
      </w:tr>
      <w:tr w:rsidR="003D7795" w:rsidRPr="006A51C3" w14:paraId="039EAE0F"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D96AC3" w14:textId="77777777" w:rsidR="003D7795" w:rsidRPr="006A51C3" w:rsidRDefault="003D7795" w:rsidP="003930D7">
            <w:pPr>
              <w:pStyle w:val="TAL"/>
              <w:rPr>
                <w:b/>
                <w:bCs/>
              </w:rPr>
            </w:pPr>
            <w:r w:rsidRPr="006A51C3">
              <w:rPr>
                <w:b/>
                <w:bCs/>
              </w:rPr>
              <w:t>Skipping TN measurements</w:t>
            </w:r>
          </w:p>
          <w:p w14:paraId="57E191AE" w14:textId="77777777" w:rsidR="003D7795" w:rsidRPr="006A51C3" w:rsidRDefault="003D7795" w:rsidP="003930D7">
            <w:pPr>
              <w:pStyle w:val="TAL"/>
              <w:rPr>
                <w:b/>
                <w:bCs/>
              </w:rPr>
            </w:pPr>
            <w:r w:rsidRPr="006A51C3">
              <w:t>It is optional for the UE in RRC_IDLE/RRC_INACTIVE to support skipping the neighbour cell measurements for TN neighbour cells in an area where there is no TN network coverage as specified in TS 38.304 [21].</w:t>
            </w:r>
          </w:p>
        </w:tc>
      </w:tr>
      <w:tr w:rsidR="003D7795" w:rsidRPr="006A51C3" w14:paraId="55EF0BFE"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8833DC" w14:textId="77777777" w:rsidR="003D7795" w:rsidRPr="006A51C3" w:rsidRDefault="003D7795" w:rsidP="003930D7">
            <w:pPr>
              <w:pStyle w:val="TAL"/>
              <w:rPr>
                <w:b/>
                <w:bCs/>
              </w:rPr>
            </w:pPr>
            <w:r w:rsidRPr="006A51C3">
              <w:rPr>
                <w:b/>
                <w:bCs/>
              </w:rPr>
              <w:t>Time-based measurement initiation</w:t>
            </w:r>
          </w:p>
          <w:p w14:paraId="793A8AE2" w14:textId="77777777" w:rsidR="003D7795" w:rsidRPr="006A51C3" w:rsidRDefault="003D7795" w:rsidP="003930D7">
            <w:pPr>
              <w:pStyle w:val="TAL"/>
            </w:pPr>
            <w:r w:rsidRPr="006A51C3">
              <w:t>It is optional for the UE in RRC_IDLE/RRC_INACTIVE to support time based RRM measurements of neighbour cells in NTN quasi-Earth fixed cell as specified in TS 38.304 [21].</w:t>
            </w:r>
          </w:p>
        </w:tc>
      </w:tr>
      <w:tr w:rsidR="003D7795" w:rsidRPr="006A51C3" w14:paraId="152676A6" w14:textId="77777777" w:rsidTr="003930D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EABEDE8" w14:textId="77777777" w:rsidR="003D7795" w:rsidRPr="006A51C3" w:rsidRDefault="003D7795" w:rsidP="003930D7">
            <w:pPr>
              <w:pStyle w:val="TAL"/>
              <w:rPr>
                <w:b/>
                <w:bCs/>
              </w:rPr>
            </w:pPr>
            <w:r w:rsidRPr="006A51C3">
              <w:rPr>
                <w:b/>
                <w:bCs/>
              </w:rPr>
              <w:t>Time-based measurement initiation for NTN Earth-moving cell</w:t>
            </w:r>
          </w:p>
          <w:p w14:paraId="34D2C6EE" w14:textId="77777777" w:rsidR="003D7795" w:rsidRPr="006A51C3" w:rsidRDefault="003D7795" w:rsidP="003930D7">
            <w:pPr>
              <w:pStyle w:val="TAL"/>
              <w:rPr>
                <w:b/>
                <w:bCs/>
              </w:rPr>
            </w:pPr>
            <w:r w:rsidRPr="006A51C3">
              <w:t>It is optional for the UE in RRC_IDLE/RRC_INACTIVE to support time based RRM measurements of neighbour cells in NTN Earth-moving cell as specified in TS 38.304 [21].</w:t>
            </w:r>
          </w:p>
        </w:tc>
      </w:tr>
    </w:tbl>
    <w:p w14:paraId="3847585A" w14:textId="77777777" w:rsidR="003A0DDA" w:rsidRPr="003A0DDA" w:rsidRDefault="003A0DDA" w:rsidP="003A0DDA"/>
    <w:p w14:paraId="60A94CFC" w14:textId="77777777" w:rsidR="003A0DDA" w:rsidRDefault="003A0DDA">
      <w:pPr>
        <w:overflowPunct/>
        <w:autoSpaceDE/>
        <w:autoSpaceDN/>
        <w:adjustRightInd/>
        <w:spacing w:after="0" w:line="240" w:lineRule="auto"/>
        <w:jc w:val="left"/>
        <w:textAlignment w:val="auto"/>
        <w:rPr>
          <w:rFonts w:ascii="Arial" w:hAnsi="Arial"/>
          <w:sz w:val="36"/>
          <w:szCs w:val="36"/>
        </w:rPr>
      </w:pPr>
      <w:r>
        <w:br w:type="page"/>
      </w:r>
    </w:p>
    <w:p w14:paraId="130B280E" w14:textId="2530A4E7" w:rsidR="00C97ADE" w:rsidRDefault="00C97ADE" w:rsidP="003B25AB">
      <w:pPr>
        <w:pStyle w:val="1"/>
        <w:numPr>
          <w:ilvl w:val="0"/>
          <w:numId w:val="0"/>
        </w:numPr>
        <w:spacing w:after="120" w:line="240" w:lineRule="auto"/>
        <w:jc w:val="left"/>
      </w:pPr>
      <w:r>
        <w:lastRenderedPageBreak/>
        <w:t xml:space="preserve">Annex 2 TP </w:t>
      </w:r>
      <w:r w:rsidR="00E27476">
        <w:t>for Proposal 3</w:t>
      </w:r>
    </w:p>
    <w:p w14:paraId="2B5E9B64" w14:textId="4C172282" w:rsidR="00C97ADE" w:rsidRDefault="00521F52" w:rsidP="003B25AB">
      <w:pPr>
        <w:outlineLvl w:val="1"/>
      </w:pPr>
      <w:r>
        <w:t>38.306:</w:t>
      </w:r>
    </w:p>
    <w:p w14:paraId="5111E3AE" w14:textId="77777777" w:rsidR="00B17698" w:rsidRPr="00B17698" w:rsidRDefault="00B17698" w:rsidP="00B17698">
      <w:pPr>
        <w:keepNext/>
        <w:keepLines/>
        <w:spacing w:before="120" w:after="180" w:line="240" w:lineRule="auto"/>
        <w:ind w:left="1418" w:hanging="1418"/>
        <w:jc w:val="left"/>
        <w:outlineLvl w:val="3"/>
        <w:rPr>
          <w:rFonts w:ascii="Arial" w:eastAsia="Times New Roman" w:hAnsi="Arial"/>
          <w:sz w:val="24"/>
          <w:lang w:eastAsia="ja-JP"/>
        </w:rPr>
      </w:pPr>
      <w:bookmarkStart w:id="16" w:name="_Hlk178091184"/>
      <w:r w:rsidRPr="00B17698">
        <w:rPr>
          <w:rFonts w:ascii="Arial" w:eastAsia="Times New Roman" w:hAnsi="Arial"/>
          <w:sz w:val="24"/>
          <w:lang w:eastAsia="ja-JP"/>
        </w:rPr>
        <w:lastRenderedPageBreak/>
        <w:t>4.2.7.2</w:t>
      </w:r>
      <w:r w:rsidRPr="00B17698">
        <w:rPr>
          <w:rFonts w:ascii="Arial" w:eastAsia="Times New Roman" w:hAnsi="Arial"/>
          <w:sz w:val="24"/>
          <w:lang w:eastAsia="ja-JP"/>
        </w:rPr>
        <w:tab/>
      </w:r>
      <w:r w:rsidRPr="00B17698">
        <w:rPr>
          <w:rFonts w:ascii="Arial" w:eastAsia="Times New Roman" w:hAnsi="Arial"/>
          <w:i/>
          <w:sz w:val="24"/>
          <w:lang w:eastAsia="ja-JP"/>
        </w:rPr>
        <w:t>BandNR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17698" w:rsidRPr="00B17698" w14:paraId="57B43A89" w14:textId="77777777" w:rsidTr="00FE13E7">
        <w:trPr>
          <w:cantSplit/>
          <w:tblHeader/>
        </w:trPr>
        <w:tc>
          <w:tcPr>
            <w:tcW w:w="6917" w:type="dxa"/>
          </w:tcPr>
          <w:p w14:paraId="36587223"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Times New Roman" w:hAnsi="Arial"/>
                <w:b/>
                <w:sz w:val="18"/>
                <w:lang w:eastAsia="ja-JP"/>
              </w:rPr>
              <w:lastRenderedPageBreak/>
              <w:t>Definitions for parameters</w:t>
            </w:r>
          </w:p>
        </w:tc>
        <w:tc>
          <w:tcPr>
            <w:tcW w:w="709" w:type="dxa"/>
          </w:tcPr>
          <w:p w14:paraId="7A1F8014"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Times New Roman" w:hAnsi="Arial"/>
                <w:b/>
                <w:sz w:val="18"/>
                <w:lang w:eastAsia="ja-JP"/>
              </w:rPr>
              <w:t>Per</w:t>
            </w:r>
          </w:p>
        </w:tc>
        <w:tc>
          <w:tcPr>
            <w:tcW w:w="567" w:type="dxa"/>
          </w:tcPr>
          <w:p w14:paraId="25817787"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Times New Roman" w:hAnsi="Arial"/>
                <w:b/>
                <w:sz w:val="18"/>
                <w:lang w:eastAsia="ja-JP"/>
              </w:rPr>
              <w:t>M</w:t>
            </w:r>
          </w:p>
        </w:tc>
        <w:tc>
          <w:tcPr>
            <w:tcW w:w="709" w:type="dxa"/>
          </w:tcPr>
          <w:p w14:paraId="72D33E0C"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Times New Roman" w:hAnsi="Arial"/>
                <w:b/>
                <w:sz w:val="18"/>
                <w:lang w:eastAsia="ja-JP"/>
              </w:rPr>
              <w:t>FDD-TDD</w:t>
            </w:r>
          </w:p>
          <w:p w14:paraId="2D00418E"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Times New Roman" w:hAnsi="Arial"/>
                <w:b/>
                <w:sz w:val="18"/>
                <w:lang w:eastAsia="ja-JP"/>
              </w:rPr>
              <w:t>DIFF</w:t>
            </w:r>
          </w:p>
        </w:tc>
        <w:tc>
          <w:tcPr>
            <w:tcW w:w="728" w:type="dxa"/>
          </w:tcPr>
          <w:p w14:paraId="7DDFAD56"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Times New Roman" w:hAnsi="Arial"/>
                <w:b/>
                <w:sz w:val="18"/>
                <w:lang w:eastAsia="ja-JP"/>
              </w:rPr>
              <w:t>FR1-FR2</w:t>
            </w:r>
          </w:p>
          <w:p w14:paraId="0909CAC2"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Times New Roman" w:hAnsi="Arial"/>
                <w:b/>
                <w:sz w:val="18"/>
                <w:lang w:eastAsia="ja-JP"/>
              </w:rPr>
              <w:t>DIFF</w:t>
            </w:r>
          </w:p>
        </w:tc>
      </w:tr>
      <w:tr w:rsidR="00B17698" w:rsidRPr="00B17698" w14:paraId="3ED16D20" w14:textId="77777777" w:rsidTr="00FE13E7">
        <w:trPr>
          <w:cantSplit/>
          <w:tblHeader/>
        </w:trPr>
        <w:tc>
          <w:tcPr>
            <w:tcW w:w="6917" w:type="dxa"/>
          </w:tcPr>
          <w:p w14:paraId="38366D3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ack-NACK-FeedbackForMulticastWithDCI-Enabler-r17</w:t>
            </w:r>
          </w:p>
          <w:p w14:paraId="1B09A45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DCI-based enabling/disabling ACK/NACK based HARQ-ACK feedback configured per G-RNTI by RRC signalling </w:t>
            </w:r>
            <w:r w:rsidRPr="00B17698">
              <w:rPr>
                <w:rFonts w:ascii="Arial" w:eastAsia="Times New Roman" w:hAnsi="Arial" w:cs="Arial"/>
                <w:sz w:val="18"/>
                <w:szCs w:val="18"/>
                <w:lang w:eastAsia="ja-JP"/>
              </w:rPr>
              <w:t>via DCI format 4_2</w:t>
            </w:r>
            <w:r w:rsidRPr="00B17698">
              <w:rPr>
                <w:rFonts w:ascii="Arial" w:eastAsia="Times New Roman" w:hAnsi="Arial"/>
                <w:sz w:val="18"/>
                <w:lang w:eastAsia="ja-JP"/>
              </w:rPr>
              <w:t>.</w:t>
            </w:r>
          </w:p>
          <w:p w14:paraId="5BF255A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7ACCBC6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bCs/>
                <w:i/>
                <w:sz w:val="18"/>
                <w:lang w:eastAsia="ja-JP"/>
              </w:rPr>
              <w:t>ack-NACK-FeedbackForMulticast-r17</w:t>
            </w:r>
            <w:r w:rsidRPr="00B17698">
              <w:rPr>
                <w:rFonts w:ascii="Arial" w:eastAsia="Times New Roman" w:hAnsi="Arial"/>
                <w:bCs/>
                <w:iCs/>
                <w:sz w:val="18"/>
                <w:lang w:eastAsia="ja-JP"/>
              </w:rPr>
              <w:t xml:space="preserve"> and </w:t>
            </w:r>
            <w:r w:rsidRPr="00B17698">
              <w:rPr>
                <w:rFonts w:ascii="Arial" w:eastAsia="Times New Roman" w:hAnsi="Arial"/>
                <w:bCs/>
                <w:i/>
                <w:sz w:val="18"/>
                <w:lang w:eastAsia="ja-JP"/>
              </w:rPr>
              <w:t>dynamicMulticastDCI-Format4-2-r17</w:t>
            </w:r>
            <w:r w:rsidRPr="00B17698">
              <w:rPr>
                <w:rFonts w:ascii="Arial" w:eastAsia="Times New Roman" w:hAnsi="Arial"/>
                <w:bCs/>
                <w:sz w:val="18"/>
                <w:lang w:eastAsia="ja-JP"/>
              </w:rPr>
              <w:t>.</w:t>
            </w:r>
          </w:p>
        </w:tc>
        <w:tc>
          <w:tcPr>
            <w:tcW w:w="709" w:type="dxa"/>
          </w:tcPr>
          <w:p w14:paraId="1B64F2B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ABF558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941051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E6D368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8D95210" w14:textId="77777777" w:rsidTr="00FE13E7">
        <w:trPr>
          <w:cantSplit/>
          <w:tblHeader/>
        </w:trPr>
        <w:tc>
          <w:tcPr>
            <w:tcW w:w="6917" w:type="dxa"/>
          </w:tcPr>
          <w:p w14:paraId="0354322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ack-NACK-FeedbackForSPS-MulticastWithDCI-Enabler-r17</w:t>
            </w:r>
          </w:p>
          <w:p w14:paraId="5015C21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B17698">
              <w:rPr>
                <w:rFonts w:ascii="Arial" w:eastAsia="Times New Roman" w:hAnsi="Arial" w:cs="Arial"/>
                <w:sz w:val="18"/>
                <w:szCs w:val="18"/>
                <w:lang w:eastAsia="ja-JP"/>
              </w:rPr>
              <w:t>via DCI format 4_2</w:t>
            </w:r>
            <w:r w:rsidRPr="00B17698">
              <w:rPr>
                <w:rFonts w:ascii="Arial" w:eastAsia="Times New Roman" w:hAnsi="Arial"/>
                <w:sz w:val="18"/>
                <w:lang w:eastAsia="ja-JP"/>
              </w:rPr>
              <w:t>.</w:t>
            </w:r>
          </w:p>
          <w:p w14:paraId="6DC49D3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AD121A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bCs/>
                <w:i/>
                <w:sz w:val="18"/>
                <w:lang w:eastAsia="ja-JP"/>
              </w:rPr>
              <w:t>ack-NACK-FeedbackForSPS-Multicast-r17</w:t>
            </w:r>
            <w:r w:rsidRPr="00B17698">
              <w:rPr>
                <w:rFonts w:ascii="Arial" w:eastAsia="Times New Roman" w:hAnsi="Arial"/>
                <w:bCs/>
                <w:iCs/>
                <w:sz w:val="18"/>
                <w:lang w:eastAsia="ja-JP"/>
              </w:rPr>
              <w:t xml:space="preserve"> and</w:t>
            </w:r>
            <w:r w:rsidRPr="00B17698">
              <w:rPr>
                <w:rFonts w:ascii="Arial" w:eastAsia="Times New Roman" w:hAnsi="Arial"/>
                <w:sz w:val="18"/>
                <w:lang w:eastAsia="ja-JP"/>
              </w:rPr>
              <w:t xml:space="preserve"> </w:t>
            </w:r>
            <w:r w:rsidRPr="00B17698">
              <w:rPr>
                <w:rFonts w:ascii="Arial" w:eastAsia="Times New Roman" w:hAnsi="Arial"/>
                <w:bCs/>
                <w:i/>
                <w:sz w:val="18"/>
                <w:lang w:eastAsia="ja-JP"/>
              </w:rPr>
              <w:t>sps-MulticastDCI-Format4-2-r17</w:t>
            </w:r>
            <w:r w:rsidRPr="00B17698">
              <w:rPr>
                <w:rFonts w:ascii="Arial" w:eastAsia="Times New Roman" w:hAnsi="Arial"/>
                <w:bCs/>
                <w:sz w:val="18"/>
                <w:lang w:eastAsia="ja-JP"/>
              </w:rPr>
              <w:t>.</w:t>
            </w:r>
          </w:p>
        </w:tc>
        <w:tc>
          <w:tcPr>
            <w:tcW w:w="709" w:type="dxa"/>
          </w:tcPr>
          <w:p w14:paraId="3405AEB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90C2CD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32050A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9C3D54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0CB0B91" w14:textId="77777777" w:rsidTr="00FE13E7">
        <w:trPr>
          <w:cantSplit/>
          <w:tblHeader/>
        </w:trPr>
        <w:tc>
          <w:tcPr>
            <w:tcW w:w="6917" w:type="dxa"/>
          </w:tcPr>
          <w:p w14:paraId="442E312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activeConfiguredGrant-r16</w:t>
            </w:r>
          </w:p>
          <w:p w14:paraId="3B1FF95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54AD281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maxNumberConfigsPerBWP-r16</w:t>
            </w:r>
            <w:r w:rsidRPr="00B17698">
              <w:rPr>
                <w:rFonts w:ascii="Arial" w:eastAsia="Times New Roman" w:hAnsi="Arial" w:cs="Arial"/>
                <w:sz w:val="18"/>
                <w:szCs w:val="18"/>
                <w:lang w:eastAsia="ja-JP"/>
              </w:rPr>
              <w:t xml:space="preserve"> indicates the maximum number of configured/active configured grant configurations in a BWP of a serving cell.</w:t>
            </w:r>
          </w:p>
          <w:p w14:paraId="11E8D28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maxNumberConfigsAllCC-r16</w:t>
            </w:r>
            <w:r w:rsidRPr="00B17698">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2BE05CE8"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can include this feature only if the UE indicates support of either </w:t>
            </w:r>
            <w:r w:rsidRPr="00B17698">
              <w:rPr>
                <w:rFonts w:ascii="Arial" w:eastAsia="Times New Roman" w:hAnsi="Arial" w:cs="Arial"/>
                <w:i/>
                <w:sz w:val="18"/>
                <w:szCs w:val="18"/>
                <w:lang w:eastAsia="ja-JP"/>
              </w:rPr>
              <w:t>configuredUL-GrantType1</w:t>
            </w:r>
            <w:r w:rsidRPr="00B17698">
              <w:rPr>
                <w:rFonts w:ascii="Arial" w:eastAsia="Times New Roman" w:hAnsi="Arial" w:cs="Arial"/>
                <w:sz w:val="18"/>
                <w:szCs w:val="18"/>
                <w:lang w:eastAsia="ja-JP"/>
              </w:rPr>
              <w:t xml:space="preserve"> </w:t>
            </w:r>
            <w:r w:rsidRPr="00B17698">
              <w:rPr>
                <w:rFonts w:ascii="Arial" w:eastAsia="Times New Roman" w:hAnsi="Arial" w:cs="Arial"/>
                <w:i/>
                <w:sz w:val="18"/>
                <w:szCs w:val="18"/>
                <w:lang w:eastAsia="ja-JP"/>
              </w:rPr>
              <w:t xml:space="preserve">or configuredUL-GrantType1-v1650 </w:t>
            </w:r>
            <w:r w:rsidRPr="00B17698">
              <w:rPr>
                <w:rFonts w:ascii="Arial" w:eastAsia="Times New Roman" w:hAnsi="Arial" w:cs="Arial"/>
                <w:iCs/>
                <w:sz w:val="18"/>
                <w:szCs w:val="18"/>
                <w:lang w:eastAsia="ja-JP"/>
              </w:rPr>
              <w:t>and/</w:t>
            </w:r>
            <w:r w:rsidRPr="00B17698">
              <w:rPr>
                <w:rFonts w:ascii="Arial" w:eastAsia="Times New Roman" w:hAnsi="Arial" w:cs="Arial"/>
                <w:sz w:val="18"/>
                <w:szCs w:val="18"/>
                <w:lang w:eastAsia="ja-JP"/>
              </w:rPr>
              <w:t xml:space="preserve">or </w:t>
            </w:r>
            <w:r w:rsidRPr="00B17698">
              <w:rPr>
                <w:rFonts w:ascii="Arial" w:eastAsia="Times New Roman" w:hAnsi="Arial" w:cs="Arial"/>
                <w:i/>
                <w:sz w:val="18"/>
                <w:szCs w:val="18"/>
                <w:lang w:eastAsia="ja-JP"/>
              </w:rPr>
              <w:t>configuredUL-GrantType2 or configuredUL-GrantType2-v1650</w:t>
            </w:r>
            <w:r w:rsidRPr="00B17698">
              <w:rPr>
                <w:rFonts w:ascii="Arial" w:eastAsia="Times New Roman" w:hAnsi="Arial" w:cs="Arial"/>
                <w:sz w:val="18"/>
                <w:szCs w:val="18"/>
                <w:lang w:eastAsia="ja-JP"/>
              </w:rPr>
              <w:t>.</w:t>
            </w:r>
          </w:p>
          <w:p w14:paraId="5958F30B"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4470C0C4" w14:textId="77777777" w:rsidR="00B17698" w:rsidRPr="00B17698" w:rsidRDefault="00B17698" w:rsidP="00B17698">
            <w:pPr>
              <w:keepNext/>
              <w:keepLines/>
              <w:spacing w:after="0" w:line="240" w:lineRule="auto"/>
              <w:jc w:val="left"/>
              <w:rPr>
                <w:rFonts w:ascii="Tahoma" w:eastAsia="Yu Mincho" w:hAnsi="Tahoma" w:cs="Arial"/>
                <w:szCs w:val="18"/>
                <w:lang w:eastAsia="en-US"/>
              </w:rPr>
            </w:pPr>
            <w:r w:rsidRPr="00B17698">
              <w:rPr>
                <w:rFonts w:ascii="Tahoma" w:eastAsia="Yu Mincho" w:hAnsi="Tahoma" w:cs="Arial"/>
                <w:szCs w:val="18"/>
                <w:lang w:eastAsia="en-US"/>
              </w:rPr>
              <w:t>NOTE:</w:t>
            </w:r>
          </w:p>
          <w:p w14:paraId="349FFBE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For all the reported bands in FR1, a same X1 value is reported for </w:t>
            </w:r>
            <w:r w:rsidRPr="00B17698">
              <w:rPr>
                <w:rFonts w:ascii="Arial" w:eastAsia="Times New Roman" w:hAnsi="Arial" w:cs="Arial"/>
                <w:i/>
                <w:sz w:val="18"/>
                <w:szCs w:val="18"/>
                <w:lang w:eastAsia="ja-JP"/>
              </w:rPr>
              <w:t>maxNumberConfigsAllCC-r16</w:t>
            </w:r>
            <w:r w:rsidRPr="00B17698">
              <w:rPr>
                <w:rFonts w:ascii="Arial" w:eastAsia="Times New Roman" w:hAnsi="Arial" w:cs="Arial"/>
                <w:sz w:val="18"/>
                <w:szCs w:val="18"/>
                <w:lang w:eastAsia="ja-JP"/>
              </w:rPr>
              <w:t xml:space="preserve">. For all the reported bands in FR2, a same X2 value is reported for </w:t>
            </w:r>
            <w:r w:rsidRPr="00B17698">
              <w:rPr>
                <w:rFonts w:ascii="Arial" w:eastAsia="Times New Roman" w:hAnsi="Arial" w:cs="Arial"/>
                <w:i/>
                <w:sz w:val="18"/>
                <w:szCs w:val="18"/>
                <w:lang w:eastAsia="ja-JP"/>
              </w:rPr>
              <w:t>maxNumberConfigsAllCC-r16</w:t>
            </w:r>
            <w:r w:rsidRPr="00B17698">
              <w:rPr>
                <w:rFonts w:ascii="Arial" w:eastAsia="Times New Roman" w:hAnsi="Arial" w:cs="Arial"/>
                <w:sz w:val="18"/>
                <w:szCs w:val="18"/>
                <w:lang w:eastAsia="ja-JP"/>
              </w:rPr>
              <w:t>.</w:t>
            </w:r>
          </w:p>
          <w:p w14:paraId="788F27C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The total number of configured/active configured grant configurations across all serving cells in FR1 is no greater than X1.</w:t>
            </w:r>
          </w:p>
          <w:p w14:paraId="26F4ED5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The total number of configured/active configured grant configurations across all serving cells in FR2 is no greater than X2.</w:t>
            </w:r>
          </w:p>
          <w:p w14:paraId="1D429899" w14:textId="77777777" w:rsidR="00B17698" w:rsidRPr="00B17698" w:rsidRDefault="00B17698" w:rsidP="00B17698">
            <w:pPr>
              <w:spacing w:after="0" w:line="240" w:lineRule="auto"/>
              <w:ind w:left="568" w:hanging="284"/>
              <w:jc w:val="left"/>
              <w:rPr>
                <w:rFonts w:eastAsia="Times New Roman"/>
                <w:b/>
                <w:i/>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sidRPr="00B17698">
              <w:rPr>
                <w:rFonts w:ascii="Arial" w:eastAsia="Times New Roman" w:hAnsi="Arial" w:cs="Arial"/>
                <w:bCs/>
                <w:iCs/>
                <w:sz w:val="18"/>
                <w:szCs w:val="18"/>
                <w:lang w:eastAsia="ja-JP"/>
              </w:rPr>
              <w:t>max(</w:t>
            </w:r>
            <w:proofErr w:type="gramEnd"/>
            <w:r w:rsidRPr="00B17698">
              <w:rPr>
                <w:rFonts w:ascii="Arial" w:eastAsia="Times New Roman" w:hAnsi="Arial" w:cs="Arial"/>
                <w:bCs/>
                <w:iCs/>
                <w:sz w:val="18"/>
                <w:szCs w:val="18"/>
                <w:lang w:eastAsia="ja-JP"/>
              </w:rPr>
              <w:t>X1, X2).</w:t>
            </w:r>
          </w:p>
        </w:tc>
        <w:tc>
          <w:tcPr>
            <w:tcW w:w="709" w:type="dxa"/>
          </w:tcPr>
          <w:p w14:paraId="1EE4E59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E47F08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8E3206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C5E82C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63AABD0" w14:textId="77777777" w:rsidTr="00FE13E7">
        <w:trPr>
          <w:cantSplit/>
          <w:tblHeader/>
        </w:trPr>
        <w:tc>
          <w:tcPr>
            <w:tcW w:w="6917" w:type="dxa"/>
          </w:tcPr>
          <w:p w14:paraId="1887916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additionalActiveTCI-StatePDCCH</w:t>
            </w:r>
          </w:p>
          <w:p w14:paraId="23E2844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B17698">
              <w:rPr>
                <w:rFonts w:ascii="Arial" w:eastAsia="Times New Roman" w:hAnsi="Arial" w:cs="Arial"/>
                <w:i/>
                <w:sz w:val="18"/>
                <w:szCs w:val="18"/>
                <w:lang w:eastAsia="ja-JP"/>
              </w:rPr>
              <w:t>maxNumberActiveTCI-PerBWP</w:t>
            </w:r>
            <w:r w:rsidRPr="00B17698">
              <w:rPr>
                <w:rFonts w:ascii="Arial" w:eastAsia="Times New Roman" w:hAnsi="Arial" w:cs="Arial"/>
                <w:sz w:val="18"/>
                <w:szCs w:val="18"/>
                <w:lang w:eastAsia="ja-JP"/>
              </w:rPr>
              <w:t xml:space="preserve"> in </w:t>
            </w:r>
            <w:r w:rsidRPr="00B17698">
              <w:rPr>
                <w:rFonts w:ascii="Arial" w:eastAsia="Times New Roman" w:hAnsi="Arial" w:cs="Arial"/>
                <w:i/>
                <w:sz w:val="18"/>
                <w:szCs w:val="18"/>
                <w:lang w:eastAsia="ja-JP"/>
              </w:rPr>
              <w:t xml:space="preserve">tci-StatePDSCH </w:t>
            </w:r>
            <w:r w:rsidRPr="00B17698">
              <w:rPr>
                <w:rFonts w:ascii="Arial" w:eastAsia="Times New Roman" w:hAnsi="Arial" w:cs="Arial"/>
                <w:sz w:val="18"/>
                <w:szCs w:val="18"/>
                <w:lang w:eastAsia="ja-JP"/>
              </w:rPr>
              <w:t xml:space="preserve">is set to </w:t>
            </w:r>
            <w:r w:rsidRPr="00B17698">
              <w:rPr>
                <w:rFonts w:ascii="Arial" w:eastAsia="Times New Roman" w:hAnsi="Arial" w:cs="Arial"/>
                <w:i/>
                <w:sz w:val="18"/>
                <w:szCs w:val="18"/>
                <w:lang w:eastAsia="ja-JP"/>
              </w:rPr>
              <w:t>n1</w:t>
            </w:r>
            <w:r w:rsidRPr="00B17698">
              <w:rPr>
                <w:rFonts w:ascii="Arial" w:eastAsia="Times New Roman" w:hAnsi="Arial" w:cs="Arial"/>
                <w:sz w:val="18"/>
                <w:szCs w:val="18"/>
                <w:lang w:eastAsia="ja-JP"/>
              </w:rPr>
              <w:t>. Otherwise, the UE does not include this field.</w:t>
            </w:r>
          </w:p>
        </w:tc>
        <w:tc>
          <w:tcPr>
            <w:tcW w:w="709" w:type="dxa"/>
          </w:tcPr>
          <w:p w14:paraId="43F83E9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Band</w:t>
            </w:r>
          </w:p>
        </w:tc>
        <w:tc>
          <w:tcPr>
            <w:tcW w:w="567" w:type="dxa"/>
          </w:tcPr>
          <w:p w14:paraId="2585778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No</w:t>
            </w:r>
          </w:p>
        </w:tc>
        <w:tc>
          <w:tcPr>
            <w:tcW w:w="709" w:type="dxa"/>
          </w:tcPr>
          <w:p w14:paraId="0C464B2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c>
          <w:tcPr>
            <w:tcW w:w="728" w:type="dxa"/>
          </w:tcPr>
          <w:p w14:paraId="7FBD24D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r>
      <w:tr w:rsidR="00B17698" w:rsidRPr="00B17698" w14:paraId="35C5AFC1" w14:textId="77777777" w:rsidTr="00FE13E7">
        <w:trPr>
          <w:cantSplit/>
          <w:tblHeader/>
        </w:trPr>
        <w:tc>
          <w:tcPr>
            <w:tcW w:w="6917" w:type="dxa"/>
          </w:tcPr>
          <w:p w14:paraId="63DE197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antennaArrayType-r18</w:t>
            </w:r>
          </w:p>
          <w:p w14:paraId="5A83A7F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B17698">
              <w:rPr>
                <w:rFonts w:ascii="Arial" w:eastAsia="Times New Roman" w:hAnsi="Arial"/>
                <w:i/>
                <w:iCs/>
                <w:sz w:val="18"/>
                <w:lang w:eastAsia="ja-JP"/>
              </w:rPr>
              <w:t>airToGroundNetwork-r18</w:t>
            </w:r>
            <w:r w:rsidRPr="00B17698">
              <w:rPr>
                <w:rFonts w:ascii="Arial" w:eastAsia="Times New Roman" w:hAnsi="Arial"/>
                <w:sz w:val="18"/>
                <w:lang w:eastAsia="ja-JP"/>
              </w:rPr>
              <w:t>. This field is only applicable for bands as specified for ATG in clause 5.2J of TS 38.101-1 [2].</w:t>
            </w:r>
          </w:p>
        </w:tc>
        <w:tc>
          <w:tcPr>
            <w:tcW w:w="709" w:type="dxa"/>
          </w:tcPr>
          <w:p w14:paraId="07CFC8B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4953AC0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CY</w:t>
            </w:r>
          </w:p>
        </w:tc>
        <w:tc>
          <w:tcPr>
            <w:tcW w:w="709" w:type="dxa"/>
          </w:tcPr>
          <w:p w14:paraId="29FAA3EA"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Times New Roman" w:hAnsi="Arial"/>
                <w:sz w:val="18"/>
                <w:lang w:eastAsia="ja-JP"/>
              </w:rPr>
              <w:t>N/A</w:t>
            </w:r>
          </w:p>
        </w:tc>
        <w:tc>
          <w:tcPr>
            <w:tcW w:w="728" w:type="dxa"/>
          </w:tcPr>
          <w:p w14:paraId="0F6F2406"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Times New Roman" w:hAnsi="Arial"/>
                <w:bCs/>
                <w:iCs/>
                <w:sz w:val="18"/>
                <w:lang w:eastAsia="ja-JP"/>
              </w:rPr>
              <w:t>FR1 only</w:t>
            </w:r>
          </w:p>
        </w:tc>
      </w:tr>
      <w:tr w:rsidR="00B17698" w:rsidRPr="00B17698" w14:paraId="3C160567" w14:textId="77777777" w:rsidTr="00FE13E7">
        <w:trPr>
          <w:cantSplit/>
          <w:tblHeader/>
        </w:trPr>
        <w:tc>
          <w:tcPr>
            <w:tcW w:w="6917" w:type="dxa"/>
          </w:tcPr>
          <w:p w14:paraId="7BF4541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aperiodicBeamReport</w:t>
            </w:r>
          </w:p>
          <w:p w14:paraId="674A82B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3085A5A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12301B0F"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Yes</w:t>
            </w:r>
          </w:p>
        </w:tc>
        <w:tc>
          <w:tcPr>
            <w:tcW w:w="709" w:type="dxa"/>
          </w:tcPr>
          <w:p w14:paraId="5A8AD4C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等线" w:hAnsi="Arial"/>
                <w:sz w:val="18"/>
                <w:lang w:eastAsia="ja-JP"/>
              </w:rPr>
              <w:t>N/A</w:t>
            </w:r>
          </w:p>
        </w:tc>
        <w:tc>
          <w:tcPr>
            <w:tcW w:w="728" w:type="dxa"/>
          </w:tcPr>
          <w:p w14:paraId="1B12D22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r>
      <w:tr w:rsidR="00B17698" w:rsidRPr="00B17698" w14:paraId="5473DF67" w14:textId="77777777" w:rsidTr="00FE13E7">
        <w:trPr>
          <w:cantSplit/>
          <w:tblHeader/>
        </w:trPr>
        <w:tc>
          <w:tcPr>
            <w:tcW w:w="6917" w:type="dxa"/>
          </w:tcPr>
          <w:p w14:paraId="33DA205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aperiodicCSI-RS-AdditionalBandwidth-r17</w:t>
            </w:r>
          </w:p>
          <w:p w14:paraId="5216FD2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56FB65D6"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r w:rsidRPr="00B17698">
              <w:rPr>
                <w:rFonts w:ascii="Arial" w:eastAsia="Times New Roman" w:hAnsi="Arial"/>
                <w:sz w:val="18"/>
                <w:lang w:eastAsia="ja-JP"/>
              </w:rPr>
              <w:t xml:space="preserve">Value </w:t>
            </w:r>
            <w:r w:rsidRPr="00B17698">
              <w:rPr>
                <w:rFonts w:ascii="Arial" w:eastAsia="Times New Roman" w:hAnsi="Arial"/>
                <w:i/>
                <w:sz w:val="18"/>
                <w:lang w:eastAsia="ja-JP"/>
              </w:rPr>
              <w:t>addBW-Set1</w:t>
            </w:r>
            <w:r w:rsidRPr="00B17698">
              <w:rPr>
                <w:rFonts w:ascii="Arial" w:eastAsia="Times New Roman" w:hAnsi="Arial"/>
                <w:sz w:val="18"/>
                <w:lang w:eastAsia="ja-JP"/>
              </w:rPr>
              <w:t xml:space="preserve"> indicates 28, 32, 36, 40, 44, 48 RBs.</w:t>
            </w:r>
          </w:p>
          <w:p w14:paraId="057EAF51"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r w:rsidRPr="00B17698">
              <w:rPr>
                <w:rFonts w:ascii="Arial" w:eastAsia="Times New Roman" w:hAnsi="Arial"/>
                <w:sz w:val="18"/>
                <w:lang w:eastAsia="ja-JP"/>
              </w:rPr>
              <w:t xml:space="preserve">Value </w:t>
            </w:r>
            <w:r w:rsidRPr="00B17698">
              <w:rPr>
                <w:rFonts w:ascii="Arial" w:eastAsia="Times New Roman" w:hAnsi="Arial"/>
                <w:i/>
                <w:sz w:val="18"/>
                <w:lang w:eastAsia="ja-JP"/>
              </w:rPr>
              <w:t>addBW-Set2</w:t>
            </w:r>
            <w:r w:rsidRPr="00B17698">
              <w:rPr>
                <w:rFonts w:ascii="Arial" w:eastAsia="Times New Roman" w:hAnsi="Arial"/>
                <w:sz w:val="18"/>
                <w:lang w:eastAsia="ja-JP"/>
              </w:rPr>
              <w:t xml:space="preserve"> indicates 32, 36, 40, 44, 48 RBs.</w:t>
            </w:r>
          </w:p>
          <w:p w14:paraId="68187178"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CC5E78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can include this feature only if the UE indicates support of </w:t>
            </w:r>
            <w:r w:rsidRPr="00B17698">
              <w:rPr>
                <w:rFonts w:ascii="Arial" w:eastAsia="Times New Roman" w:hAnsi="Arial"/>
                <w:i/>
                <w:iCs/>
                <w:sz w:val="18"/>
                <w:lang w:eastAsia="ja-JP"/>
              </w:rPr>
              <w:t>aperiodicCSI-RS-FastScellActivation-r17</w:t>
            </w:r>
            <w:r w:rsidRPr="00B17698">
              <w:rPr>
                <w:rFonts w:ascii="Arial" w:eastAsia="Times New Roman" w:hAnsi="Arial"/>
                <w:sz w:val="18"/>
                <w:lang w:eastAsia="ja-JP"/>
              </w:rPr>
              <w:t>.</w:t>
            </w:r>
          </w:p>
        </w:tc>
        <w:tc>
          <w:tcPr>
            <w:tcW w:w="709" w:type="dxa"/>
          </w:tcPr>
          <w:p w14:paraId="1F50053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BE4699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4B3AD8E"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Times New Roman" w:hAnsi="Arial"/>
                <w:bCs/>
                <w:iCs/>
                <w:sz w:val="18"/>
                <w:lang w:eastAsia="ja-JP"/>
              </w:rPr>
              <w:t>FDD only</w:t>
            </w:r>
          </w:p>
        </w:tc>
        <w:tc>
          <w:tcPr>
            <w:tcW w:w="728" w:type="dxa"/>
          </w:tcPr>
          <w:p w14:paraId="5C160969"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Times New Roman" w:hAnsi="Arial"/>
                <w:bCs/>
                <w:iCs/>
                <w:sz w:val="18"/>
                <w:lang w:eastAsia="ja-JP"/>
              </w:rPr>
              <w:t>FR1 only</w:t>
            </w:r>
          </w:p>
        </w:tc>
      </w:tr>
      <w:tr w:rsidR="00B17698" w:rsidRPr="00B17698" w14:paraId="0E57A3E0" w14:textId="77777777" w:rsidTr="00FE13E7">
        <w:trPr>
          <w:cantSplit/>
          <w:tblHeader/>
        </w:trPr>
        <w:tc>
          <w:tcPr>
            <w:tcW w:w="6917" w:type="dxa"/>
          </w:tcPr>
          <w:p w14:paraId="7C4E5F9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aperiodicCSI-RS-FastScellActivation-r17</w:t>
            </w:r>
          </w:p>
          <w:p w14:paraId="65B5F04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aperiodic CSI-RS for tracking for fast SCell activation, i.e.,</w:t>
            </w:r>
          </w:p>
          <w:p w14:paraId="0FCFDE7D"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r w:rsidRPr="00B17698">
              <w:rPr>
                <w:rFonts w:ascii="Arial" w:eastAsia="Times New Roman" w:hAnsi="Arial"/>
                <w:sz w:val="18"/>
                <w:lang w:eastAsia="ja-JP"/>
              </w:rPr>
              <w:t>1) Aperiodic CSI-RS for tracking for fast SCell activation is triggered by enhanced SCell activation/deactivation MAC CE;</w:t>
            </w:r>
          </w:p>
          <w:p w14:paraId="34971D34"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r w:rsidRPr="00B17698">
              <w:rPr>
                <w:rFonts w:ascii="Arial" w:eastAsia="Times New Roman" w:hAnsi="Arial"/>
                <w:sz w:val="18"/>
                <w:lang w:eastAsia="ja-JP"/>
              </w:rPr>
              <w:t xml:space="preserve">2) Aperiodic CSI-RS for tracking for fast SCell activation is triggered within the BWP indicated by </w:t>
            </w:r>
            <w:r w:rsidRPr="00B17698">
              <w:rPr>
                <w:rFonts w:ascii="Arial" w:eastAsia="Times New Roman" w:hAnsi="Arial"/>
                <w:i/>
                <w:sz w:val="18"/>
                <w:lang w:eastAsia="ja-JP"/>
              </w:rPr>
              <w:t>firstActiveDownlinkBWP-Id</w:t>
            </w:r>
            <w:r w:rsidRPr="00B17698">
              <w:rPr>
                <w:rFonts w:ascii="Arial" w:eastAsia="Times New Roman" w:hAnsi="Arial"/>
                <w:sz w:val="18"/>
                <w:lang w:eastAsia="ja-JP"/>
              </w:rPr>
              <w:t xml:space="preserve"> for the SCell.</w:t>
            </w:r>
          </w:p>
          <w:p w14:paraId="24482BC9"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7FC473F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This field includes the following parameters:</w:t>
            </w:r>
          </w:p>
          <w:p w14:paraId="2EA1C28B"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maxNumberAperiodicCSI-RS-PerCC-r17</w:t>
            </w:r>
            <w:r w:rsidRPr="00B17698">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B17698">
              <w:rPr>
                <w:rFonts w:eastAsia="Times New Roman"/>
                <w:lang w:eastAsia="ja-JP"/>
              </w:rPr>
              <w:t xml:space="preserve"> </w:t>
            </w:r>
            <w:r w:rsidRPr="00B17698">
              <w:rPr>
                <w:rFonts w:ascii="Arial" w:eastAsia="Times New Roman" w:hAnsi="Arial" w:cs="Arial"/>
                <w:sz w:val="18"/>
                <w:szCs w:val="18"/>
                <w:lang w:eastAsia="ja-JP"/>
              </w:rPr>
              <w:t>Value n8 corresponds to 8, n16 corresponds to 16, and so on.</w:t>
            </w:r>
          </w:p>
          <w:p w14:paraId="0EB1130F"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maxNumberAperiodicCSI-RS-AcrossCCs-r17 </w:t>
            </w:r>
            <w:r w:rsidRPr="00B17698">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B17698">
              <w:rPr>
                <w:rFonts w:eastAsia="Times New Roman"/>
                <w:lang w:eastAsia="ja-JP"/>
              </w:rPr>
              <w:t xml:space="preserve"> </w:t>
            </w:r>
            <w:r w:rsidRPr="00B17698">
              <w:rPr>
                <w:rFonts w:ascii="Arial" w:eastAsia="Times New Roman" w:hAnsi="Arial" w:cs="Arial"/>
                <w:sz w:val="18"/>
                <w:szCs w:val="18"/>
                <w:lang w:eastAsia="ja-JP"/>
              </w:rPr>
              <w:t>Value n8 corresponds to 8, n16 corresponds to 16, and so on.</w:t>
            </w:r>
          </w:p>
          <w:p w14:paraId="3A34E1A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p>
          <w:p w14:paraId="19C13D7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maxNumberAperiodicCSI-RS-PerCC-r17</w:t>
            </w:r>
            <w:r w:rsidRPr="00B17698">
              <w:rPr>
                <w:rFonts w:ascii="Arial" w:eastAsia="Times New Roman" w:hAnsi="Arial" w:cs="Arial"/>
                <w:sz w:val="18"/>
                <w:szCs w:val="18"/>
                <w:lang w:eastAsia="ja-JP"/>
              </w:rPr>
              <w:t xml:space="preserve"> and </w:t>
            </w:r>
            <w:r w:rsidRPr="00B17698">
              <w:rPr>
                <w:rFonts w:ascii="Arial" w:eastAsia="Times New Roman" w:hAnsi="Arial" w:cs="Arial"/>
                <w:i/>
                <w:sz w:val="18"/>
                <w:szCs w:val="18"/>
                <w:lang w:eastAsia="ja-JP"/>
              </w:rPr>
              <w:t xml:space="preserve">maxNumberAperiodicCSI-RS-AcrossCCs-r17 </w:t>
            </w:r>
            <w:r w:rsidRPr="00B17698">
              <w:rPr>
                <w:rFonts w:ascii="Arial" w:eastAsia="Times New Roman" w:hAnsi="Arial" w:cs="Arial"/>
                <w:sz w:val="18"/>
                <w:szCs w:val="18"/>
                <w:lang w:eastAsia="ja-JP"/>
              </w:rPr>
              <w:t>values refer to the number of RS configurations for fast SCell activation that can be indicated by the MAC CE.</w:t>
            </w:r>
          </w:p>
          <w:p w14:paraId="255F3BB2"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5181EA1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FFF3B3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D8EACC6"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Times New Roman" w:hAnsi="Arial"/>
                <w:bCs/>
                <w:iCs/>
                <w:sz w:val="18"/>
                <w:lang w:eastAsia="ja-JP"/>
              </w:rPr>
              <w:t>N/A</w:t>
            </w:r>
          </w:p>
        </w:tc>
        <w:tc>
          <w:tcPr>
            <w:tcW w:w="728" w:type="dxa"/>
          </w:tcPr>
          <w:p w14:paraId="6587305F"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Times New Roman" w:hAnsi="Arial"/>
                <w:bCs/>
                <w:iCs/>
                <w:sz w:val="18"/>
                <w:lang w:eastAsia="ja-JP"/>
              </w:rPr>
              <w:t>N/A</w:t>
            </w:r>
          </w:p>
        </w:tc>
      </w:tr>
      <w:tr w:rsidR="00B17698" w:rsidRPr="00B17698" w14:paraId="2D4CBCE6" w14:textId="77777777" w:rsidTr="00FE13E7">
        <w:trPr>
          <w:cantSplit/>
          <w:tblHeader/>
        </w:trPr>
        <w:tc>
          <w:tcPr>
            <w:tcW w:w="6917" w:type="dxa"/>
          </w:tcPr>
          <w:p w14:paraId="5336896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aperiodicTRS</w:t>
            </w:r>
          </w:p>
          <w:p w14:paraId="6E42747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szCs w:val="18"/>
                <w:lang w:eastAsia="ja-JP"/>
              </w:rPr>
              <w:t>Indicates whether the UE supports DCI triggering aperiodic TRS associated with periodic TRS.</w:t>
            </w:r>
          </w:p>
        </w:tc>
        <w:tc>
          <w:tcPr>
            <w:tcW w:w="709" w:type="dxa"/>
          </w:tcPr>
          <w:p w14:paraId="067A9B4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Band</w:t>
            </w:r>
          </w:p>
        </w:tc>
        <w:tc>
          <w:tcPr>
            <w:tcW w:w="567" w:type="dxa"/>
          </w:tcPr>
          <w:p w14:paraId="28A2ABB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No</w:t>
            </w:r>
          </w:p>
        </w:tc>
        <w:tc>
          <w:tcPr>
            <w:tcW w:w="709" w:type="dxa"/>
          </w:tcPr>
          <w:p w14:paraId="03A2273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c>
          <w:tcPr>
            <w:tcW w:w="728" w:type="dxa"/>
          </w:tcPr>
          <w:p w14:paraId="7EC6D7A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Yes</w:t>
            </w:r>
          </w:p>
        </w:tc>
      </w:tr>
      <w:tr w:rsidR="00B17698" w:rsidRPr="00B17698" w14:paraId="6C61568A" w14:textId="77777777" w:rsidTr="00FE13E7">
        <w:trPr>
          <w:cantSplit/>
          <w:tblHeader/>
        </w:trPr>
        <w:tc>
          <w:tcPr>
            <w:tcW w:w="6917" w:type="dxa"/>
          </w:tcPr>
          <w:p w14:paraId="73F78E1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asymmetricBandwidthCombinationSet</w:t>
            </w:r>
          </w:p>
          <w:p w14:paraId="7B1397B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Defines the supported asymmetric channel bandwidth combination for the band as defined in the TS 38.101-1 [2].</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39B150A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626F0D0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59538588"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等线" w:hAnsi="Arial"/>
                <w:sz w:val="18"/>
                <w:lang w:eastAsia="ja-JP"/>
              </w:rPr>
              <w:t>N/A</w:t>
            </w:r>
          </w:p>
        </w:tc>
        <w:tc>
          <w:tcPr>
            <w:tcW w:w="728" w:type="dxa"/>
          </w:tcPr>
          <w:p w14:paraId="743690E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r>
      <w:tr w:rsidR="00B17698" w:rsidRPr="00B17698" w14:paraId="231BE1CA" w14:textId="77777777" w:rsidTr="00FE13E7">
        <w:trPr>
          <w:cantSplit/>
          <w:tblHeader/>
        </w:trPr>
        <w:tc>
          <w:tcPr>
            <w:tcW w:w="6917" w:type="dxa"/>
          </w:tcPr>
          <w:p w14:paraId="6D41D28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bandNR</w:t>
            </w:r>
          </w:p>
          <w:p w14:paraId="11379D7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1DA12FF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4BB98D4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Yes</w:t>
            </w:r>
          </w:p>
        </w:tc>
        <w:tc>
          <w:tcPr>
            <w:tcW w:w="709" w:type="dxa"/>
          </w:tcPr>
          <w:p w14:paraId="286E2E1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等线" w:hAnsi="Arial"/>
                <w:sz w:val="18"/>
                <w:lang w:eastAsia="ja-JP"/>
              </w:rPr>
              <w:t>N/A</w:t>
            </w:r>
          </w:p>
        </w:tc>
        <w:tc>
          <w:tcPr>
            <w:tcW w:w="728" w:type="dxa"/>
          </w:tcPr>
          <w:p w14:paraId="25EA286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r>
      <w:tr w:rsidR="00B17698" w:rsidRPr="00B17698" w14:paraId="714B4233" w14:textId="77777777" w:rsidTr="00FE13E7">
        <w:trPr>
          <w:cantSplit/>
          <w:tblHeader/>
        </w:trPr>
        <w:tc>
          <w:tcPr>
            <w:tcW w:w="6917" w:type="dxa"/>
          </w:tcPr>
          <w:p w14:paraId="7FB1BFF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beamCorrespondenceCSI-RS-based-r16</w:t>
            </w:r>
          </w:p>
          <w:p w14:paraId="611E9922" w14:textId="77777777" w:rsidR="00B17698" w:rsidRPr="00B17698" w:rsidRDefault="00B17698" w:rsidP="00B17698">
            <w:pPr>
              <w:keepNext/>
              <w:keepLines/>
              <w:spacing w:after="0" w:line="240" w:lineRule="auto"/>
              <w:jc w:val="left"/>
              <w:rPr>
                <w:rFonts w:ascii="Arial" w:eastAsia="Times New Roman" w:hAnsi="Arial" w:cs="Arial"/>
                <w:sz w:val="18"/>
              </w:rPr>
            </w:pPr>
            <w:r w:rsidRPr="00B17698">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B17698">
              <w:rPr>
                <w:rFonts w:ascii="Arial" w:eastAsia="Times New Roman" w:hAnsi="Arial" w:cs="Arial"/>
                <w:sz w:val="18"/>
              </w:rPr>
              <w:t>If a UE supports beam correspondence based on CSI-RS, then the network can expect the UE to also fulfil Rel-15 beam correspondence requirements.</w:t>
            </w:r>
          </w:p>
          <w:p w14:paraId="6DE599EC" w14:textId="77777777" w:rsidR="00B17698" w:rsidRPr="00B17698" w:rsidRDefault="00B17698" w:rsidP="00B17698">
            <w:pPr>
              <w:keepNext/>
              <w:keepLines/>
              <w:spacing w:after="0" w:line="240" w:lineRule="auto"/>
              <w:jc w:val="left"/>
              <w:rPr>
                <w:rFonts w:ascii="Arial" w:eastAsia="Times New Roman" w:hAnsi="Arial" w:cs="Arial"/>
                <w:sz w:val="18"/>
              </w:rPr>
            </w:pPr>
          </w:p>
          <w:p w14:paraId="1C4ED425" w14:textId="77777777" w:rsidR="00B17698" w:rsidRPr="00B17698" w:rsidRDefault="00B17698" w:rsidP="00B17698">
            <w:pPr>
              <w:keepNext/>
              <w:keepLines/>
              <w:spacing w:after="0" w:line="240" w:lineRule="auto"/>
              <w:jc w:val="left"/>
              <w:rPr>
                <w:rFonts w:ascii="Arial" w:eastAsia="Times New Roman" w:hAnsi="Arial"/>
                <w:bCs/>
                <w:i/>
                <w:sz w:val="18"/>
                <w:lang w:eastAsia="ja-JP"/>
              </w:rPr>
            </w:pPr>
            <w:r w:rsidRPr="00B17698">
              <w:rPr>
                <w:rFonts w:ascii="Arial" w:eastAsia="Times New Roman" w:hAnsi="Arial" w:cs="Arial"/>
                <w:sz w:val="18"/>
              </w:rPr>
              <w:t xml:space="preserve">If UE supports neither </w:t>
            </w:r>
            <w:r w:rsidRPr="00B17698">
              <w:rPr>
                <w:rFonts w:ascii="Arial" w:eastAsia="Times New Roman" w:hAnsi="Arial"/>
                <w:bCs/>
                <w:i/>
                <w:sz w:val="18"/>
                <w:lang w:eastAsia="ja-JP"/>
              </w:rPr>
              <w:t>beamCorrespondenceSSB-based-r16</w:t>
            </w:r>
          </w:p>
          <w:p w14:paraId="172D480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sz w:val="18"/>
              </w:rPr>
              <w:t>nor</w:t>
            </w:r>
            <w:r w:rsidRPr="00B17698">
              <w:rPr>
                <w:rFonts w:ascii="Arial" w:eastAsia="Times New Roman" w:hAnsi="Arial"/>
                <w:bCs/>
                <w:i/>
                <w:sz w:val="18"/>
                <w:lang w:eastAsia="ja-JP"/>
              </w:rPr>
              <w:t xml:space="preserve"> beamCorrespondenceCSI-RS-based-r16</w:t>
            </w:r>
            <w:r w:rsidRPr="00B17698">
              <w:rPr>
                <w:rFonts w:ascii="Arial" w:eastAsia="Times New Roman" w:hAnsi="Arial"/>
                <w:bCs/>
                <w:iCs/>
                <w:sz w:val="18"/>
                <w:lang w:eastAsia="ja-JP"/>
              </w:rPr>
              <w:t>, gNB</w:t>
            </w:r>
            <w:r w:rsidRPr="00B17698">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F307A4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1CEB6F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24D6FFB"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等线" w:hAnsi="Arial"/>
                <w:sz w:val="18"/>
                <w:lang w:eastAsia="ja-JP"/>
              </w:rPr>
              <w:t>TDD only</w:t>
            </w:r>
          </w:p>
        </w:tc>
        <w:tc>
          <w:tcPr>
            <w:tcW w:w="728" w:type="dxa"/>
          </w:tcPr>
          <w:p w14:paraId="5FCDB2A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096D4941" w14:textId="77777777" w:rsidTr="00FE13E7">
        <w:trPr>
          <w:cantSplit/>
          <w:tblHeader/>
        </w:trPr>
        <w:tc>
          <w:tcPr>
            <w:tcW w:w="6917" w:type="dxa"/>
          </w:tcPr>
          <w:p w14:paraId="6F378BB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beamCorrespondenceSSB-based-r16</w:t>
            </w:r>
          </w:p>
          <w:p w14:paraId="40F71E88" w14:textId="77777777" w:rsidR="00B17698" w:rsidRPr="00B17698" w:rsidRDefault="00B17698" w:rsidP="00B17698">
            <w:pPr>
              <w:keepNext/>
              <w:keepLines/>
              <w:spacing w:after="0" w:line="240" w:lineRule="auto"/>
              <w:jc w:val="left"/>
              <w:rPr>
                <w:rFonts w:ascii="Arial" w:eastAsia="Times New Roman" w:hAnsi="Arial" w:cs="Arial"/>
                <w:sz w:val="18"/>
              </w:rPr>
            </w:pPr>
            <w:r w:rsidRPr="00B17698">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B17698">
              <w:rPr>
                <w:rFonts w:ascii="Arial" w:eastAsia="Times New Roman" w:hAnsi="Arial" w:cs="Arial"/>
                <w:sz w:val="18"/>
              </w:rPr>
              <w:t>If a UE supports beam correspondence based on SSB, then the network can expect the UE to also fulfil Rel-15 beam correspondence requirements.</w:t>
            </w:r>
          </w:p>
          <w:p w14:paraId="635B0C6A" w14:textId="77777777" w:rsidR="00B17698" w:rsidRPr="00B17698" w:rsidRDefault="00B17698" w:rsidP="00B17698">
            <w:pPr>
              <w:keepNext/>
              <w:keepLines/>
              <w:spacing w:after="0" w:line="240" w:lineRule="auto"/>
              <w:jc w:val="left"/>
              <w:rPr>
                <w:rFonts w:ascii="Arial" w:eastAsia="Times New Roman" w:hAnsi="Arial" w:cs="Arial"/>
                <w:sz w:val="18"/>
              </w:rPr>
            </w:pPr>
          </w:p>
          <w:p w14:paraId="36F82383" w14:textId="77777777" w:rsidR="00B17698" w:rsidRPr="00B17698" w:rsidRDefault="00B17698" w:rsidP="00B17698">
            <w:pPr>
              <w:keepNext/>
              <w:keepLines/>
              <w:spacing w:after="0" w:line="240" w:lineRule="auto"/>
              <w:jc w:val="left"/>
              <w:rPr>
                <w:rFonts w:ascii="Arial" w:eastAsia="Times New Roman" w:hAnsi="Arial"/>
                <w:bCs/>
                <w:i/>
                <w:sz w:val="18"/>
                <w:lang w:eastAsia="ja-JP"/>
              </w:rPr>
            </w:pPr>
            <w:r w:rsidRPr="00B17698">
              <w:rPr>
                <w:rFonts w:ascii="Arial" w:eastAsia="Times New Roman" w:hAnsi="Arial" w:cs="Arial"/>
                <w:sz w:val="18"/>
              </w:rPr>
              <w:t xml:space="preserve">If UE supports neither </w:t>
            </w:r>
            <w:r w:rsidRPr="00B17698">
              <w:rPr>
                <w:rFonts w:ascii="Arial" w:eastAsia="Times New Roman" w:hAnsi="Arial"/>
                <w:bCs/>
                <w:i/>
                <w:sz w:val="18"/>
                <w:lang w:eastAsia="ja-JP"/>
              </w:rPr>
              <w:t>beamCorrespondenceSSB-based-r16</w:t>
            </w:r>
          </w:p>
          <w:p w14:paraId="68772CB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cs="Arial"/>
                <w:bCs/>
                <w:sz w:val="18"/>
              </w:rPr>
              <w:t>nor</w:t>
            </w:r>
            <w:r w:rsidRPr="00B17698">
              <w:rPr>
                <w:rFonts w:ascii="Arial" w:eastAsia="Times New Roman" w:hAnsi="Arial"/>
                <w:bCs/>
                <w:i/>
                <w:sz w:val="18"/>
                <w:lang w:eastAsia="ja-JP"/>
              </w:rPr>
              <w:t xml:space="preserve"> beamCorrespondenceCSI-RS-based-r16</w:t>
            </w:r>
            <w:r w:rsidRPr="00B17698">
              <w:rPr>
                <w:rFonts w:ascii="Arial" w:eastAsia="Times New Roman" w:hAnsi="Arial"/>
                <w:bCs/>
                <w:iCs/>
                <w:sz w:val="18"/>
                <w:lang w:eastAsia="ja-JP"/>
              </w:rPr>
              <w:t>, gNB</w:t>
            </w:r>
            <w:r w:rsidRPr="00B17698">
              <w:rPr>
                <w:rFonts w:ascii="Helvetica" w:eastAsia="Times New Roman" w:hAnsi="Helvetica"/>
                <w:sz w:val="18"/>
                <w:szCs w:val="18"/>
                <w:lang w:eastAsia="ja-JP"/>
              </w:rPr>
              <w:t xml:space="preserve"> can expect the UE to fulfil beam correspondence based on Rel-15 beam correspondence requirements.</w:t>
            </w:r>
          </w:p>
          <w:p w14:paraId="3EFC0176"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tc>
        <w:tc>
          <w:tcPr>
            <w:tcW w:w="709" w:type="dxa"/>
          </w:tcPr>
          <w:p w14:paraId="64D0EB8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DE9585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BEECC76" w14:textId="77777777" w:rsidR="00B17698" w:rsidRPr="00B17698" w:rsidRDefault="00B17698" w:rsidP="00B17698">
            <w:pPr>
              <w:keepNext/>
              <w:keepLines/>
              <w:spacing w:after="0" w:line="240" w:lineRule="auto"/>
              <w:jc w:val="center"/>
              <w:rPr>
                <w:rFonts w:ascii="Arial" w:eastAsia="等线" w:hAnsi="Arial"/>
                <w:sz w:val="18"/>
                <w:lang w:eastAsia="ja-JP"/>
              </w:rPr>
            </w:pPr>
            <w:r w:rsidRPr="00B17698">
              <w:rPr>
                <w:rFonts w:ascii="Arial" w:eastAsia="等线" w:hAnsi="Arial"/>
                <w:sz w:val="18"/>
                <w:lang w:eastAsia="ja-JP"/>
              </w:rPr>
              <w:t>TDD only</w:t>
            </w:r>
          </w:p>
        </w:tc>
        <w:tc>
          <w:tcPr>
            <w:tcW w:w="728" w:type="dxa"/>
          </w:tcPr>
          <w:p w14:paraId="53268FF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25B96C42" w14:textId="77777777" w:rsidTr="00FE13E7">
        <w:trPr>
          <w:cantSplit/>
          <w:tblHeader/>
        </w:trPr>
        <w:tc>
          <w:tcPr>
            <w:tcW w:w="6917" w:type="dxa"/>
          </w:tcPr>
          <w:p w14:paraId="409FEC4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beamCorrespondenceWithoutUL-BeamSweeping</w:t>
            </w:r>
          </w:p>
          <w:p w14:paraId="523812F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how UE supports FR2 beam correspondence as specified in </w:t>
            </w:r>
            <w:r w:rsidRPr="00B17698">
              <w:rPr>
                <w:rFonts w:ascii="Arial" w:eastAsia="Times New Roman" w:hAnsi="Arial" w:cs="Arial"/>
                <w:sz w:val="18"/>
                <w:szCs w:val="18"/>
                <w:lang w:eastAsia="ja-JP"/>
              </w:rPr>
              <w:t xml:space="preserve">TS 38.101-2 [3], </w:t>
            </w:r>
            <w:r w:rsidRPr="00B17698">
              <w:rPr>
                <w:rFonts w:ascii="Arial" w:eastAsia="Times New Roman" w:hAnsi="Arial"/>
                <w:sz w:val="18"/>
                <w:lang w:eastAsia="ja-JP"/>
              </w:rPr>
              <w:t xml:space="preserve">clause 6.6. The UE that fulfils the beam correspondence requirement without the uplink beam sweeping (as specified </w:t>
            </w:r>
            <w:r w:rsidRPr="00B17698">
              <w:rPr>
                <w:rFonts w:ascii="Arial" w:eastAsia="Times New Roman" w:hAnsi="Arial" w:cs="Arial"/>
                <w:sz w:val="18"/>
                <w:szCs w:val="18"/>
                <w:lang w:eastAsia="ja-JP"/>
              </w:rPr>
              <w:t xml:space="preserve">in TS 38.101-2 [3], clause 6.6) </w:t>
            </w:r>
            <w:r w:rsidRPr="00B17698">
              <w:rPr>
                <w:rFonts w:ascii="Arial" w:eastAsia="Times New Roman" w:hAnsi="Arial"/>
                <w:sz w:val="18"/>
                <w:lang w:eastAsia="ja-JP"/>
              </w:rPr>
              <w:t xml:space="preserve">shall set the field to </w:t>
            </w:r>
            <w:r w:rsidRPr="00B17698">
              <w:rPr>
                <w:rFonts w:ascii="Arial" w:eastAsia="Times New Roman" w:hAnsi="Arial"/>
                <w:i/>
                <w:sz w:val="18"/>
                <w:lang w:eastAsia="ja-JP"/>
              </w:rPr>
              <w:t>supported</w:t>
            </w:r>
            <w:r w:rsidRPr="00B17698">
              <w:rPr>
                <w:rFonts w:ascii="Arial" w:eastAsia="Times New Roman" w:hAnsi="Arial"/>
                <w:sz w:val="18"/>
                <w:lang w:eastAsia="ja-JP"/>
              </w:rPr>
              <w:t xml:space="preserve">. The UE that fulfils the beam correspondence requirement with the uplink beam sweeping (as specified </w:t>
            </w:r>
            <w:r w:rsidRPr="00B17698">
              <w:rPr>
                <w:rFonts w:ascii="Arial" w:eastAsia="Times New Roman" w:hAnsi="Arial" w:cs="Arial"/>
                <w:sz w:val="18"/>
                <w:szCs w:val="18"/>
                <w:lang w:eastAsia="ja-JP"/>
              </w:rPr>
              <w:t xml:space="preserve">in TS 38.101-2 [3], clause 6.6) </w:t>
            </w:r>
            <w:r w:rsidRPr="00B17698">
              <w:rPr>
                <w:rFonts w:ascii="Arial" w:eastAsia="Times New Roman" w:hAnsi="Arial"/>
                <w:sz w:val="18"/>
                <w:lang w:eastAsia="ja-JP"/>
              </w:rPr>
              <w:t>shall not report this field.</w:t>
            </w:r>
          </w:p>
        </w:tc>
        <w:tc>
          <w:tcPr>
            <w:tcW w:w="709" w:type="dxa"/>
          </w:tcPr>
          <w:p w14:paraId="4C3C904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A76F77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Yes</w:t>
            </w:r>
          </w:p>
        </w:tc>
        <w:tc>
          <w:tcPr>
            <w:tcW w:w="709" w:type="dxa"/>
          </w:tcPr>
          <w:p w14:paraId="5101432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c>
          <w:tcPr>
            <w:tcW w:w="728" w:type="dxa"/>
          </w:tcPr>
          <w:p w14:paraId="38796F8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1ACB4A21" w14:textId="77777777" w:rsidTr="00FE13E7">
        <w:trPr>
          <w:cantSplit/>
          <w:tblHeader/>
        </w:trPr>
        <w:tc>
          <w:tcPr>
            <w:tcW w:w="6917" w:type="dxa"/>
          </w:tcPr>
          <w:p w14:paraId="557AF95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beamManagementSSB-CSI-RS</w:t>
            </w:r>
          </w:p>
          <w:p w14:paraId="69BD595F"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MS PGothic" w:hAnsi="Arial"/>
                <w:sz w:val="18"/>
                <w:lang w:eastAsia="ja-JP"/>
              </w:rPr>
              <w:t>Defines support of SS/PBCH and CSI-RS based RSRP measurements. The capability comprises signalling of</w:t>
            </w:r>
          </w:p>
          <w:p w14:paraId="201A83A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maxNumberSSB-CSI-RS-ResourceOneTx</w:t>
            </w:r>
            <w:r w:rsidRPr="00B17698">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438837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maxNumberCSI-RS-Resource</w:t>
            </w:r>
            <w:r w:rsidRPr="00B17698">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77184D1C"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maxNumberCSI-RS-ResourceTwoTx</w:t>
            </w:r>
            <w:r w:rsidRPr="00B17698">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7A53260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supportedCSI-RS-Density</w:t>
            </w:r>
            <w:r w:rsidRPr="00B17698">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2E7BCBA"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maxNumberAperiodicCSI-RS-Resource</w:t>
            </w:r>
            <w:r w:rsidRPr="00B17698">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6F401D16"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If the UE sets a value other than </w:t>
            </w:r>
            <w:r w:rsidRPr="00B17698">
              <w:rPr>
                <w:rFonts w:ascii="Arial" w:eastAsia="Times New Roman" w:hAnsi="Arial"/>
                <w:i/>
                <w:sz w:val="18"/>
                <w:lang w:eastAsia="ja-JP"/>
              </w:rPr>
              <w:t>n0</w:t>
            </w:r>
            <w:r w:rsidRPr="00B17698">
              <w:rPr>
                <w:rFonts w:ascii="Arial" w:eastAsia="Times New Roman" w:hAnsi="Arial"/>
                <w:sz w:val="18"/>
                <w:lang w:eastAsia="ja-JP"/>
              </w:rPr>
              <w:t xml:space="preserve"> in an FR1 band, it shall set that same value in all FR1 bands. If the UE sets a value other than </w:t>
            </w:r>
            <w:r w:rsidRPr="00B17698">
              <w:rPr>
                <w:rFonts w:ascii="Arial" w:eastAsia="Times New Roman" w:hAnsi="Arial"/>
                <w:i/>
                <w:sz w:val="18"/>
                <w:lang w:eastAsia="ja-JP"/>
              </w:rPr>
              <w:t>n0</w:t>
            </w:r>
            <w:r w:rsidRPr="00B17698">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9A8B5F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85906E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Yes</w:t>
            </w:r>
          </w:p>
        </w:tc>
        <w:tc>
          <w:tcPr>
            <w:tcW w:w="709" w:type="dxa"/>
          </w:tcPr>
          <w:p w14:paraId="7A6B1E7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N/A</w:t>
            </w:r>
          </w:p>
        </w:tc>
        <w:tc>
          <w:tcPr>
            <w:tcW w:w="728" w:type="dxa"/>
          </w:tcPr>
          <w:p w14:paraId="7A7CA4C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等线" w:hAnsi="Arial"/>
                <w:sz w:val="18"/>
                <w:lang w:eastAsia="ja-JP"/>
              </w:rPr>
              <w:t>FD</w:t>
            </w:r>
          </w:p>
        </w:tc>
      </w:tr>
      <w:tr w:rsidR="00B17698" w:rsidRPr="00B17698" w14:paraId="3453774C" w14:textId="77777777" w:rsidTr="00FE13E7">
        <w:trPr>
          <w:cantSplit/>
          <w:tblHeader/>
        </w:trPr>
        <w:tc>
          <w:tcPr>
            <w:tcW w:w="6917" w:type="dxa"/>
          </w:tcPr>
          <w:p w14:paraId="03E79EF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beamReportTiming, beamReportTiming-v1710</w:t>
            </w:r>
          </w:p>
          <w:p w14:paraId="67CB494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CC7A5F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Band</w:t>
            </w:r>
          </w:p>
        </w:tc>
        <w:tc>
          <w:tcPr>
            <w:tcW w:w="567" w:type="dxa"/>
          </w:tcPr>
          <w:p w14:paraId="1237389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Yes</w:t>
            </w:r>
          </w:p>
        </w:tc>
        <w:tc>
          <w:tcPr>
            <w:tcW w:w="709" w:type="dxa"/>
          </w:tcPr>
          <w:p w14:paraId="6B82F1D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985928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63D7F5F" w14:textId="77777777" w:rsidTr="00FE13E7">
        <w:trPr>
          <w:cantSplit/>
          <w:tblHeader/>
        </w:trPr>
        <w:tc>
          <w:tcPr>
            <w:tcW w:w="6917" w:type="dxa"/>
          </w:tcPr>
          <w:p w14:paraId="01147D2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beamSweepingFactorReduction-r18</w:t>
            </w:r>
          </w:p>
          <w:p w14:paraId="0A12BD4E"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beam sweeping factor reduction for FR2 unknown SCell activation.</w:t>
            </w:r>
          </w:p>
          <w:p w14:paraId="0BF51549"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MS PGothic" w:hAnsi="Arial"/>
                <w:sz w:val="18"/>
                <w:lang w:eastAsia="ja-JP"/>
              </w:rPr>
              <w:t>The capability comprises signalling of</w:t>
            </w:r>
          </w:p>
          <w:p w14:paraId="543E361F" w14:textId="77777777" w:rsidR="00B17698" w:rsidRPr="00B17698" w:rsidRDefault="00B17698" w:rsidP="00B17698">
            <w:pPr>
              <w:spacing w:after="180" w:line="240" w:lineRule="auto"/>
              <w:ind w:left="568" w:hanging="284"/>
              <w:jc w:val="left"/>
              <w:rPr>
                <w:rFonts w:ascii="Arial" w:eastAsia="Times New Roman" w:hAnsi="Arial"/>
                <w:bCs/>
                <w:iCs/>
                <w:sz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reduceForCellDetection </w:t>
            </w:r>
            <w:r w:rsidRPr="00B17698">
              <w:rPr>
                <w:rFonts w:ascii="Arial" w:eastAsia="Times New Roman" w:hAnsi="Arial" w:cs="Arial"/>
                <w:sz w:val="18"/>
                <w:szCs w:val="18"/>
                <w:lang w:eastAsia="ja-JP"/>
              </w:rPr>
              <w:t xml:space="preserve">indicates </w:t>
            </w:r>
            <w:r w:rsidRPr="00B17698">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71AF25FA" w14:textId="77777777" w:rsidR="00B17698" w:rsidRPr="00B17698" w:rsidRDefault="00B17698" w:rsidP="00B17698">
            <w:pPr>
              <w:spacing w:after="180" w:line="240" w:lineRule="auto"/>
              <w:ind w:left="568" w:hanging="284"/>
              <w:jc w:val="left"/>
              <w:rPr>
                <w:rFonts w:eastAsia="Times New Roman"/>
                <w:bCs/>
                <w:iCs/>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reduceForSSB-L1-RSRP-Meas </w:t>
            </w:r>
            <w:r w:rsidRPr="00B17698">
              <w:rPr>
                <w:rFonts w:ascii="Arial" w:eastAsia="Times New Roman" w:hAnsi="Arial" w:cs="Arial"/>
                <w:sz w:val="18"/>
                <w:szCs w:val="18"/>
                <w:lang w:eastAsia="ja-JP"/>
              </w:rPr>
              <w:t xml:space="preserve">indicates </w:t>
            </w:r>
            <w:r w:rsidRPr="00B17698">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6750E0C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24CB2C8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2178C7EF"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319AE3D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TDD only</w:t>
            </w:r>
          </w:p>
        </w:tc>
        <w:tc>
          <w:tcPr>
            <w:tcW w:w="728" w:type="dxa"/>
          </w:tcPr>
          <w:p w14:paraId="1E232B3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FR2-1 only</w:t>
            </w:r>
          </w:p>
        </w:tc>
      </w:tr>
      <w:tr w:rsidR="00B17698" w:rsidRPr="00B17698" w14:paraId="3D95AC1A" w14:textId="77777777" w:rsidTr="00FE13E7">
        <w:trPr>
          <w:cantSplit/>
          <w:tblHeader/>
        </w:trPr>
        <w:tc>
          <w:tcPr>
            <w:tcW w:w="6917" w:type="dxa"/>
          </w:tcPr>
          <w:p w14:paraId="404C47A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beamSwitchTiming, beamSwitchTiming-v1710</w:t>
            </w:r>
          </w:p>
          <w:p w14:paraId="49660AAA" w14:textId="77777777" w:rsidR="00B17698" w:rsidRPr="00B17698" w:rsidRDefault="00B17698" w:rsidP="00B17698">
            <w:pPr>
              <w:keepNext/>
              <w:keepLines/>
              <w:spacing w:after="0" w:line="240" w:lineRule="auto"/>
              <w:jc w:val="left"/>
              <w:rPr>
                <w:rFonts w:ascii="Arial" w:eastAsia="Times New Roman" w:hAnsi="Arial"/>
                <w:iCs/>
                <w:sz w:val="18"/>
                <w:lang w:eastAsia="ja-JP"/>
              </w:rPr>
            </w:pPr>
            <w:r w:rsidRPr="00B17698">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AB407A7"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iCs/>
                <w:sz w:val="18"/>
                <w:lang w:eastAsia="ja-JP"/>
              </w:rPr>
              <w:t>NOTE:</w:t>
            </w:r>
            <w:r w:rsidRPr="00B17698">
              <w:rPr>
                <w:rFonts w:ascii="Arial" w:eastAsia="Times New Roman" w:hAnsi="Arial"/>
                <w:sz w:val="18"/>
                <w:lang w:eastAsia="ja-JP"/>
              </w:rPr>
              <w:tab/>
            </w:r>
            <w:r w:rsidRPr="00B17698">
              <w:rPr>
                <w:rFonts w:ascii="Arial" w:eastAsia="Times New Roman" w:hAnsi="Arial"/>
                <w:i/>
                <w:sz w:val="18"/>
                <w:lang w:eastAsia="ja-JP"/>
              </w:rPr>
              <w:t>beamSwitchTiming</w:t>
            </w:r>
            <w:r w:rsidRPr="00B17698">
              <w:rPr>
                <w:rFonts w:ascii="Arial" w:eastAsia="Times New Roman" w:hAnsi="Arial"/>
                <w:sz w:val="18"/>
                <w:lang w:eastAsia="ja-JP"/>
              </w:rPr>
              <w:t xml:space="preserve"> of value (</w:t>
            </w:r>
            <w:r w:rsidRPr="00B17698">
              <w:rPr>
                <w:rFonts w:ascii="Arial" w:eastAsia="Times New Roman" w:hAnsi="Arial"/>
                <w:i/>
                <w:iCs/>
                <w:sz w:val="18"/>
                <w:lang w:eastAsia="ja-JP"/>
              </w:rPr>
              <w:t>sym224</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sym336</w:t>
            </w:r>
            <w:r w:rsidRPr="00B17698">
              <w:rPr>
                <w:rFonts w:ascii="Arial" w:eastAsia="Times New Roman" w:hAnsi="Arial"/>
                <w:sz w:val="18"/>
                <w:lang w:eastAsia="ja-JP"/>
              </w:rPr>
              <w:t xml:space="preserve"> for 60kHz and 120kHz SCS, </w:t>
            </w:r>
            <w:r w:rsidRPr="00B17698">
              <w:rPr>
                <w:rFonts w:ascii="Arial" w:eastAsia="Times New Roman" w:hAnsi="Arial"/>
                <w:i/>
                <w:iCs/>
                <w:sz w:val="18"/>
                <w:lang w:eastAsia="ja-JP"/>
              </w:rPr>
              <w:t>sym896</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 xml:space="preserve">sym1344 </w:t>
            </w:r>
            <w:r w:rsidRPr="00B17698">
              <w:rPr>
                <w:rFonts w:ascii="Arial" w:eastAsia="Times New Roman" w:hAnsi="Arial"/>
                <w:sz w:val="18"/>
                <w:lang w:eastAsia="ja-JP"/>
              </w:rPr>
              <w:t xml:space="preserve">for 480kHz SCS and </w:t>
            </w:r>
            <w:r w:rsidRPr="00B17698">
              <w:rPr>
                <w:rFonts w:ascii="Arial" w:eastAsia="Times New Roman" w:hAnsi="Arial"/>
                <w:i/>
                <w:iCs/>
                <w:sz w:val="18"/>
                <w:lang w:eastAsia="ja-JP"/>
              </w:rPr>
              <w:t>sym1792</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 xml:space="preserve">sym2688 </w:t>
            </w:r>
            <w:r w:rsidRPr="00B17698">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17698">
              <w:rPr>
                <w:rFonts w:ascii="Arial" w:eastAsia="Times New Roman" w:hAnsi="Arial"/>
                <w:i/>
                <w:iCs/>
                <w:sz w:val="18"/>
                <w:lang w:eastAsia="ja-JP"/>
              </w:rPr>
              <w:t>trs-Info</w:t>
            </w:r>
            <w:r w:rsidRPr="00B17698">
              <w:rPr>
                <w:rFonts w:ascii="Arial" w:eastAsia="Times New Roman" w:hAnsi="Arial"/>
                <w:sz w:val="18"/>
                <w:lang w:eastAsia="ja-JP"/>
              </w:rPr>
              <w:t xml:space="preserve"> and without repetition) and for beam management (with repetition 'off').</w:t>
            </w:r>
          </w:p>
        </w:tc>
        <w:tc>
          <w:tcPr>
            <w:tcW w:w="709" w:type="dxa"/>
          </w:tcPr>
          <w:p w14:paraId="1796811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3E306A8" w14:textId="77777777" w:rsidR="00B17698" w:rsidRPr="00B17698" w:rsidDel="005074D2"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783107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3A1B1F8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0E90AE52" w14:textId="77777777" w:rsidTr="00FE13E7">
        <w:trPr>
          <w:cantSplit/>
          <w:tblHeader/>
        </w:trPr>
        <w:tc>
          <w:tcPr>
            <w:tcW w:w="6917" w:type="dxa"/>
          </w:tcPr>
          <w:p w14:paraId="31F8396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beamSwitchTiming-r16, beamSwitchTiming-r17</w:t>
            </w:r>
          </w:p>
          <w:p w14:paraId="1ABF546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the minimum number of required OFDM symbols (sym224, sym336 for 60kHz and 120kHz SCS, </w:t>
            </w:r>
            <w:r w:rsidRPr="00B17698">
              <w:rPr>
                <w:rFonts w:ascii="Arial" w:eastAsia="Times New Roman" w:hAnsi="Arial"/>
                <w:i/>
                <w:iCs/>
                <w:sz w:val="18"/>
                <w:lang w:eastAsia="ja-JP"/>
              </w:rPr>
              <w:t>sym896</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 xml:space="preserve">sym1344 </w:t>
            </w:r>
            <w:r w:rsidRPr="00B17698">
              <w:rPr>
                <w:rFonts w:ascii="Arial" w:eastAsia="Times New Roman" w:hAnsi="Arial"/>
                <w:sz w:val="18"/>
                <w:lang w:eastAsia="ja-JP"/>
              </w:rPr>
              <w:t xml:space="preserve">for 480kHz SCS and </w:t>
            </w:r>
            <w:r w:rsidRPr="00B17698">
              <w:rPr>
                <w:rFonts w:ascii="Arial" w:eastAsia="Times New Roman" w:hAnsi="Arial"/>
                <w:i/>
                <w:iCs/>
                <w:sz w:val="18"/>
                <w:lang w:eastAsia="ja-JP"/>
              </w:rPr>
              <w:t>sym1792</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 xml:space="preserve">sym2688 </w:t>
            </w:r>
            <w:r w:rsidRPr="00B17698">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B17698">
              <w:rPr>
                <w:rFonts w:ascii="Arial" w:eastAsia="Times New Roman" w:hAnsi="Arial"/>
                <w:bCs/>
                <w:i/>
                <w:sz w:val="18"/>
                <w:lang w:eastAsia="ja-JP"/>
              </w:rPr>
              <w:t>enableBeamSwitchTiming-r16</w:t>
            </w:r>
            <w:r w:rsidRPr="00B17698">
              <w:rPr>
                <w:rFonts w:ascii="Arial" w:eastAsia="Times New Roman" w:hAnsi="Arial"/>
                <w:bCs/>
                <w:iCs/>
                <w:sz w:val="18"/>
                <w:lang w:eastAsia="ja-JP"/>
              </w:rPr>
              <w:t xml:space="preserve"> is configured</w:t>
            </w:r>
            <w:r w:rsidRPr="00B17698">
              <w:rPr>
                <w:rFonts w:ascii="Arial" w:eastAsia="Times New Roman" w:hAnsi="Arial"/>
                <w:sz w:val="18"/>
                <w:lang w:eastAsia="ja-JP"/>
              </w:rPr>
              <w:t>.</w:t>
            </w:r>
          </w:p>
          <w:p w14:paraId="3916A6E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For CSI-RS configured with repetition "</w:t>
            </w:r>
            <w:r w:rsidRPr="00B17698">
              <w:rPr>
                <w:rFonts w:ascii="Arial" w:eastAsia="Times New Roman" w:hAnsi="Arial"/>
                <w:i/>
                <w:iCs/>
                <w:sz w:val="18"/>
                <w:lang w:eastAsia="ja-JP"/>
              </w:rPr>
              <w:t>off</w:t>
            </w:r>
            <w:r w:rsidRPr="00B17698">
              <w:rPr>
                <w:rFonts w:ascii="Arial" w:eastAsia="Times New Roman" w:hAnsi="Arial"/>
                <w:sz w:val="18"/>
                <w:lang w:eastAsia="ja-JP"/>
              </w:rPr>
              <w:t xml:space="preserve">", the UE applies </w:t>
            </w:r>
            <w:r w:rsidRPr="00B17698">
              <w:rPr>
                <w:rFonts w:ascii="Arial" w:eastAsia="Times New Roman" w:hAnsi="Arial"/>
                <w:sz w:val="18"/>
              </w:rPr>
              <w:t>beam</w:t>
            </w:r>
            <w:r w:rsidRPr="00B17698">
              <w:rPr>
                <w:rFonts w:ascii="Arial" w:eastAsia="Times New Roman" w:hAnsi="Arial"/>
                <w:sz w:val="18"/>
                <w:lang w:eastAsia="ja-JP"/>
              </w:rPr>
              <w:t xml:space="preserve"> switch time of sym48 if </w:t>
            </w:r>
            <w:r w:rsidRPr="00B17698">
              <w:rPr>
                <w:rFonts w:ascii="Arial" w:eastAsia="Times New Roman" w:hAnsi="Arial"/>
                <w:i/>
                <w:iCs/>
                <w:sz w:val="18"/>
                <w:lang w:eastAsia="ja-JP"/>
              </w:rPr>
              <w:t>beamSwitchTiming-r16</w:t>
            </w:r>
            <w:r w:rsidRPr="00B17698">
              <w:rPr>
                <w:rFonts w:ascii="Arial" w:eastAsia="Times New Roman" w:hAnsi="Arial"/>
                <w:sz w:val="18"/>
                <w:lang w:eastAsia="ja-JP"/>
              </w:rPr>
              <w:t xml:space="preserve"> is reported and </w:t>
            </w:r>
            <w:r w:rsidRPr="00B17698">
              <w:rPr>
                <w:rFonts w:ascii="Arial" w:eastAsia="Times New Roman" w:hAnsi="Arial"/>
                <w:bCs/>
                <w:i/>
                <w:sz w:val="18"/>
                <w:lang w:eastAsia="ja-JP"/>
              </w:rPr>
              <w:t>enableBeamSwitchTiming-r16</w:t>
            </w:r>
            <w:r w:rsidRPr="00B17698">
              <w:rPr>
                <w:rFonts w:ascii="Arial" w:eastAsia="Times New Roman" w:hAnsi="Arial"/>
                <w:bCs/>
                <w:iCs/>
                <w:sz w:val="18"/>
                <w:lang w:eastAsia="ja-JP"/>
              </w:rPr>
              <w:t xml:space="preserve"> is configured</w:t>
            </w:r>
            <w:r w:rsidRPr="00B17698">
              <w:rPr>
                <w:rFonts w:ascii="Arial" w:eastAsia="Times New Roman" w:hAnsi="Arial"/>
                <w:sz w:val="18"/>
                <w:lang w:eastAsia="ja-JP"/>
              </w:rPr>
              <w:t>.</w:t>
            </w:r>
            <w:r w:rsidRPr="00B17698">
              <w:rPr>
                <w:rFonts w:ascii="Arial" w:eastAsia="MS Mincho" w:hAnsi="Arial" w:cs="Arial"/>
                <w:bCs/>
                <w:lang w:eastAsia="en-US"/>
              </w:rPr>
              <w:t xml:space="preserve"> </w:t>
            </w:r>
            <w:r w:rsidRPr="00B17698">
              <w:rPr>
                <w:rFonts w:ascii="Arial" w:eastAsia="Times New Roman" w:hAnsi="Arial"/>
                <w:bCs/>
                <w:sz w:val="18"/>
                <w:lang w:eastAsia="ja-JP"/>
              </w:rPr>
              <w:t xml:space="preserve">For CSI-RS configured without repetition and without </w:t>
            </w:r>
            <w:r w:rsidRPr="00B17698">
              <w:rPr>
                <w:rFonts w:ascii="Arial" w:eastAsia="Times New Roman" w:hAnsi="Arial"/>
                <w:bCs/>
                <w:i/>
                <w:iCs/>
                <w:sz w:val="18"/>
                <w:lang w:eastAsia="ja-JP"/>
              </w:rPr>
              <w:t>trs-info</w:t>
            </w:r>
            <w:r w:rsidRPr="00B17698">
              <w:rPr>
                <w:rFonts w:ascii="Arial" w:eastAsia="Times New Roman" w:hAnsi="Arial"/>
                <w:bCs/>
                <w:sz w:val="18"/>
                <w:lang w:eastAsia="ja-JP"/>
              </w:rPr>
              <w:t xml:space="preserve">, the UE applies beam switch time of sym48 if </w:t>
            </w:r>
            <w:r w:rsidRPr="00B17698">
              <w:rPr>
                <w:rFonts w:ascii="Arial" w:eastAsia="Times New Roman" w:hAnsi="Arial"/>
                <w:bCs/>
                <w:i/>
                <w:iCs/>
                <w:sz w:val="18"/>
                <w:lang w:eastAsia="ja-JP"/>
              </w:rPr>
              <w:t>beamSwitchTiming-r16</w:t>
            </w:r>
            <w:r w:rsidRPr="00B17698">
              <w:rPr>
                <w:rFonts w:ascii="Arial" w:eastAsia="Times New Roman" w:hAnsi="Arial"/>
                <w:bCs/>
                <w:sz w:val="18"/>
                <w:lang w:eastAsia="ja-JP"/>
              </w:rPr>
              <w:t xml:space="preserve"> is reported and </w:t>
            </w:r>
            <w:r w:rsidRPr="00B17698">
              <w:rPr>
                <w:rFonts w:ascii="Arial" w:eastAsia="Times New Roman" w:hAnsi="Arial"/>
                <w:bCs/>
                <w:i/>
                <w:sz w:val="18"/>
                <w:lang w:eastAsia="ja-JP"/>
              </w:rPr>
              <w:t>enableBeamSwitchTiming-r16</w:t>
            </w:r>
            <w:r w:rsidRPr="00B17698">
              <w:rPr>
                <w:rFonts w:ascii="Arial" w:eastAsia="Times New Roman" w:hAnsi="Arial"/>
                <w:bCs/>
                <w:iCs/>
                <w:sz w:val="18"/>
                <w:lang w:eastAsia="ja-JP"/>
              </w:rPr>
              <w:t xml:space="preserve"> is configured</w:t>
            </w:r>
            <w:r w:rsidRPr="00B17698">
              <w:rPr>
                <w:rFonts w:ascii="Arial" w:eastAsia="Times New Roman" w:hAnsi="Arial"/>
                <w:bCs/>
                <w:sz w:val="18"/>
                <w:lang w:eastAsia="ja-JP"/>
              </w:rPr>
              <w:t>.</w:t>
            </w:r>
          </w:p>
        </w:tc>
        <w:tc>
          <w:tcPr>
            <w:tcW w:w="709" w:type="dxa"/>
          </w:tcPr>
          <w:p w14:paraId="350E96F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BC20C1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E55EAE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1225E8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427DD93C" w14:textId="77777777" w:rsidTr="00FE13E7">
        <w:trPr>
          <w:cantSplit/>
          <w:tblHeader/>
        </w:trPr>
        <w:tc>
          <w:tcPr>
            <w:tcW w:w="6917" w:type="dxa"/>
          </w:tcPr>
          <w:p w14:paraId="5F7C346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bfd-Relaxation-r17</w:t>
            </w:r>
          </w:p>
          <w:p w14:paraId="11D7E71F" w14:textId="77777777" w:rsidR="006E7A95" w:rsidRPr="0087466A" w:rsidRDefault="006E7A95" w:rsidP="006E7A95">
            <w:pPr>
              <w:keepNext/>
              <w:keepLines/>
              <w:spacing w:after="0" w:line="240" w:lineRule="auto"/>
              <w:jc w:val="left"/>
              <w:rPr>
                <w:rFonts w:ascii="Arial" w:eastAsia="Times New Roman" w:hAnsi="Arial"/>
                <w:bCs/>
                <w:iCs/>
                <w:sz w:val="18"/>
                <w:lang w:eastAsia="ja-JP"/>
              </w:rPr>
            </w:pPr>
            <w:r w:rsidRPr="0087466A">
              <w:rPr>
                <w:rFonts w:ascii="Arial" w:eastAsia="Times New Roman" w:hAnsi="Arial"/>
                <w:bCs/>
                <w:iCs/>
                <w:sz w:val="18"/>
                <w:lang w:eastAsia="ja-JP"/>
              </w:rPr>
              <w:t xml:space="preserve">Indicates whether the UE supports BFD relaxation criteria and requirement </w:t>
            </w:r>
            <w:r w:rsidRPr="0087466A">
              <w:rPr>
                <w:rFonts w:ascii="Arial" w:eastAsia="Times New Roman" w:hAnsi="Arial" w:cs="Arial"/>
                <w:sz w:val="18"/>
                <w:szCs w:val="18"/>
                <w:lang w:eastAsia="ja-JP"/>
              </w:rPr>
              <w:t>as specified in TS 38.13</w:t>
            </w:r>
            <w:r w:rsidRPr="0087466A">
              <w:rPr>
                <w:rFonts w:ascii="Arial" w:eastAsia="Times New Roman" w:hAnsi="Arial" w:cs="Arial"/>
                <w:sz w:val="18"/>
                <w:szCs w:val="18"/>
                <w:lang w:eastAsia="en-GB"/>
              </w:rPr>
              <w:t xml:space="preserve">3 [5]. </w:t>
            </w:r>
            <w:ins w:id="17" w:author="vivo" w:date="2024-09-24T17:30:00Z">
              <w:r>
                <w:rPr>
                  <w:rFonts w:ascii="Arial" w:eastAsia="Times New Roman" w:hAnsi="Arial"/>
                  <w:bCs/>
                  <w:iCs/>
                  <w:sz w:val="18"/>
                  <w:lang w:eastAsia="ja-JP"/>
                </w:rPr>
                <w:t>Except f</w:t>
              </w:r>
              <w:r w:rsidRPr="0087466A">
                <w:rPr>
                  <w:rFonts w:ascii="Arial" w:eastAsia="Times New Roman" w:hAnsi="Arial"/>
                  <w:bCs/>
                  <w:iCs/>
                  <w:sz w:val="18"/>
                  <w:lang w:eastAsia="ja-JP"/>
                </w:rPr>
                <w:t>or NTN</w:t>
              </w:r>
              <w:r>
                <w:rPr>
                  <w:rFonts w:ascii="Arial" w:eastAsia="Times New Roman" w:hAnsi="Arial"/>
                  <w:bCs/>
                  <w:iCs/>
                  <w:sz w:val="18"/>
                  <w:lang w:eastAsia="ja-JP"/>
                </w:rPr>
                <w:t xml:space="preserve"> bands,</w:t>
              </w:r>
              <w:r w:rsidRPr="0087466A">
                <w:rPr>
                  <w:rFonts w:ascii="Arial" w:eastAsia="Times New Roman" w:hAnsi="Arial"/>
                  <w:bCs/>
                  <w:iCs/>
                  <w:sz w:val="18"/>
                  <w:lang w:eastAsia="ja-JP"/>
                </w:rPr>
                <w:t xml:space="preserve"> </w:t>
              </w:r>
            </w:ins>
            <w:r w:rsidRPr="0087466A">
              <w:rPr>
                <w:rFonts w:ascii="Arial" w:eastAsia="Times New Roman" w:hAnsi="Arial"/>
                <w:bCs/>
                <w:iCs/>
                <w:sz w:val="18"/>
                <w:lang w:eastAsia="ja-JP"/>
              </w:rPr>
              <w:t>UE shall set the capability value consistently for all FDD-FR1 bands, all TDD-FR1 bands, all TDD-FR2-1 bands and all TDD-FR2-2 bands respectively.</w:t>
            </w:r>
            <w:ins w:id="18" w:author="vivo" w:date="2024-09-24T17:29:00Z">
              <w:r>
                <w:rPr>
                  <w:rFonts w:ascii="Arial" w:eastAsia="Times New Roman" w:hAnsi="Arial"/>
                  <w:bCs/>
                  <w:iCs/>
                  <w:sz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22CA42FE" w14:textId="77777777" w:rsidR="006E7A95" w:rsidRPr="0087466A" w:rsidRDefault="006E7A95" w:rsidP="006E7A95">
            <w:pPr>
              <w:keepNext/>
              <w:keepLines/>
              <w:spacing w:after="0" w:line="240" w:lineRule="auto"/>
              <w:jc w:val="left"/>
              <w:rPr>
                <w:rFonts w:ascii="Arial" w:eastAsia="Times New Roman" w:hAnsi="Arial"/>
                <w:bCs/>
                <w:iCs/>
                <w:sz w:val="18"/>
                <w:lang w:eastAsia="ja-JP"/>
              </w:rPr>
            </w:pPr>
          </w:p>
          <w:p w14:paraId="5E2C0EF8" w14:textId="4478BCA0" w:rsidR="00B17698" w:rsidRPr="00B17698" w:rsidRDefault="006E7A95" w:rsidP="006E7A95">
            <w:pPr>
              <w:keepNext/>
              <w:keepLines/>
              <w:spacing w:after="0" w:line="240" w:lineRule="auto"/>
              <w:jc w:val="left"/>
              <w:rPr>
                <w:rFonts w:ascii="Arial" w:eastAsia="Times New Roman" w:hAnsi="Arial"/>
                <w:b/>
                <w:i/>
                <w:sz w:val="18"/>
                <w:lang w:eastAsia="ja-JP"/>
              </w:rPr>
            </w:pPr>
            <w:r w:rsidRPr="0087466A">
              <w:rPr>
                <w:rFonts w:ascii="Arial" w:eastAsia="Times New Roman" w:hAnsi="Arial"/>
                <w:bCs/>
                <w:iCs/>
                <w:sz w:val="18"/>
                <w:lang w:eastAsia="ja-JP"/>
              </w:rPr>
              <w:t xml:space="preserve">UE indicating support of this feature shall also indicate support of </w:t>
            </w:r>
            <w:r w:rsidRPr="0087466A">
              <w:rPr>
                <w:rFonts w:ascii="Arial" w:eastAsia="Times New Roman" w:hAnsi="Arial"/>
                <w:i/>
                <w:sz w:val="18"/>
                <w:lang w:eastAsia="ja-JP"/>
              </w:rPr>
              <w:t xml:space="preserve">maxNumberCSI-RS-BFD, maxNumberSSB-BFD </w:t>
            </w:r>
            <w:r w:rsidRPr="0087466A">
              <w:rPr>
                <w:rFonts w:ascii="Arial" w:eastAsia="Times New Roman" w:hAnsi="Arial"/>
                <w:iCs/>
                <w:sz w:val="18"/>
                <w:lang w:eastAsia="ja-JP"/>
              </w:rPr>
              <w:t>and</w:t>
            </w:r>
            <w:r w:rsidRPr="0087466A">
              <w:rPr>
                <w:rFonts w:ascii="Arial" w:eastAsia="Times New Roman" w:hAnsi="Arial"/>
                <w:i/>
                <w:sz w:val="18"/>
                <w:lang w:eastAsia="ja-JP"/>
              </w:rPr>
              <w:t xml:space="preserve"> maxNumberCSI-RS-SSB-CBD.</w:t>
            </w:r>
          </w:p>
        </w:tc>
        <w:tc>
          <w:tcPr>
            <w:tcW w:w="709" w:type="dxa"/>
          </w:tcPr>
          <w:p w14:paraId="5B4723B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 xml:space="preserve">Band </w:t>
            </w:r>
          </w:p>
        </w:tc>
        <w:tc>
          <w:tcPr>
            <w:tcW w:w="567" w:type="dxa"/>
          </w:tcPr>
          <w:p w14:paraId="5333468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1268C3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EDD7FD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104D846" w14:textId="77777777" w:rsidTr="00FE13E7">
        <w:trPr>
          <w:cantSplit/>
          <w:tblHeader/>
        </w:trPr>
        <w:tc>
          <w:tcPr>
            <w:tcW w:w="6917" w:type="dxa"/>
          </w:tcPr>
          <w:p w14:paraId="710397F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bwp-DiffNumerology</w:t>
            </w:r>
          </w:p>
          <w:p w14:paraId="31E95E9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B17698">
              <w:rPr>
                <w:rFonts w:ascii="Arial" w:eastAsia="Times New Roman" w:hAnsi="Arial"/>
                <w:i/>
                <w:iCs/>
                <w:sz w:val="18"/>
                <w:lang w:eastAsia="ja-JP"/>
              </w:rPr>
              <w:t>supportOfRedCap-r17</w:t>
            </w:r>
            <w:r w:rsidRPr="00B17698">
              <w:rPr>
                <w:rFonts w:ascii="Arial" w:eastAsia="Times New Roman" w:hAnsi="Arial"/>
                <w:sz w:val="18"/>
                <w:lang w:eastAsia="ja-JP"/>
              </w:rPr>
              <w:t xml:space="preserve"> nor </w:t>
            </w:r>
            <w:r w:rsidRPr="00B17698">
              <w:rPr>
                <w:rFonts w:ascii="Arial" w:eastAsia="Times New Roman" w:hAnsi="Arial"/>
                <w:i/>
                <w:iCs/>
                <w:sz w:val="18"/>
                <w:lang w:eastAsia="ja-JP"/>
              </w:rPr>
              <w:t>supportOfERedCap-r18</w:t>
            </w:r>
            <w:r w:rsidRPr="00B17698">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0DE462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A373A9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3CE76B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62ACFA2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DC86BD2" w14:textId="77777777" w:rsidTr="00FE13E7">
        <w:trPr>
          <w:cantSplit/>
          <w:tblHeader/>
        </w:trPr>
        <w:tc>
          <w:tcPr>
            <w:tcW w:w="6917" w:type="dxa"/>
          </w:tcPr>
          <w:p w14:paraId="51E9BAD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bwp-SameNumerology</w:t>
            </w:r>
          </w:p>
          <w:p w14:paraId="0EB09F0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B17698">
              <w:rPr>
                <w:rFonts w:ascii="Arial" w:eastAsia="Times New Roman" w:hAnsi="Arial"/>
                <w:i/>
                <w:iCs/>
                <w:sz w:val="18"/>
                <w:lang w:eastAsia="ja-JP"/>
              </w:rPr>
              <w:t>supportOfRedCap-r17</w:t>
            </w:r>
            <w:r w:rsidRPr="00B17698">
              <w:rPr>
                <w:rFonts w:ascii="Arial" w:eastAsia="Times New Roman" w:hAnsi="Arial"/>
                <w:sz w:val="18"/>
                <w:lang w:eastAsia="ja-JP"/>
              </w:rPr>
              <w:t xml:space="preserve"> nor </w:t>
            </w:r>
            <w:r w:rsidRPr="00B17698">
              <w:rPr>
                <w:rFonts w:ascii="Arial" w:eastAsia="Times New Roman" w:hAnsi="Arial"/>
                <w:i/>
                <w:iCs/>
                <w:sz w:val="18"/>
                <w:lang w:eastAsia="ja-JP"/>
              </w:rPr>
              <w:t>supportOfERedCap-r18</w:t>
            </w:r>
            <w:r w:rsidRPr="00B17698">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8D24EE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729A89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4359D4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7E02A6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0CE423C" w14:textId="77777777" w:rsidTr="00FE13E7">
        <w:trPr>
          <w:cantSplit/>
          <w:tblHeader/>
        </w:trPr>
        <w:tc>
          <w:tcPr>
            <w:tcW w:w="6917" w:type="dxa"/>
          </w:tcPr>
          <w:p w14:paraId="5CDD110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bwp-WithoutRestriction</w:t>
            </w:r>
          </w:p>
          <w:p w14:paraId="27E4480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BAB739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7B7DE27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27659FB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00ACD0A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ABF9A97" w14:textId="77777777" w:rsidTr="00FE13E7">
        <w:trPr>
          <w:cantSplit/>
          <w:tblHeader/>
        </w:trPr>
        <w:tc>
          <w:tcPr>
            <w:tcW w:w="6917" w:type="dxa"/>
          </w:tcPr>
          <w:p w14:paraId="03CFB2E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cancelOverlappingPUSCH-r16</w:t>
            </w:r>
          </w:p>
          <w:p w14:paraId="520FAC6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w:t>
            </w:r>
            <w:proofErr w:type="gramStart"/>
            <w:r w:rsidRPr="00B17698">
              <w:rPr>
                <w:rFonts w:ascii="Arial" w:eastAsia="Times New Roman" w:hAnsi="Arial"/>
                <w:sz w:val="18"/>
                <w:lang w:eastAsia="ja-JP"/>
              </w:rPr>
              <w:t>a the</w:t>
            </w:r>
            <w:proofErr w:type="gramEnd"/>
            <w:r w:rsidRPr="00B17698">
              <w:rPr>
                <w:rFonts w:ascii="Arial" w:eastAsia="Times New Roman" w:hAnsi="Arial"/>
                <w:sz w:val="18"/>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7698">
              <w:rPr>
                <w:rFonts w:ascii="Arial" w:eastAsia="Times New Roman" w:hAnsi="Arial"/>
                <w:i/>
                <w:sz w:val="18"/>
                <w:lang w:eastAsia="ja-JP"/>
              </w:rPr>
              <w:t>pa-PhaseDiscontinuityImpacts</w:t>
            </w:r>
            <w:r w:rsidRPr="00B17698">
              <w:rPr>
                <w:rFonts w:ascii="Arial" w:eastAsia="Times New Roman" w:hAnsi="Arial"/>
                <w:sz w:val="18"/>
                <w:lang w:eastAsia="ja-JP"/>
              </w:rPr>
              <w:t xml:space="preserve"> and </w:t>
            </w:r>
            <w:r w:rsidRPr="00B17698">
              <w:rPr>
                <w:rFonts w:ascii="Arial" w:eastAsia="Times New Roman" w:hAnsi="Arial"/>
                <w:i/>
                <w:sz w:val="18"/>
                <w:lang w:eastAsia="ja-JP"/>
              </w:rPr>
              <w:t>ul-CancellationSelfCarrier-r16</w:t>
            </w:r>
            <w:r w:rsidRPr="00B17698">
              <w:rPr>
                <w:rFonts w:ascii="Arial" w:eastAsia="Times New Roman" w:hAnsi="Arial"/>
                <w:sz w:val="18"/>
                <w:lang w:eastAsia="ja-JP"/>
              </w:rPr>
              <w:t>.</w:t>
            </w:r>
          </w:p>
        </w:tc>
        <w:tc>
          <w:tcPr>
            <w:tcW w:w="709" w:type="dxa"/>
          </w:tcPr>
          <w:p w14:paraId="3E560AD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05EA9A8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1437A86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364546F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B5F3CC6" w14:textId="77777777" w:rsidTr="00FE13E7">
        <w:trPr>
          <w:cantSplit/>
          <w:tblHeader/>
        </w:trPr>
        <w:tc>
          <w:tcPr>
            <w:tcW w:w="6917" w:type="dxa"/>
          </w:tcPr>
          <w:p w14:paraId="439A632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cg-PUSCH-UTO-UCI-Ind-r18</w:t>
            </w:r>
          </w:p>
          <w:p w14:paraId="14DBAAC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multiplexing of the unused transmission occasions UCI (UTO-UCI) on a CG-PUSCH.</w:t>
            </w:r>
          </w:p>
          <w:p w14:paraId="4A32C68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at least one of </w:t>
            </w:r>
            <w:r w:rsidRPr="00B17698">
              <w:rPr>
                <w:rFonts w:ascii="Arial" w:eastAsia="Times New Roman" w:hAnsi="Arial"/>
                <w:i/>
                <w:sz w:val="18"/>
                <w:lang w:eastAsia="ja-JP"/>
              </w:rPr>
              <w:t>configuredUL-GrantType1, configuredUL-GrantType1-v1650, configuredUL-GrantType2, configuredUL-GrantType2-v1650</w:t>
            </w:r>
            <w:r w:rsidRPr="00B17698">
              <w:rPr>
                <w:rFonts w:ascii="Arial" w:eastAsia="Times New Roman" w:hAnsi="Arial"/>
                <w:iCs/>
                <w:sz w:val="18"/>
                <w:lang w:eastAsia="ja-JP"/>
              </w:rPr>
              <w:t>.</w:t>
            </w:r>
          </w:p>
        </w:tc>
        <w:tc>
          <w:tcPr>
            <w:tcW w:w="709" w:type="dxa"/>
          </w:tcPr>
          <w:p w14:paraId="18F6A15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4897D228"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03661CA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F66F20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3F971AA" w14:textId="77777777" w:rsidTr="00FE13E7">
        <w:trPr>
          <w:cantSplit/>
          <w:tblHeader/>
        </w:trPr>
        <w:tc>
          <w:tcPr>
            <w:tcW w:w="6917" w:type="dxa"/>
          </w:tcPr>
          <w:p w14:paraId="7FAB501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cg-SDT-r17</w:t>
            </w:r>
          </w:p>
          <w:p w14:paraId="6A2D8715"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B17698">
              <w:rPr>
                <w:rFonts w:ascii="Arial" w:hAnsi="Arial"/>
                <w:bCs/>
                <w:iCs/>
                <w:sz w:val="18"/>
              </w:rPr>
              <w:t>F</w:t>
            </w:r>
            <w:r w:rsidRPr="00B17698">
              <w:rPr>
                <w:rFonts w:ascii="Arial" w:eastAsia="Times New Roman" w:hAnsi="Arial"/>
                <w:bCs/>
                <w:iCs/>
                <w:sz w:val="18"/>
                <w:lang w:eastAsia="ja-JP"/>
              </w:rPr>
              <w:t>DD-FR2 NTN bands respectively.</w:t>
            </w:r>
          </w:p>
          <w:p w14:paraId="6FA417F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UE supports multiple CG-SDT configurations when a UE indicates the support of this feature and </w:t>
            </w:r>
            <w:r w:rsidRPr="00B17698">
              <w:rPr>
                <w:rFonts w:ascii="Arial" w:eastAsia="Times New Roman" w:hAnsi="Arial"/>
                <w:bCs/>
                <w:i/>
                <w:sz w:val="18"/>
                <w:lang w:eastAsia="ja-JP"/>
              </w:rPr>
              <w:t>activeConfiguredGrant-r16</w:t>
            </w:r>
            <w:r w:rsidRPr="00B17698">
              <w:rPr>
                <w:rFonts w:ascii="Arial" w:eastAsia="Times New Roman" w:hAnsi="Arial"/>
                <w:bCs/>
                <w:iCs/>
                <w:sz w:val="18"/>
                <w:lang w:eastAsia="ja-JP"/>
              </w:rPr>
              <w:t>; otherwise UE only supports one CG-SDT configuration.</w:t>
            </w:r>
          </w:p>
        </w:tc>
        <w:tc>
          <w:tcPr>
            <w:tcW w:w="709" w:type="dxa"/>
          </w:tcPr>
          <w:p w14:paraId="0537D7F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4A65D19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3F2554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161B64D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019D34A2" w14:textId="77777777" w:rsidTr="00FE13E7">
        <w:trPr>
          <w:cantSplit/>
          <w:tblHeader/>
        </w:trPr>
        <w:tc>
          <w:tcPr>
            <w:tcW w:w="6917" w:type="dxa"/>
          </w:tcPr>
          <w:p w14:paraId="038A588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cg-SDT-PeriodicityExt-r18</w:t>
            </w:r>
          </w:p>
          <w:p w14:paraId="6D722D3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to extend the range of CG-SDT periodicities for MO-SDT and/or MT-SDT, as specified in TS 38.331 [9].</w:t>
            </w:r>
          </w:p>
          <w:p w14:paraId="503DADC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A UE supporting this feature shall also indicate the support of </w:t>
            </w:r>
            <w:r w:rsidRPr="00B17698">
              <w:rPr>
                <w:rFonts w:ascii="Arial" w:eastAsia="Times New Roman" w:hAnsi="Arial"/>
                <w:bCs/>
                <w:i/>
                <w:sz w:val="18"/>
                <w:lang w:eastAsia="ja-JP"/>
              </w:rPr>
              <w:t>ra-InsteadCG-SDT-r18</w:t>
            </w:r>
            <w:r w:rsidRPr="00B17698">
              <w:rPr>
                <w:rFonts w:ascii="Arial" w:eastAsia="Times New Roman" w:hAnsi="Arial"/>
                <w:bCs/>
                <w:iCs/>
                <w:sz w:val="18"/>
                <w:lang w:eastAsia="ja-JP"/>
              </w:rPr>
              <w:t xml:space="preserve">. A UE supporting this feature shall also indicate the support of </w:t>
            </w:r>
            <w:r w:rsidRPr="00B17698">
              <w:rPr>
                <w:rFonts w:ascii="Arial" w:eastAsia="Times New Roman" w:hAnsi="Arial"/>
                <w:bCs/>
                <w:i/>
                <w:sz w:val="18"/>
                <w:lang w:eastAsia="ja-JP"/>
              </w:rPr>
              <w:t xml:space="preserve">cg-SDT-r17 </w:t>
            </w:r>
            <w:r w:rsidRPr="00B17698">
              <w:rPr>
                <w:rFonts w:ascii="Arial" w:eastAsia="Times New Roman" w:hAnsi="Arial"/>
                <w:bCs/>
                <w:iCs/>
                <w:sz w:val="18"/>
                <w:lang w:eastAsia="ja-JP"/>
              </w:rPr>
              <w:t>or</w:t>
            </w:r>
            <w:r w:rsidRPr="00B17698">
              <w:rPr>
                <w:rFonts w:ascii="Arial" w:eastAsia="Times New Roman" w:hAnsi="Arial"/>
                <w:bCs/>
                <w:i/>
                <w:sz w:val="18"/>
                <w:lang w:eastAsia="ja-JP"/>
              </w:rPr>
              <w:t xml:space="preserve"> mt-CG-SDT-r18.</w:t>
            </w:r>
          </w:p>
        </w:tc>
        <w:tc>
          <w:tcPr>
            <w:tcW w:w="709" w:type="dxa"/>
          </w:tcPr>
          <w:p w14:paraId="6941D0C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Band</w:t>
            </w:r>
          </w:p>
        </w:tc>
        <w:tc>
          <w:tcPr>
            <w:tcW w:w="567" w:type="dxa"/>
          </w:tcPr>
          <w:p w14:paraId="1CF2BEA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787EEA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24DB06B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D2500A3" w14:textId="77777777" w:rsidTr="00FE13E7">
        <w:trPr>
          <w:cantSplit/>
          <w:tblHeader/>
        </w:trPr>
        <w:tc>
          <w:tcPr>
            <w:tcW w:w="6917" w:type="dxa"/>
          </w:tcPr>
          <w:p w14:paraId="06F8ED6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channelBW-DL-IAB-r16</w:t>
            </w:r>
          </w:p>
          <w:p w14:paraId="16B7D43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2554505B"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2E9B682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1AF734A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18AC1818"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r>
      <w:tr w:rsidR="00B17698" w:rsidRPr="00B17698" w14:paraId="60B928B7" w14:textId="77777777" w:rsidTr="00FE13E7">
        <w:trPr>
          <w:cantSplit/>
          <w:tblHeader/>
        </w:trPr>
        <w:tc>
          <w:tcPr>
            <w:tcW w:w="6917" w:type="dxa"/>
          </w:tcPr>
          <w:p w14:paraId="2F9639F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channelBW-DL-NCR-r18</w:t>
            </w:r>
          </w:p>
          <w:p w14:paraId="313B1C5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43BA7EF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4A4E37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4B8253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777F9D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2379A72" w14:textId="77777777" w:rsidTr="00FE13E7">
        <w:trPr>
          <w:cantSplit/>
          <w:tblHeader/>
        </w:trPr>
        <w:tc>
          <w:tcPr>
            <w:tcW w:w="6917" w:type="dxa"/>
          </w:tcPr>
          <w:p w14:paraId="3A5BCC5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channelBW-UL-IAB-r16</w:t>
            </w:r>
          </w:p>
          <w:p w14:paraId="6EBC34D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45435419"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42FE2E0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2C37BDE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717DCD3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r>
      <w:tr w:rsidR="00B17698" w:rsidRPr="00B17698" w14:paraId="490EB751" w14:textId="77777777" w:rsidTr="00FE13E7">
        <w:trPr>
          <w:cantSplit/>
          <w:tblHeader/>
        </w:trPr>
        <w:tc>
          <w:tcPr>
            <w:tcW w:w="6917" w:type="dxa"/>
          </w:tcPr>
          <w:p w14:paraId="2A2CAF8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channelBW-UL-NCR-r18</w:t>
            </w:r>
          </w:p>
          <w:p w14:paraId="0F55A22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633AD58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31DDB8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B7BBB3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4C8DE8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F796725" w14:textId="77777777" w:rsidTr="00FE13E7">
        <w:trPr>
          <w:cantSplit/>
          <w:tblHeader/>
        </w:trPr>
        <w:tc>
          <w:tcPr>
            <w:tcW w:w="6917" w:type="dxa"/>
          </w:tcPr>
          <w:p w14:paraId="549B6E1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channelBWs-DL</w:t>
            </w:r>
          </w:p>
          <w:p w14:paraId="69DAABF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for each subcarrier spacing the UE supported channel bandwidths.</w:t>
            </w:r>
            <w:r w:rsidRPr="00B17698">
              <w:rPr>
                <w:rFonts w:ascii="Arial" w:eastAsia="Times New Roman" w:hAnsi="Arial"/>
                <w:sz w:val="18"/>
                <w:lang w:eastAsia="ja-JP"/>
              </w:rPr>
              <w:br/>
              <w:t xml:space="preserve">Absence of the </w:t>
            </w:r>
            <w:r w:rsidRPr="00B17698">
              <w:rPr>
                <w:rFonts w:ascii="Arial" w:eastAsia="Times New Roman" w:hAnsi="Arial"/>
                <w:i/>
                <w:sz w:val="18"/>
                <w:lang w:eastAsia="ja-JP"/>
              </w:rPr>
              <w:t>channelBWs-DL</w:t>
            </w:r>
            <w:r w:rsidRPr="00B17698">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7698">
              <w:rPr>
                <w:rFonts w:ascii="Arial" w:hAnsi="Arial" w:cs="Arial"/>
                <w:sz w:val="18"/>
                <w:szCs w:val="18"/>
              </w:rPr>
              <w:t xml:space="preserve"> For IAB-MT, t</w:t>
            </w:r>
            <w:r w:rsidRPr="00B17698">
              <w:rPr>
                <w:rFonts w:ascii="Arial" w:eastAsia="Times New Roman" w:hAnsi="Arial" w:cs="Arial"/>
                <w:sz w:val="18"/>
                <w:szCs w:val="18"/>
                <w:lang w:eastAsia="ja-JP"/>
              </w:rPr>
              <w:t>o determine whether the IAB-MT supports a channel bandwidth of 100 MHz, the network checks c</w:t>
            </w:r>
            <w:r w:rsidRPr="00B17698">
              <w:rPr>
                <w:rFonts w:ascii="Arial" w:eastAsia="Times New Roman" w:hAnsi="Arial" w:cs="Arial"/>
                <w:i/>
                <w:iCs/>
                <w:sz w:val="18"/>
                <w:szCs w:val="18"/>
                <w:lang w:eastAsia="ja-JP"/>
              </w:rPr>
              <w:t>hannelBW-DL-IAB-r16</w:t>
            </w:r>
            <w:r w:rsidRPr="00B17698">
              <w:rPr>
                <w:rFonts w:ascii="Arial" w:eastAsia="Times New Roman" w:hAnsi="Arial" w:cs="Arial"/>
                <w:sz w:val="18"/>
                <w:szCs w:val="18"/>
                <w:lang w:eastAsia="ja-JP"/>
              </w:rPr>
              <w:t xml:space="preserve">. </w:t>
            </w:r>
            <w:r w:rsidRPr="00B17698">
              <w:rPr>
                <w:rFonts w:ascii="Arial" w:eastAsia="Times New Roman" w:hAnsi="Arial" w:cs="Arial"/>
                <w:sz w:val="18"/>
                <w:szCs w:val="18"/>
              </w:rPr>
              <w:t>For NCR-MT, t</w:t>
            </w:r>
            <w:r w:rsidRPr="00B17698">
              <w:rPr>
                <w:rFonts w:ascii="Arial" w:eastAsia="Times New Roman" w:hAnsi="Arial" w:cs="Arial"/>
                <w:sz w:val="18"/>
                <w:szCs w:val="18"/>
                <w:lang w:eastAsia="ja-JP"/>
              </w:rPr>
              <w:t>o determine whether the NCR-MT supports a channel bandwidth of 100 MHz, the network checks c</w:t>
            </w:r>
            <w:r w:rsidRPr="00B17698">
              <w:rPr>
                <w:rFonts w:ascii="Arial" w:eastAsia="Times New Roman" w:hAnsi="Arial" w:cs="Arial"/>
                <w:i/>
                <w:iCs/>
                <w:sz w:val="18"/>
                <w:szCs w:val="18"/>
                <w:lang w:eastAsia="ja-JP"/>
              </w:rPr>
              <w:t>hannelBW-DL-NCR-r18</w:t>
            </w:r>
            <w:r w:rsidRPr="00B17698">
              <w:rPr>
                <w:rFonts w:ascii="Arial" w:eastAsia="Times New Roman" w:hAnsi="Arial" w:cs="Arial"/>
                <w:sz w:val="18"/>
                <w:szCs w:val="18"/>
                <w:lang w:eastAsia="ja-JP"/>
              </w:rPr>
              <w:t>.</w:t>
            </w:r>
          </w:p>
          <w:p w14:paraId="0503ED2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For FR1, the bits in </w:t>
            </w:r>
            <w:r w:rsidRPr="00B17698">
              <w:rPr>
                <w:rFonts w:ascii="Arial" w:eastAsia="Times New Roman" w:hAnsi="Arial"/>
                <w:i/>
                <w:iCs/>
                <w:sz w:val="18"/>
                <w:lang w:eastAsia="ja-JP"/>
              </w:rPr>
              <w:t xml:space="preserve">channelBWs-DL </w:t>
            </w:r>
            <w:r w:rsidRPr="00B17698">
              <w:rPr>
                <w:rFonts w:ascii="Arial" w:eastAsia="Times New Roman" w:hAnsi="Arial"/>
                <w:sz w:val="18"/>
                <w:lang w:eastAsia="ja-JP"/>
              </w:rPr>
              <w:t xml:space="preserve">(without suffix) starting from the leading / leftmost bit indicate 5, 10, 15, 20, 25, 30, 40, 50, 60 and 80MHz. For FR2, the bits in </w:t>
            </w:r>
            <w:r w:rsidRPr="00B17698">
              <w:rPr>
                <w:rFonts w:ascii="Arial" w:eastAsia="Times New Roman" w:hAnsi="Arial"/>
                <w:i/>
                <w:sz w:val="18"/>
                <w:lang w:eastAsia="ja-JP"/>
              </w:rPr>
              <w:t xml:space="preserve">channelBWs-DL </w:t>
            </w:r>
            <w:r w:rsidRPr="00B17698">
              <w:rPr>
                <w:rFonts w:ascii="Arial" w:eastAsia="Times New Roman" w:hAnsi="Arial"/>
                <w:sz w:val="18"/>
                <w:lang w:eastAsia="ja-JP"/>
              </w:rPr>
              <w:t xml:space="preserve">(without suffix) starting from the leading / leftmost bit indicate 50, 100 and 200MHz. </w:t>
            </w:r>
            <w:r w:rsidRPr="00B17698">
              <w:rPr>
                <w:rFonts w:ascii="Arial" w:eastAsia="Times New Roman" w:hAnsi="Arial" w:cs="Arial"/>
                <w:sz w:val="18"/>
                <w:szCs w:val="18"/>
                <w:lang w:eastAsia="ja-JP"/>
              </w:rPr>
              <w:t>The third / rightmost bit (for 200MHz) shall be set to 1</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B17698">
              <w:rPr>
                <w:rFonts w:ascii="Arial" w:eastAsia="Times New Roman" w:hAnsi="Arial" w:cs="Arial"/>
                <w:i/>
                <w:iCs/>
                <w:sz w:val="18"/>
                <w:szCs w:val="18"/>
                <w:lang w:eastAsia="ja-JP"/>
              </w:rPr>
              <w:t>channelBW-DL-IAB-r16</w:t>
            </w:r>
            <w:r w:rsidRPr="00B17698">
              <w:rPr>
                <w:rFonts w:ascii="Arial" w:eastAsia="Times New Roman" w:hAnsi="Arial" w:cs="Arial"/>
                <w:sz w:val="18"/>
                <w:szCs w:val="18"/>
                <w:lang w:eastAsia="ja-JP"/>
              </w:rPr>
              <w:t>.</w:t>
            </w:r>
            <w:r w:rsidRPr="00B17698">
              <w:rPr>
                <w:rFonts w:ascii="Arial" w:eastAsia="Times New Roman" w:hAnsi="Arial" w:cs="Arial"/>
                <w:sz w:val="18"/>
                <w:szCs w:val="18"/>
              </w:rPr>
              <w:t xml:space="preserve"> T</w:t>
            </w:r>
            <w:r w:rsidRPr="00B17698">
              <w:rPr>
                <w:rFonts w:ascii="Arial" w:eastAsia="Times New Roman" w:hAnsi="Arial" w:cs="Arial"/>
                <w:sz w:val="18"/>
                <w:szCs w:val="18"/>
                <w:lang w:eastAsia="ja-JP"/>
              </w:rPr>
              <w:t>o determine whether the NCR-MT supports a channel bandwidth of 200 MHz, the network checks c</w:t>
            </w:r>
            <w:r w:rsidRPr="00B17698">
              <w:rPr>
                <w:rFonts w:ascii="Arial" w:eastAsia="Times New Roman" w:hAnsi="Arial" w:cs="Arial"/>
                <w:i/>
                <w:iCs/>
                <w:sz w:val="18"/>
                <w:szCs w:val="18"/>
                <w:lang w:eastAsia="ja-JP"/>
              </w:rPr>
              <w:t>hannelBW-DL-NCR-r18</w:t>
            </w:r>
            <w:r w:rsidRPr="00B17698">
              <w:rPr>
                <w:rFonts w:ascii="Arial" w:eastAsia="Times New Roman" w:hAnsi="Arial" w:cs="Arial"/>
                <w:sz w:val="18"/>
                <w:szCs w:val="18"/>
                <w:lang w:eastAsia="ja-JP"/>
              </w:rPr>
              <w:t>.</w:t>
            </w:r>
          </w:p>
          <w:p w14:paraId="02AD195B" w14:textId="77777777" w:rsidR="00B17698" w:rsidRPr="00B17698" w:rsidRDefault="00B17698" w:rsidP="00B17698">
            <w:pPr>
              <w:keepNext/>
              <w:keepLines/>
              <w:spacing w:after="0" w:line="240" w:lineRule="auto"/>
              <w:jc w:val="left"/>
              <w:rPr>
                <w:rFonts w:ascii="Arial" w:eastAsia="Times New Roman" w:hAnsi="Arial" w:cs="Arial"/>
                <w:sz w:val="18"/>
                <w:szCs w:val="21"/>
                <w:lang w:eastAsia="ja-JP"/>
              </w:rPr>
            </w:pPr>
            <w:r w:rsidRPr="00B17698">
              <w:rPr>
                <w:rFonts w:ascii="Arial" w:eastAsia="Times New Roman" w:hAnsi="Arial"/>
                <w:sz w:val="18"/>
                <w:lang w:eastAsia="ja-JP"/>
              </w:rPr>
              <w:t xml:space="preserve">For FR1, the leading/leftmost bit in </w:t>
            </w:r>
            <w:r w:rsidRPr="00B17698">
              <w:rPr>
                <w:rFonts w:ascii="Arial" w:eastAsia="Times New Roman" w:hAnsi="Arial"/>
                <w:i/>
                <w:sz w:val="18"/>
                <w:lang w:eastAsia="ja-JP"/>
              </w:rPr>
              <w:t>channelBWs-DL-v1590</w:t>
            </w:r>
            <w:r w:rsidRPr="00B17698">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B17698">
              <w:rPr>
                <w:rFonts w:ascii="Arial" w:eastAsia="Times New Roman" w:hAnsi="Arial"/>
                <w:i/>
                <w:sz w:val="18"/>
                <w:lang w:eastAsia="ja-JP"/>
              </w:rPr>
              <w:t>channelBWs-DL-v1590</w:t>
            </w:r>
            <w:r w:rsidRPr="00B17698">
              <w:rPr>
                <w:rFonts w:ascii="Arial" w:eastAsia="Times New Roman" w:hAnsi="Arial"/>
                <w:sz w:val="18"/>
                <w:lang w:eastAsia="ja-JP"/>
              </w:rPr>
              <w:t xml:space="preserve"> shall be set to 0.</w:t>
            </w:r>
            <w:r w:rsidRPr="00B17698">
              <w:rPr>
                <w:rFonts w:ascii="Arial" w:eastAsia="Times New Roman" w:hAnsi="Arial" w:cs="Arial"/>
                <w:sz w:val="18"/>
                <w:szCs w:val="21"/>
                <w:lang w:eastAsia="ja-JP"/>
              </w:rPr>
              <w:t xml:space="preserve"> The </w:t>
            </w:r>
            <w:r w:rsidRPr="00B17698">
              <w:rPr>
                <w:rFonts w:ascii="Arial" w:eastAsia="Times New Roman" w:hAnsi="Arial"/>
                <w:sz w:val="18"/>
                <w:lang w:eastAsia="ja-JP"/>
              </w:rPr>
              <w:t>fourth leftmost bit</w:t>
            </w:r>
            <w:r w:rsidRPr="00B17698">
              <w:rPr>
                <w:rFonts w:ascii="Arial" w:eastAsia="Times New Roman" w:hAnsi="Arial" w:cs="Arial"/>
                <w:sz w:val="18"/>
                <w:szCs w:val="21"/>
                <w:lang w:eastAsia="ja-JP"/>
              </w:rPr>
              <w:t xml:space="preserve"> (</w:t>
            </w:r>
            <w:r w:rsidRPr="00B17698">
              <w:rPr>
                <w:rFonts w:ascii="Arial" w:eastAsia="Times New Roman" w:hAnsi="Arial" w:cs="Arial"/>
                <w:sz w:val="18"/>
                <w:szCs w:val="18"/>
                <w:lang w:eastAsia="ja-JP"/>
              </w:rPr>
              <w:t xml:space="preserve">for </w:t>
            </w:r>
            <w:r w:rsidRPr="00B17698">
              <w:rPr>
                <w:rFonts w:ascii="Arial" w:eastAsia="Times New Roman" w:hAnsi="Arial" w:cs="Arial"/>
                <w:sz w:val="18"/>
                <w:szCs w:val="21"/>
                <w:lang w:eastAsia="ja-JP"/>
              </w:rPr>
              <w:t>100MHz) is not applicable for bands n41, n48, n77, n78, n79 and n90</w:t>
            </w:r>
            <w:r w:rsidRPr="00B17698">
              <w:rPr>
                <w:rFonts w:ascii="Arial" w:eastAsia="Times New Roman" w:hAnsi="Arial"/>
                <w:sz w:val="18"/>
                <w:lang w:eastAsia="ja-JP"/>
              </w:rPr>
              <w:t xml:space="preserve"> </w:t>
            </w:r>
            <w:r w:rsidRPr="00B17698">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5B27008" w14:textId="77777777" w:rsidR="00B17698" w:rsidRPr="00B17698" w:rsidRDefault="00B17698" w:rsidP="00B17698">
            <w:pPr>
              <w:keepNext/>
              <w:keepLines/>
              <w:spacing w:after="0" w:line="240" w:lineRule="auto"/>
              <w:jc w:val="left"/>
              <w:rPr>
                <w:rFonts w:ascii="Arial" w:eastAsia="Times New Roman" w:hAnsi="Arial" w:cs="Arial"/>
                <w:sz w:val="18"/>
                <w:szCs w:val="21"/>
                <w:lang w:eastAsia="ja-JP"/>
              </w:rPr>
            </w:pPr>
          </w:p>
          <w:p w14:paraId="6980B0AF" w14:textId="1234CFCE"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This feature is applicable only for FR1 </w:t>
            </w:r>
            <w:del w:id="19" w:author="vivo" w:date="2024-09-24T19:35:00Z">
              <w:r w:rsidRPr="00B17698" w:rsidDel="00B17698">
                <w:rPr>
                  <w:rFonts w:ascii="Arial" w:eastAsia="Times New Roman" w:hAnsi="Arial"/>
                  <w:sz w:val="18"/>
                  <w:lang w:eastAsia="ja-JP"/>
                </w:rPr>
                <w:delText xml:space="preserve">and </w:delText>
              </w:r>
            </w:del>
            <w:r w:rsidRPr="00B17698">
              <w:rPr>
                <w:rFonts w:ascii="Arial" w:eastAsia="Times New Roman" w:hAnsi="Arial"/>
                <w:sz w:val="18"/>
                <w:lang w:eastAsia="ja-JP"/>
              </w:rPr>
              <w:t xml:space="preserve">FR2-1 </w:t>
            </w:r>
            <w:ins w:id="20" w:author="vivo" w:date="2024-09-24T19:35:00Z">
              <w:r w:rsidRPr="00B17698">
                <w:rPr>
                  <w:rFonts w:ascii="Arial" w:eastAsia="Times New Roman" w:hAnsi="Arial"/>
                  <w:sz w:val="18"/>
                  <w:lang w:eastAsia="ja-JP"/>
                </w:rPr>
                <w:t xml:space="preserve">and </w:t>
              </w:r>
              <w:r>
                <w:rPr>
                  <w:rFonts w:ascii="Arial" w:eastAsia="Times New Roman" w:hAnsi="Arial"/>
                  <w:sz w:val="18"/>
                  <w:lang w:eastAsia="ja-JP"/>
                </w:rPr>
                <w:t xml:space="preserve">FR2-NTN </w:t>
              </w:r>
            </w:ins>
            <w:r w:rsidRPr="00B17698">
              <w:rPr>
                <w:rFonts w:ascii="Arial" w:eastAsia="Times New Roman" w:hAnsi="Arial"/>
                <w:sz w:val="18"/>
                <w:lang w:eastAsia="ja-JP"/>
              </w:rPr>
              <w:t>band, otherwise it is absent.</w:t>
            </w:r>
          </w:p>
          <w:p w14:paraId="090708E3"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DECA1BD"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To determine whether the UE supports a specific SCS for a given band, the network validates the </w:t>
            </w:r>
            <w:r w:rsidRPr="00B17698">
              <w:rPr>
                <w:rFonts w:ascii="Arial" w:eastAsia="Times New Roman" w:hAnsi="Arial"/>
                <w:i/>
                <w:sz w:val="18"/>
                <w:lang w:eastAsia="ja-JP"/>
              </w:rPr>
              <w:t>supportedSubCarrierSpacingDL</w:t>
            </w:r>
            <w:r w:rsidRPr="00B17698">
              <w:rPr>
                <w:rFonts w:ascii="Arial" w:eastAsia="Times New Roman" w:hAnsi="Arial"/>
                <w:sz w:val="18"/>
                <w:lang w:eastAsia="ja-JP"/>
              </w:rPr>
              <w:t xml:space="preserve"> and the </w:t>
            </w:r>
            <w:r w:rsidRPr="00B17698">
              <w:rPr>
                <w:rFonts w:ascii="Arial" w:eastAsia="Times New Roman" w:hAnsi="Arial"/>
                <w:i/>
                <w:sz w:val="18"/>
                <w:lang w:eastAsia="ja-JP"/>
              </w:rPr>
              <w:t>scs-60kHz</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B17698">
              <w:rPr>
                <w:rFonts w:ascii="Arial" w:eastAsia="Times New Roman" w:hAnsi="Arial"/>
                <w:i/>
                <w:sz w:val="18"/>
                <w:lang w:eastAsia="ja-JP"/>
              </w:rPr>
              <w:t>channelBW-90mhz</w:t>
            </w:r>
            <w:r w:rsidRPr="00B17698">
              <w:rPr>
                <w:rFonts w:ascii="Arial" w:eastAsia="Times New Roman" w:hAnsi="Arial"/>
                <w:sz w:val="18"/>
                <w:lang w:eastAsia="ja-JP"/>
              </w:rPr>
              <w:t xml:space="preserve">, the </w:t>
            </w:r>
            <w:r w:rsidRPr="00B17698">
              <w:rPr>
                <w:rFonts w:ascii="Arial" w:eastAsia="Times New Roman" w:hAnsi="Arial"/>
                <w:i/>
                <w:sz w:val="18"/>
                <w:lang w:eastAsia="ja-JP"/>
              </w:rPr>
              <w:t>supportedBandwidthCombinationSet</w:t>
            </w:r>
            <w:r w:rsidRPr="00B17698">
              <w:rPr>
                <w:rFonts w:ascii="Arial" w:eastAsia="Times New Roman" w:hAnsi="Arial"/>
                <w:iCs/>
                <w:sz w:val="18"/>
                <w:lang w:eastAsia="ja-JP"/>
              </w:rPr>
              <w:t xml:space="preserve">, the </w:t>
            </w:r>
            <w:r w:rsidRPr="00B17698">
              <w:rPr>
                <w:rFonts w:ascii="Arial" w:eastAsia="Times New Roman" w:hAnsi="Arial"/>
                <w:i/>
                <w:sz w:val="18"/>
                <w:lang w:eastAsia="ja-JP"/>
              </w:rPr>
              <w:t>supportedBandwidthCombinationSetIntraENDC</w:t>
            </w:r>
            <w:r w:rsidRPr="00B17698">
              <w:rPr>
                <w:rFonts w:ascii="Arial" w:eastAsia="Times New Roman" w:hAnsi="Arial"/>
                <w:sz w:val="18"/>
                <w:lang w:eastAsia="ja-JP"/>
              </w:rPr>
              <w:t>,</w:t>
            </w:r>
            <w:r w:rsidRPr="00B17698">
              <w:rPr>
                <w:rFonts w:ascii="Arial" w:eastAsia="Times New Roman" w:hAnsi="Arial"/>
                <w:iCs/>
                <w:sz w:val="18"/>
                <w:lang w:eastAsia="ja-JP"/>
              </w:rPr>
              <w:t xml:space="preserve"> and </w:t>
            </w:r>
            <w:r w:rsidRPr="00B17698">
              <w:rPr>
                <w:rFonts w:ascii="Arial" w:eastAsia="Times New Roman" w:hAnsi="Arial"/>
                <w:bCs/>
                <w:i/>
                <w:iCs/>
                <w:sz w:val="18"/>
                <w:lang w:eastAsia="ja-JP"/>
              </w:rPr>
              <w:t>supportedBandwidthCombinationSetIntraENDC-v1790</w:t>
            </w:r>
            <w:r w:rsidRPr="00B17698">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B17698">
              <w:rPr>
                <w:rFonts w:ascii="Arial" w:eastAsia="Times New Roman" w:hAnsi="Arial"/>
                <w:i/>
                <w:iCs/>
                <w:sz w:val="18"/>
                <w:lang w:eastAsia="ja-JP"/>
              </w:rPr>
              <w:t>channelBW-90mhz</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supportedBandwidthCombinationSetIntraENDC</w:t>
            </w:r>
            <w:r w:rsidRPr="00B17698">
              <w:rPr>
                <w:rFonts w:ascii="Arial" w:eastAsia="Times New Roman" w:hAnsi="Arial"/>
                <w:sz w:val="18"/>
                <w:lang w:eastAsia="ja-JP"/>
              </w:rPr>
              <w:t xml:space="preserve">, </w:t>
            </w:r>
            <w:r w:rsidRPr="00B17698">
              <w:rPr>
                <w:rFonts w:ascii="Arial" w:eastAsia="Times New Roman" w:hAnsi="Arial"/>
                <w:i/>
                <w:iCs/>
                <w:sz w:val="18"/>
                <w:lang w:eastAsia="ja-JP"/>
              </w:rPr>
              <w:t>supportedAggBW-FR1-r17</w:t>
            </w:r>
            <w:r w:rsidRPr="00B17698">
              <w:rPr>
                <w:rFonts w:ascii="Arial" w:eastAsia="Times New Roman" w:hAnsi="Arial"/>
                <w:sz w:val="18"/>
                <w:lang w:eastAsia="ja-JP"/>
              </w:rPr>
              <w:t>,</w:t>
            </w:r>
            <w:r w:rsidRPr="00B17698">
              <w:rPr>
                <w:rFonts w:ascii="Arial" w:eastAsia="Times New Roman" w:hAnsi="Arial"/>
                <w:iCs/>
                <w:sz w:val="18"/>
                <w:lang w:eastAsia="ja-JP"/>
              </w:rPr>
              <w:t xml:space="preserve"> and </w:t>
            </w:r>
            <w:r w:rsidRPr="00B17698">
              <w:rPr>
                <w:rFonts w:ascii="Arial" w:eastAsia="Times New Roman" w:hAnsi="Arial"/>
                <w:bCs/>
                <w:i/>
                <w:iCs/>
                <w:sz w:val="18"/>
                <w:lang w:eastAsia="ja-JP"/>
              </w:rPr>
              <w:t>supportedBandwidthCombinationSetIntraENDC-v1790</w:t>
            </w:r>
            <w:r w:rsidRPr="00B17698">
              <w:rPr>
                <w:rFonts w:ascii="Arial" w:eastAsia="Times New Roman" w:hAnsi="Arial"/>
                <w:sz w:val="18"/>
                <w:lang w:eastAsia="ja-JP"/>
              </w:rPr>
              <w:t xml:space="preserve">. To determine whether the UE supports a channel bandwidth of 400 MHz, the network may ignore this capability and validate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supportedBandwidthCombinationSetIntraENDC</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supportedBandwidthDL</w:t>
            </w:r>
            <w:r w:rsidRPr="00B17698">
              <w:rPr>
                <w:rFonts w:ascii="Arial" w:eastAsia="Times New Roman" w:hAnsi="Arial"/>
                <w:sz w:val="18"/>
                <w:lang w:eastAsia="ja-JP"/>
              </w:rPr>
              <w:t>,</w:t>
            </w:r>
            <w:r w:rsidRPr="00B17698">
              <w:rPr>
                <w:rFonts w:ascii="Arial" w:eastAsia="Times New Roman" w:hAnsi="Arial"/>
                <w:iCs/>
                <w:sz w:val="18"/>
                <w:lang w:eastAsia="ja-JP"/>
              </w:rPr>
              <w:t xml:space="preserve"> and </w:t>
            </w:r>
            <w:r w:rsidRPr="00B17698">
              <w:rPr>
                <w:rFonts w:ascii="Arial" w:eastAsia="Times New Roman" w:hAnsi="Arial"/>
                <w:bCs/>
                <w:i/>
                <w:iCs/>
                <w:sz w:val="18"/>
                <w:lang w:eastAsia="ja-JP"/>
              </w:rPr>
              <w:t>supportedBandwidthCombinationSetIntraENDC-v1790</w:t>
            </w:r>
            <w:r w:rsidRPr="00B17698">
              <w:rPr>
                <w:rFonts w:ascii="Arial" w:eastAsia="Times New Roman" w:hAnsi="Arial"/>
                <w:sz w:val="18"/>
                <w:lang w:eastAsia="ja-JP"/>
              </w:rPr>
              <w:t>.</w:t>
            </w:r>
            <w:r w:rsidRPr="00B17698">
              <w:rPr>
                <w:rFonts w:ascii="Arial" w:eastAsia="Times New Roman" w:hAnsi="Arial"/>
                <w:sz w:val="18"/>
                <w:lang w:eastAsia="ja-JP"/>
              </w:rPr>
              <w:br/>
              <w:t>For serving cell(s) with other channel bandwidths:</w:t>
            </w:r>
          </w:p>
          <w:p w14:paraId="2A05AF1F" w14:textId="77777777" w:rsidR="00B17698" w:rsidRPr="00B17698" w:rsidRDefault="00B17698" w:rsidP="00B17698">
            <w:pPr>
              <w:keepNext/>
              <w:keepLines/>
              <w:spacing w:after="0" w:line="240" w:lineRule="auto"/>
              <w:ind w:left="1168" w:hanging="283"/>
              <w:jc w:val="left"/>
              <w:rPr>
                <w:rFonts w:ascii="Arial" w:eastAsia="Times New Roman" w:hAnsi="Arial"/>
                <w:i/>
                <w:iCs/>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 xml:space="preserve">If </w:t>
            </w:r>
            <w:r w:rsidRPr="00B17698">
              <w:rPr>
                <w:rFonts w:ascii="Arial" w:eastAsia="Times New Roman" w:hAnsi="Arial"/>
                <w:i/>
                <w:iCs/>
                <w:sz w:val="18"/>
                <w:lang w:eastAsia="ja-JP"/>
              </w:rPr>
              <w:t>supportedAggBW-FR1-r17</w:t>
            </w:r>
            <w:r w:rsidRPr="00B17698">
              <w:rPr>
                <w:rFonts w:ascii="Arial" w:eastAsia="Times New Roman" w:hAnsi="Arial"/>
                <w:sz w:val="18"/>
                <w:lang w:eastAsia="ja-JP"/>
              </w:rPr>
              <w:t xml:space="preserve"> is reported, the network validates the </w:t>
            </w:r>
            <w:r w:rsidRPr="00B17698">
              <w:rPr>
                <w:rFonts w:ascii="Arial" w:eastAsia="Times New Roman" w:hAnsi="Arial"/>
                <w:i/>
                <w:iCs/>
                <w:sz w:val="18"/>
                <w:lang w:eastAsia="ja-JP"/>
              </w:rPr>
              <w:t>channelBWs-DL</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supportedBandwidthCombinationSetIntraENDC</w:t>
            </w:r>
            <w:r w:rsidRPr="00B17698">
              <w:rPr>
                <w:rFonts w:ascii="Arial" w:eastAsia="Times New Roman" w:hAnsi="Arial"/>
                <w:sz w:val="18"/>
                <w:lang w:eastAsia="ja-JP"/>
              </w:rPr>
              <w:t>, the</w:t>
            </w:r>
            <w:r w:rsidRPr="00B17698">
              <w:rPr>
                <w:rFonts w:ascii="Arial" w:eastAsia="Times New Roman" w:hAnsi="Arial"/>
                <w:i/>
                <w:iCs/>
                <w:sz w:val="18"/>
                <w:lang w:eastAsia="ja-JP"/>
              </w:rPr>
              <w:t xml:space="preserve"> asymmetricBandwidthCombinationSet</w:t>
            </w:r>
            <w:r w:rsidRPr="00B17698">
              <w:rPr>
                <w:rFonts w:ascii="Arial" w:eastAsia="Times New Roman" w:hAnsi="Arial"/>
                <w:sz w:val="18"/>
                <w:lang w:eastAsia="ja-JP"/>
              </w:rPr>
              <w:t xml:space="preserve"> (for a band supporting asymmetric channel bandwidth as defined in clause 5.3.6 of TS 38.101-1 [2]), </w:t>
            </w:r>
            <w:r w:rsidRPr="00B17698">
              <w:rPr>
                <w:rFonts w:ascii="Arial" w:eastAsia="Times New Roman" w:hAnsi="Arial"/>
                <w:i/>
                <w:iCs/>
                <w:sz w:val="18"/>
                <w:lang w:eastAsia="ja-JP"/>
              </w:rPr>
              <w:t>supportedBandwidthDL-v1780</w:t>
            </w:r>
            <w:r w:rsidRPr="00B17698">
              <w:rPr>
                <w:rFonts w:ascii="Arial" w:eastAsia="Times New Roman" w:hAnsi="Arial"/>
                <w:sz w:val="18"/>
                <w:lang w:eastAsia="ja-JP"/>
              </w:rPr>
              <w:t xml:space="preserve">, </w:t>
            </w:r>
            <w:r w:rsidRPr="00B17698">
              <w:rPr>
                <w:rFonts w:ascii="Arial" w:eastAsia="Times New Roman" w:hAnsi="Arial"/>
                <w:i/>
                <w:iCs/>
                <w:sz w:val="18"/>
                <w:lang w:eastAsia="ja-JP"/>
              </w:rPr>
              <w:t>supportedMinBandwidthDL</w:t>
            </w:r>
            <w:r w:rsidRPr="00B17698">
              <w:rPr>
                <w:rFonts w:ascii="Arial" w:eastAsia="Times New Roman" w:hAnsi="Arial"/>
                <w:sz w:val="18"/>
                <w:lang w:eastAsia="ja-JP"/>
              </w:rPr>
              <w:t xml:space="preserve">, </w:t>
            </w:r>
            <w:r w:rsidRPr="00B17698">
              <w:rPr>
                <w:rFonts w:ascii="Arial" w:eastAsia="Times New Roman" w:hAnsi="Arial"/>
                <w:i/>
                <w:iCs/>
                <w:sz w:val="18"/>
                <w:lang w:eastAsia="ja-JP"/>
              </w:rPr>
              <w:t>supportedAggBW-FR1-r17</w:t>
            </w:r>
            <w:r w:rsidRPr="00B17698">
              <w:rPr>
                <w:rFonts w:ascii="Arial" w:eastAsia="Times New Roman" w:hAnsi="Arial"/>
                <w:sz w:val="18"/>
                <w:lang w:eastAsia="ja-JP"/>
              </w:rPr>
              <w:t>, and</w:t>
            </w:r>
            <w:r w:rsidRPr="00B17698">
              <w:rPr>
                <w:rFonts w:ascii="Arial" w:eastAsia="Times New Roman" w:hAnsi="Arial"/>
                <w:i/>
                <w:sz w:val="18"/>
                <w:lang w:eastAsia="ja-JP"/>
              </w:rPr>
              <w:t xml:space="preserve"> </w:t>
            </w:r>
            <w:r w:rsidRPr="00B17698">
              <w:rPr>
                <w:rFonts w:ascii="Arial" w:eastAsia="Times New Roman" w:hAnsi="Arial"/>
                <w:bCs/>
                <w:i/>
                <w:iCs/>
                <w:sz w:val="18"/>
                <w:lang w:eastAsia="ja-JP"/>
              </w:rPr>
              <w:t>supportedBandwidthCombinationSetIntraENDC-v1790</w:t>
            </w:r>
            <w:r w:rsidRPr="00B17698">
              <w:rPr>
                <w:rFonts w:ascii="Arial" w:eastAsia="Times New Roman" w:hAnsi="Arial"/>
                <w:i/>
                <w:iCs/>
                <w:sz w:val="18"/>
                <w:lang w:eastAsia="ja-JP"/>
              </w:rPr>
              <w:t>.</w:t>
            </w:r>
          </w:p>
          <w:p w14:paraId="371BFBA0" w14:textId="77777777" w:rsidR="00B17698" w:rsidRPr="00B17698" w:rsidRDefault="00B17698" w:rsidP="00B17698">
            <w:pPr>
              <w:keepNext/>
              <w:keepLines/>
              <w:spacing w:after="0" w:line="240" w:lineRule="auto"/>
              <w:ind w:left="1168" w:hanging="283"/>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 xml:space="preserve">Otherwise, the network validates the </w:t>
            </w:r>
            <w:r w:rsidRPr="00B17698">
              <w:rPr>
                <w:rFonts w:ascii="Arial" w:eastAsia="Times New Roman" w:hAnsi="Arial"/>
                <w:i/>
                <w:sz w:val="18"/>
                <w:lang w:eastAsia="ja-JP"/>
              </w:rPr>
              <w:t>channelBWs-DL</w:t>
            </w:r>
            <w:r w:rsidRPr="00B17698">
              <w:rPr>
                <w:rFonts w:ascii="Arial" w:eastAsia="Times New Roman" w:hAnsi="Arial"/>
                <w:sz w:val="18"/>
                <w:lang w:eastAsia="ja-JP"/>
              </w:rPr>
              <w:t xml:space="preserve">, the </w:t>
            </w:r>
            <w:r w:rsidRPr="00B17698">
              <w:rPr>
                <w:rFonts w:ascii="Arial" w:eastAsia="Times New Roman" w:hAnsi="Arial"/>
                <w:i/>
                <w:sz w:val="18"/>
                <w:lang w:eastAsia="ja-JP"/>
              </w:rPr>
              <w:t>supportedBandwidthCombinationSet</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supportedBandwidthCombinationSetIntraENDC</w:t>
            </w:r>
            <w:r w:rsidRPr="00B17698">
              <w:rPr>
                <w:rFonts w:ascii="Arial" w:eastAsia="Times New Roman" w:hAnsi="Arial"/>
                <w:sz w:val="18"/>
                <w:lang w:eastAsia="ja-JP"/>
              </w:rPr>
              <w:t xml:space="preserve">, the </w:t>
            </w:r>
            <w:r w:rsidRPr="00B17698">
              <w:rPr>
                <w:rFonts w:ascii="Arial" w:eastAsia="Times New Roman" w:hAnsi="Arial"/>
                <w:i/>
                <w:sz w:val="18"/>
                <w:lang w:eastAsia="ja-JP"/>
              </w:rPr>
              <w:t xml:space="preserve">asymmetricBandwidthCombinationSet </w:t>
            </w:r>
            <w:r w:rsidRPr="00B17698">
              <w:rPr>
                <w:rFonts w:ascii="Arial" w:eastAsia="Times New Roman" w:hAnsi="Arial"/>
                <w:sz w:val="18"/>
                <w:lang w:eastAsia="ja-JP"/>
              </w:rPr>
              <w:t xml:space="preserve">(for a band supporting </w:t>
            </w:r>
            <w:r w:rsidRPr="00B17698">
              <w:rPr>
                <w:rFonts w:ascii="Arial" w:eastAsia="Times New Roman" w:hAnsi="Arial"/>
                <w:sz w:val="18"/>
                <w:lang w:eastAsia="ja-JP"/>
              </w:rPr>
              <w:lastRenderedPageBreak/>
              <w:t xml:space="preserve">asymmetric channel bandwidth as defined in clause 5.3.6 of TS 38.101-1 [2]), </w:t>
            </w:r>
            <w:r w:rsidRPr="00B17698">
              <w:rPr>
                <w:rFonts w:ascii="Arial" w:eastAsia="Times New Roman" w:hAnsi="Arial"/>
                <w:i/>
                <w:sz w:val="18"/>
                <w:lang w:eastAsia="ja-JP"/>
              </w:rPr>
              <w:t>supportedBandwidthDL/supportedBandwidthDL-v1710,</w:t>
            </w:r>
            <w:r w:rsidRPr="00B17698">
              <w:rPr>
                <w:rFonts w:ascii="Arial" w:eastAsia="Times New Roman" w:hAnsi="Arial"/>
                <w:sz w:val="18"/>
                <w:lang w:eastAsia="ja-JP"/>
              </w:rPr>
              <w:t xml:space="preserve"> </w:t>
            </w:r>
            <w:r w:rsidRPr="00B17698">
              <w:rPr>
                <w:rFonts w:ascii="Arial" w:eastAsia="Times New Roman" w:hAnsi="Arial"/>
                <w:i/>
                <w:sz w:val="18"/>
                <w:lang w:eastAsia="ja-JP"/>
              </w:rPr>
              <w:t>supportedMinBandwidthDL</w:t>
            </w:r>
            <w:r w:rsidRPr="00B17698">
              <w:rPr>
                <w:rFonts w:ascii="Arial" w:eastAsia="Times New Roman" w:hAnsi="Arial"/>
                <w:iCs/>
                <w:sz w:val="18"/>
                <w:lang w:eastAsia="ja-JP"/>
              </w:rPr>
              <w:t>,</w:t>
            </w:r>
            <w:r w:rsidRPr="00B17698">
              <w:rPr>
                <w:rFonts w:ascii="Arial" w:eastAsia="Times New Roman" w:hAnsi="Arial"/>
                <w:sz w:val="18"/>
                <w:lang w:eastAsia="ja-JP"/>
              </w:rPr>
              <w:t xml:space="preserve"> </w:t>
            </w:r>
            <w:r w:rsidRPr="00B17698">
              <w:rPr>
                <w:rFonts w:ascii="Arial" w:eastAsia="Times New Roman" w:hAnsi="Arial"/>
                <w:i/>
                <w:sz w:val="18"/>
                <w:lang w:eastAsia="ja-JP"/>
              </w:rPr>
              <w:t>supportedAggBW-FR2-r17</w:t>
            </w:r>
            <w:r w:rsidRPr="00B17698">
              <w:rPr>
                <w:rFonts w:ascii="Arial" w:eastAsia="Times New Roman" w:hAnsi="Arial"/>
                <w:sz w:val="18"/>
                <w:lang w:eastAsia="ja-JP"/>
              </w:rPr>
              <w:t>, and</w:t>
            </w:r>
            <w:r w:rsidRPr="00B17698">
              <w:rPr>
                <w:rFonts w:ascii="Arial" w:eastAsia="Times New Roman" w:hAnsi="Arial"/>
                <w:i/>
                <w:sz w:val="18"/>
                <w:lang w:eastAsia="ja-JP"/>
              </w:rPr>
              <w:t xml:space="preserve"> </w:t>
            </w:r>
            <w:r w:rsidRPr="00B17698">
              <w:rPr>
                <w:rFonts w:ascii="Arial" w:eastAsia="Times New Roman" w:hAnsi="Arial"/>
                <w:bCs/>
                <w:i/>
                <w:iCs/>
                <w:sz w:val="18"/>
                <w:lang w:eastAsia="ja-JP"/>
              </w:rPr>
              <w:t>supportedBandwidthCombinationSetIntraENDC-v1790</w:t>
            </w:r>
            <w:r w:rsidRPr="00B17698">
              <w:rPr>
                <w:rFonts w:ascii="Arial" w:eastAsia="Times New Roman" w:hAnsi="Arial"/>
                <w:i/>
                <w:sz w:val="18"/>
                <w:lang w:eastAsia="ja-JP"/>
              </w:rPr>
              <w:t>.</w:t>
            </w:r>
          </w:p>
        </w:tc>
        <w:tc>
          <w:tcPr>
            <w:tcW w:w="709" w:type="dxa"/>
          </w:tcPr>
          <w:p w14:paraId="4790E7E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lastRenderedPageBreak/>
              <w:t>Band</w:t>
            </w:r>
          </w:p>
        </w:tc>
        <w:tc>
          <w:tcPr>
            <w:tcW w:w="567" w:type="dxa"/>
          </w:tcPr>
          <w:p w14:paraId="1D1DDE17"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Yes</w:t>
            </w:r>
          </w:p>
        </w:tc>
        <w:tc>
          <w:tcPr>
            <w:tcW w:w="709" w:type="dxa"/>
          </w:tcPr>
          <w:p w14:paraId="1DDDE948"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654B293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24B63B4" w14:textId="77777777" w:rsidTr="00FE13E7">
        <w:trPr>
          <w:cantSplit/>
          <w:tblHeader/>
        </w:trPr>
        <w:tc>
          <w:tcPr>
            <w:tcW w:w="6917" w:type="dxa"/>
          </w:tcPr>
          <w:p w14:paraId="3F76BE7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channelBWs-DL-SCS-120kHz-FR2-2-r17</w:t>
            </w:r>
          </w:p>
          <w:p w14:paraId="49750A9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UE supported channel bandwidths in DL for the SCS 120kHz.</w:t>
            </w:r>
          </w:p>
          <w:p w14:paraId="2A24CB6E"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bits in </w:t>
            </w:r>
            <w:r w:rsidRPr="00B17698">
              <w:rPr>
                <w:rFonts w:ascii="Arial" w:eastAsia="Times New Roman" w:hAnsi="Arial"/>
                <w:bCs/>
                <w:i/>
                <w:sz w:val="18"/>
                <w:lang w:eastAsia="ja-JP"/>
              </w:rPr>
              <w:t>channelBWs-DL-SCS-120kHz-FR2-2</w:t>
            </w:r>
            <w:r w:rsidRPr="00B17698">
              <w:rPr>
                <w:rFonts w:ascii="Arial" w:eastAsia="Times New Roman" w:hAnsi="Arial"/>
                <w:bCs/>
                <w:iCs/>
                <w:sz w:val="18"/>
                <w:lang w:eastAsia="ja-JP"/>
              </w:rPr>
              <w:t xml:space="preserve"> starting from the leading / leftmost bit indicate 100 and 400MHz.</w:t>
            </w:r>
          </w:p>
          <w:p w14:paraId="609CFCB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100 and 400 MHz are mandatory channel bandwidths if the UE supports 120 kHz SCS (i.e. the bit for 100 and 400MHz shall always be set to 1).</w:t>
            </w:r>
          </w:p>
          <w:p w14:paraId="019917A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UE supporting this feature shall also indicate support of </w:t>
            </w:r>
            <w:r w:rsidRPr="00B17698">
              <w:rPr>
                <w:rFonts w:ascii="Arial" w:eastAsia="Times New Roman" w:hAnsi="Arial"/>
                <w:bCs/>
                <w:i/>
                <w:sz w:val="18"/>
                <w:lang w:eastAsia="ja-JP"/>
              </w:rPr>
              <w:t>dl-FR2-2-SCS-120kHz-r17</w:t>
            </w:r>
            <w:r w:rsidRPr="00B17698">
              <w:rPr>
                <w:rFonts w:ascii="Arial" w:eastAsia="Times New Roman" w:hAnsi="Arial"/>
                <w:bCs/>
                <w:iCs/>
                <w:sz w:val="18"/>
                <w:lang w:eastAsia="ja-JP"/>
              </w:rPr>
              <w:t>.</w:t>
            </w:r>
          </w:p>
          <w:p w14:paraId="692D73ED"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0FC53A85"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To determine whether the UE supports a SCS 120kHz for a given band, the network validates the </w:t>
            </w:r>
            <w:r w:rsidRPr="00B17698">
              <w:rPr>
                <w:rFonts w:ascii="Arial" w:eastAsia="Times New Roman" w:hAnsi="Arial"/>
                <w:i/>
                <w:iCs/>
                <w:sz w:val="18"/>
                <w:lang w:eastAsia="ja-JP"/>
              </w:rPr>
              <w:t>supportedSubCarrierSpacingDL</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the supported carrier bandwidths, the network validates the </w:t>
            </w:r>
            <w:r w:rsidRPr="00B17698">
              <w:rPr>
                <w:rFonts w:ascii="Arial" w:eastAsia="Times New Roman" w:hAnsi="Arial"/>
                <w:i/>
                <w:iCs/>
                <w:sz w:val="18"/>
                <w:lang w:eastAsia="ja-JP"/>
              </w:rPr>
              <w:t>channelBWs-DL-SCS-120kHz-FR2-2-r17</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and the </w:t>
            </w:r>
            <w:r w:rsidRPr="00B17698">
              <w:rPr>
                <w:rFonts w:ascii="Arial" w:eastAsia="Times New Roman" w:hAnsi="Arial"/>
                <w:i/>
                <w:iCs/>
                <w:sz w:val="18"/>
                <w:lang w:eastAsia="ja-JP"/>
              </w:rPr>
              <w:t>supportedBandwidthDL-v1710</w:t>
            </w:r>
            <w:r w:rsidRPr="00B17698">
              <w:rPr>
                <w:rFonts w:ascii="Arial" w:eastAsia="Times New Roman" w:hAnsi="Arial"/>
                <w:sz w:val="18"/>
                <w:lang w:eastAsia="ja-JP"/>
              </w:rPr>
              <w:t>.</w:t>
            </w:r>
          </w:p>
        </w:tc>
        <w:tc>
          <w:tcPr>
            <w:tcW w:w="709" w:type="dxa"/>
          </w:tcPr>
          <w:p w14:paraId="1C62C31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13E2AA0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79A1F7F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5B23FE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D59DFE3" w14:textId="77777777" w:rsidTr="00FE13E7">
        <w:trPr>
          <w:cantSplit/>
          <w:tblHeader/>
        </w:trPr>
        <w:tc>
          <w:tcPr>
            <w:tcW w:w="6917" w:type="dxa"/>
          </w:tcPr>
          <w:p w14:paraId="113CCCD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channelBWs-DL-SCS-480kHz-FR2-2-r17</w:t>
            </w:r>
          </w:p>
          <w:p w14:paraId="648BA69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UE supported channel bandwidths in DL for the SCS 480kHz.</w:t>
            </w:r>
          </w:p>
          <w:p w14:paraId="5C825E5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bits in </w:t>
            </w:r>
            <w:r w:rsidRPr="00B17698">
              <w:rPr>
                <w:rFonts w:ascii="Arial" w:eastAsia="Times New Roman" w:hAnsi="Arial"/>
                <w:bCs/>
                <w:i/>
                <w:sz w:val="18"/>
                <w:lang w:eastAsia="ja-JP"/>
              </w:rPr>
              <w:t>channelBWs-DL-SCS-480kHz-FR2-2</w:t>
            </w:r>
            <w:r w:rsidRPr="00B17698">
              <w:rPr>
                <w:rFonts w:ascii="Arial" w:eastAsia="Times New Roman" w:hAnsi="Arial"/>
                <w:bCs/>
                <w:iCs/>
                <w:sz w:val="18"/>
                <w:lang w:eastAsia="ja-JP"/>
              </w:rPr>
              <w:t xml:space="preserve"> starting from the leading / leftmost bit indicate 400, 800 and 1600MHz.</w:t>
            </w:r>
          </w:p>
          <w:p w14:paraId="106B3DD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400 MHz is a mandatory channel bandwidth if the UE supports 480 kHz SCS (i.e. the bit for 400MHz shall always be set to 1).</w:t>
            </w:r>
          </w:p>
          <w:p w14:paraId="7D3097C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UE supporting this feature shall also indicate support of </w:t>
            </w:r>
            <w:r w:rsidRPr="00B17698">
              <w:rPr>
                <w:rFonts w:ascii="Arial" w:eastAsia="Times New Roman" w:hAnsi="Arial"/>
                <w:bCs/>
                <w:i/>
                <w:sz w:val="18"/>
                <w:lang w:eastAsia="ja-JP"/>
              </w:rPr>
              <w:t>dl-FR2-2-SCS-480kHz-r17</w:t>
            </w:r>
            <w:r w:rsidRPr="00B17698">
              <w:rPr>
                <w:rFonts w:ascii="Arial" w:eastAsia="Times New Roman" w:hAnsi="Arial"/>
                <w:bCs/>
                <w:iCs/>
                <w:sz w:val="18"/>
                <w:lang w:eastAsia="ja-JP"/>
              </w:rPr>
              <w:t>.</w:t>
            </w:r>
          </w:p>
          <w:p w14:paraId="4C3BA75A"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278FFD7D"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To determine whether the UE supports a SCS 480kHz for a given band, the network validates the </w:t>
            </w:r>
            <w:r w:rsidRPr="00B17698">
              <w:rPr>
                <w:rFonts w:ascii="Arial" w:eastAsia="Times New Roman" w:hAnsi="Arial"/>
                <w:i/>
                <w:iCs/>
                <w:sz w:val="18"/>
                <w:lang w:eastAsia="ja-JP"/>
              </w:rPr>
              <w:t>supportedSubCarrierSpacingDL</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the supported carrier bandwidths, the network validates the </w:t>
            </w:r>
            <w:r w:rsidRPr="00B17698">
              <w:rPr>
                <w:rFonts w:ascii="Arial" w:eastAsia="Times New Roman" w:hAnsi="Arial"/>
                <w:i/>
                <w:iCs/>
                <w:sz w:val="18"/>
                <w:lang w:eastAsia="ja-JP"/>
              </w:rPr>
              <w:t>channelBWs-DL-SCS-480kHz-FR2-2-r17</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supportedBandwidthDL-v1710</w:t>
            </w:r>
            <w:r w:rsidRPr="00B17698">
              <w:rPr>
                <w:rFonts w:ascii="Arial" w:eastAsia="Times New Roman" w:hAnsi="Arial"/>
                <w:sz w:val="18"/>
                <w:lang w:eastAsia="ja-JP"/>
              </w:rPr>
              <w:t>.</w:t>
            </w:r>
          </w:p>
        </w:tc>
        <w:tc>
          <w:tcPr>
            <w:tcW w:w="709" w:type="dxa"/>
          </w:tcPr>
          <w:p w14:paraId="59FC7D6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4664905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1B02605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536409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AD915D4" w14:textId="77777777" w:rsidTr="00FE13E7">
        <w:trPr>
          <w:cantSplit/>
          <w:tblHeader/>
        </w:trPr>
        <w:tc>
          <w:tcPr>
            <w:tcW w:w="6917" w:type="dxa"/>
          </w:tcPr>
          <w:p w14:paraId="0BEEF64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channelBWs-DL-SCS-960kHz-FR2-2-r17</w:t>
            </w:r>
          </w:p>
          <w:p w14:paraId="696B1AC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UE supported channel bandwidths in DL for the SCS 960kHz.</w:t>
            </w:r>
          </w:p>
          <w:p w14:paraId="4CEFDA8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bits in </w:t>
            </w:r>
            <w:r w:rsidRPr="00B17698">
              <w:rPr>
                <w:rFonts w:ascii="Arial" w:eastAsia="Times New Roman" w:hAnsi="Arial"/>
                <w:bCs/>
                <w:i/>
                <w:sz w:val="18"/>
                <w:lang w:eastAsia="ja-JP"/>
              </w:rPr>
              <w:t>channelBWs-DL-SCS-960kHz-FR2-2</w:t>
            </w:r>
            <w:r w:rsidRPr="00B17698">
              <w:rPr>
                <w:rFonts w:ascii="Arial" w:eastAsia="Times New Roman" w:hAnsi="Arial"/>
                <w:bCs/>
                <w:iCs/>
                <w:sz w:val="18"/>
                <w:lang w:eastAsia="ja-JP"/>
              </w:rPr>
              <w:t xml:space="preserve"> starting from the leading / leftmost bit indicate 400, 800,1600 and 2000MHz.</w:t>
            </w:r>
          </w:p>
          <w:p w14:paraId="289E4AE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400 MHz is a mandatory channel bandwidth if the UE supports 960 kHz SCS (i.e. the bit for 400MHz shall always be set to 1).</w:t>
            </w:r>
          </w:p>
          <w:p w14:paraId="5BAC30B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UE supporting this feature shall also indicate support of </w:t>
            </w:r>
            <w:r w:rsidRPr="00B17698">
              <w:rPr>
                <w:rFonts w:ascii="Arial" w:eastAsia="Times New Roman" w:hAnsi="Arial"/>
                <w:bCs/>
                <w:i/>
                <w:sz w:val="18"/>
                <w:lang w:eastAsia="ja-JP"/>
              </w:rPr>
              <w:t>dl-FR2-2-SCS-960kHz-r17</w:t>
            </w:r>
            <w:r w:rsidRPr="00B17698">
              <w:rPr>
                <w:rFonts w:ascii="Arial" w:eastAsia="Times New Roman" w:hAnsi="Arial"/>
                <w:bCs/>
                <w:iCs/>
                <w:sz w:val="18"/>
                <w:lang w:eastAsia="ja-JP"/>
              </w:rPr>
              <w:t>.</w:t>
            </w:r>
          </w:p>
          <w:p w14:paraId="77D50004"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416E941C"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To determine whether the UE supports a SCS 960kHz for a given band, the network validates the </w:t>
            </w:r>
            <w:r w:rsidRPr="00B17698">
              <w:rPr>
                <w:rFonts w:ascii="Arial" w:eastAsia="Times New Roman" w:hAnsi="Arial"/>
                <w:i/>
                <w:iCs/>
                <w:sz w:val="18"/>
                <w:lang w:eastAsia="ja-JP"/>
              </w:rPr>
              <w:t>supportedSubCarrierSpacingDL</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the supported carrier bandwidths, the network validates the </w:t>
            </w:r>
            <w:r w:rsidRPr="00B17698">
              <w:rPr>
                <w:rFonts w:ascii="Arial" w:eastAsia="Times New Roman" w:hAnsi="Arial"/>
                <w:i/>
                <w:iCs/>
                <w:sz w:val="18"/>
                <w:lang w:eastAsia="ja-JP"/>
              </w:rPr>
              <w:t>channelBWs-DL-SCS-960kHz-FR2-2-r17</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supportedBandwidthDL-v1710</w:t>
            </w:r>
            <w:r w:rsidRPr="00B17698">
              <w:rPr>
                <w:rFonts w:ascii="Arial" w:eastAsia="Times New Roman" w:hAnsi="Arial"/>
                <w:sz w:val="18"/>
                <w:lang w:eastAsia="ja-JP"/>
              </w:rPr>
              <w:t>.</w:t>
            </w:r>
          </w:p>
        </w:tc>
        <w:tc>
          <w:tcPr>
            <w:tcW w:w="709" w:type="dxa"/>
          </w:tcPr>
          <w:p w14:paraId="4A34DD59"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691C7DB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0510B6C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D4067C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122A1FA" w14:textId="77777777" w:rsidTr="00FE13E7">
        <w:trPr>
          <w:cantSplit/>
          <w:tblHeader/>
        </w:trPr>
        <w:tc>
          <w:tcPr>
            <w:tcW w:w="6917" w:type="dxa"/>
          </w:tcPr>
          <w:p w14:paraId="5527413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channelBWs-UL</w:t>
            </w:r>
          </w:p>
          <w:p w14:paraId="5DFD43E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for each subcarrier spacing the UE supported channel bandwidths.</w:t>
            </w:r>
          </w:p>
          <w:p w14:paraId="5822D0D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Absence of the </w:t>
            </w:r>
            <w:r w:rsidRPr="00B17698">
              <w:rPr>
                <w:rFonts w:ascii="Arial" w:eastAsia="Times New Roman" w:hAnsi="Arial"/>
                <w:i/>
                <w:sz w:val="18"/>
                <w:lang w:eastAsia="ja-JP"/>
              </w:rPr>
              <w:t xml:space="preserve">channelBWs-UL </w:t>
            </w:r>
            <w:r w:rsidRPr="00B17698">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7698">
              <w:rPr>
                <w:rFonts w:ascii="Arial" w:hAnsi="Arial" w:cs="Arial"/>
                <w:sz w:val="18"/>
                <w:szCs w:val="18"/>
              </w:rPr>
              <w:t>For IAB-MT, t</w:t>
            </w:r>
            <w:r w:rsidRPr="00B17698">
              <w:rPr>
                <w:rFonts w:ascii="Arial" w:eastAsia="Times New Roman" w:hAnsi="Arial" w:cs="Arial"/>
                <w:sz w:val="18"/>
                <w:szCs w:val="18"/>
                <w:lang w:eastAsia="ja-JP"/>
              </w:rPr>
              <w:t xml:space="preserve">o determine whether the IAB-MT supports a channel bandwidth of 100 MHz, the network checks </w:t>
            </w:r>
            <w:r w:rsidRPr="00B17698">
              <w:rPr>
                <w:rFonts w:ascii="Arial" w:eastAsia="Times New Roman" w:hAnsi="Arial" w:cs="Arial"/>
                <w:i/>
                <w:iCs/>
                <w:sz w:val="18"/>
                <w:szCs w:val="18"/>
                <w:lang w:eastAsia="ja-JP"/>
              </w:rPr>
              <w:t>channelBW-UL-IAB-r16</w:t>
            </w:r>
            <w:r w:rsidRPr="00B17698">
              <w:rPr>
                <w:rFonts w:ascii="Arial" w:eastAsia="Times New Roman" w:hAnsi="Arial" w:cs="Arial"/>
                <w:sz w:val="18"/>
                <w:szCs w:val="18"/>
                <w:lang w:eastAsia="ja-JP"/>
              </w:rPr>
              <w:t xml:space="preserve">. </w:t>
            </w:r>
            <w:r w:rsidRPr="00B17698">
              <w:rPr>
                <w:rFonts w:ascii="Arial" w:eastAsia="Times New Roman" w:hAnsi="Arial" w:cs="Arial"/>
                <w:sz w:val="18"/>
                <w:szCs w:val="18"/>
              </w:rPr>
              <w:t>For NCR-MT, t</w:t>
            </w:r>
            <w:r w:rsidRPr="00B17698">
              <w:rPr>
                <w:rFonts w:ascii="Arial" w:eastAsia="Times New Roman" w:hAnsi="Arial" w:cs="Arial"/>
                <w:sz w:val="18"/>
                <w:szCs w:val="18"/>
                <w:lang w:eastAsia="ja-JP"/>
              </w:rPr>
              <w:t xml:space="preserve">o determine whether the </w:t>
            </w:r>
            <w:r w:rsidRPr="00B17698">
              <w:rPr>
                <w:rFonts w:ascii="Arial" w:eastAsia="Times New Roman" w:hAnsi="Arial" w:cs="Arial"/>
                <w:sz w:val="18"/>
                <w:szCs w:val="18"/>
              </w:rPr>
              <w:t>NCR</w:t>
            </w:r>
            <w:r w:rsidRPr="00B17698">
              <w:rPr>
                <w:rFonts w:ascii="Arial" w:eastAsia="Times New Roman" w:hAnsi="Arial" w:cs="Arial"/>
                <w:sz w:val="18"/>
                <w:szCs w:val="18"/>
                <w:lang w:eastAsia="ja-JP"/>
              </w:rPr>
              <w:t xml:space="preserve">-MT supports a channel bandwidth of 100 MHz, the network checks </w:t>
            </w:r>
            <w:r w:rsidRPr="00B17698">
              <w:rPr>
                <w:rFonts w:ascii="Arial" w:eastAsia="Times New Roman" w:hAnsi="Arial" w:cs="Arial"/>
                <w:i/>
                <w:iCs/>
                <w:sz w:val="18"/>
                <w:szCs w:val="18"/>
                <w:lang w:eastAsia="ja-JP"/>
              </w:rPr>
              <w:t>channelBW-UL-NCR-r18</w:t>
            </w:r>
            <w:r w:rsidRPr="00B17698">
              <w:rPr>
                <w:rFonts w:ascii="Arial" w:eastAsia="Times New Roman" w:hAnsi="Arial" w:cs="Arial"/>
                <w:sz w:val="18"/>
                <w:szCs w:val="18"/>
                <w:lang w:eastAsia="ja-JP"/>
              </w:rPr>
              <w:t>.</w:t>
            </w:r>
          </w:p>
          <w:p w14:paraId="4AB3368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For FR1, the bits in </w:t>
            </w:r>
            <w:r w:rsidRPr="00B17698">
              <w:rPr>
                <w:rFonts w:ascii="Arial" w:eastAsia="Times New Roman" w:hAnsi="Arial"/>
                <w:i/>
                <w:iCs/>
                <w:sz w:val="18"/>
                <w:lang w:eastAsia="ja-JP"/>
              </w:rPr>
              <w:t xml:space="preserve">channelBWs-UL </w:t>
            </w:r>
            <w:r w:rsidRPr="00B17698">
              <w:rPr>
                <w:rFonts w:ascii="Arial" w:eastAsia="Times New Roman" w:hAnsi="Arial"/>
                <w:sz w:val="18"/>
                <w:lang w:eastAsia="ja-JP"/>
              </w:rPr>
              <w:t>(without suffix) starting from the leading / leftmost bit indicate 5, 10, 15, 20, 25, 30, 40, 50, 60 and 80MHz.</w:t>
            </w:r>
            <w:r w:rsidRPr="00B17698" w:rsidDel="0001397F">
              <w:rPr>
                <w:rFonts w:ascii="Arial" w:eastAsia="Times New Roman" w:hAnsi="Arial"/>
                <w:sz w:val="18"/>
                <w:lang w:eastAsia="ja-JP"/>
              </w:rPr>
              <w:t xml:space="preserve"> </w:t>
            </w:r>
            <w:r w:rsidRPr="00B17698">
              <w:rPr>
                <w:rFonts w:ascii="Arial" w:eastAsia="Times New Roman" w:hAnsi="Arial"/>
                <w:sz w:val="18"/>
                <w:lang w:eastAsia="ja-JP"/>
              </w:rPr>
              <w:t xml:space="preserve">For FR2, the bits in </w:t>
            </w:r>
            <w:r w:rsidRPr="00B17698">
              <w:rPr>
                <w:rFonts w:ascii="Arial" w:eastAsia="Times New Roman" w:hAnsi="Arial"/>
                <w:i/>
                <w:iCs/>
                <w:sz w:val="18"/>
                <w:lang w:eastAsia="ja-JP"/>
              </w:rPr>
              <w:t xml:space="preserve">channelBWs-UL </w:t>
            </w:r>
            <w:r w:rsidRPr="00B17698">
              <w:rPr>
                <w:rFonts w:ascii="Arial" w:eastAsia="Times New Roman" w:hAnsi="Arial"/>
                <w:sz w:val="18"/>
                <w:lang w:eastAsia="ja-JP"/>
              </w:rPr>
              <w:t xml:space="preserve">(without suffix) starting from the leading / leftmost bit indicate 50, 100 and 200MHz. </w:t>
            </w:r>
            <w:r w:rsidRPr="00B17698">
              <w:rPr>
                <w:rFonts w:ascii="Arial" w:eastAsia="Times New Roman" w:hAnsi="Arial" w:cs="Arial"/>
                <w:sz w:val="18"/>
                <w:szCs w:val="18"/>
                <w:lang w:eastAsia="ja-JP"/>
              </w:rPr>
              <w:t>The third / rightmost bit (for 200MHz) shall be set to 1</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B17698">
              <w:rPr>
                <w:rFonts w:ascii="Arial" w:eastAsia="Times New Roman" w:hAnsi="Arial" w:cs="Arial"/>
                <w:i/>
                <w:iCs/>
                <w:sz w:val="18"/>
                <w:szCs w:val="18"/>
                <w:lang w:eastAsia="ja-JP"/>
              </w:rPr>
              <w:t>channelBW-UL-IAB-r16</w:t>
            </w:r>
            <w:r w:rsidRPr="00B17698">
              <w:rPr>
                <w:rFonts w:ascii="Arial" w:eastAsia="Times New Roman" w:hAnsi="Arial" w:cs="Arial"/>
                <w:sz w:val="18"/>
                <w:szCs w:val="18"/>
                <w:lang w:eastAsia="ja-JP"/>
              </w:rPr>
              <w:t xml:space="preserve">. To determine whether the NCR-MT supports a channel bandwidth of 200 MHz, the network checks </w:t>
            </w:r>
            <w:r w:rsidRPr="00B17698">
              <w:rPr>
                <w:rFonts w:ascii="Arial" w:eastAsia="Times New Roman" w:hAnsi="Arial" w:cs="Arial"/>
                <w:i/>
                <w:iCs/>
                <w:sz w:val="18"/>
                <w:szCs w:val="18"/>
                <w:lang w:eastAsia="ja-JP"/>
              </w:rPr>
              <w:t>channelBW-UL-NCR-r18</w:t>
            </w:r>
            <w:r w:rsidRPr="00B17698">
              <w:rPr>
                <w:rFonts w:ascii="Arial" w:eastAsia="Times New Roman" w:hAnsi="Arial" w:cs="Arial"/>
                <w:sz w:val="18"/>
                <w:szCs w:val="18"/>
                <w:lang w:eastAsia="ja-JP"/>
              </w:rPr>
              <w:t>.</w:t>
            </w:r>
          </w:p>
          <w:p w14:paraId="583FB22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For FR1, the leading/leftmost bit in </w:t>
            </w:r>
            <w:r w:rsidRPr="00B17698">
              <w:rPr>
                <w:rFonts w:ascii="Arial" w:eastAsia="Times New Roman" w:hAnsi="Arial"/>
                <w:i/>
                <w:sz w:val="18"/>
                <w:lang w:eastAsia="ja-JP"/>
              </w:rPr>
              <w:t>channelBWs-UL-v1590</w:t>
            </w:r>
            <w:r w:rsidRPr="00B17698">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B17698">
              <w:rPr>
                <w:rFonts w:ascii="Arial" w:eastAsia="Times New Roman" w:hAnsi="Arial"/>
                <w:i/>
                <w:sz w:val="18"/>
                <w:lang w:eastAsia="ja-JP"/>
              </w:rPr>
              <w:t>channelBWs-UL-v1590</w:t>
            </w:r>
            <w:r w:rsidRPr="00B17698">
              <w:rPr>
                <w:rFonts w:ascii="Arial" w:eastAsia="Times New Roman" w:hAnsi="Arial"/>
                <w:sz w:val="18"/>
                <w:lang w:eastAsia="ja-JP"/>
              </w:rPr>
              <w:t xml:space="preserve"> shall be set to 0.</w:t>
            </w:r>
            <w:r w:rsidRPr="00B17698">
              <w:rPr>
                <w:rFonts w:ascii="Arial" w:eastAsia="Times New Roman" w:hAnsi="Arial" w:cs="Arial"/>
                <w:sz w:val="18"/>
                <w:szCs w:val="21"/>
                <w:lang w:eastAsia="ja-JP"/>
              </w:rPr>
              <w:t xml:space="preserve"> The </w:t>
            </w:r>
            <w:r w:rsidRPr="00B17698">
              <w:rPr>
                <w:rFonts w:ascii="Arial" w:eastAsia="Times New Roman" w:hAnsi="Arial"/>
                <w:sz w:val="18"/>
                <w:lang w:eastAsia="ja-JP"/>
              </w:rPr>
              <w:t>fourth leftmost bit</w:t>
            </w:r>
            <w:r w:rsidRPr="00B17698">
              <w:rPr>
                <w:rFonts w:ascii="Arial" w:eastAsia="Times New Roman" w:hAnsi="Arial" w:cs="Arial"/>
                <w:sz w:val="18"/>
                <w:szCs w:val="21"/>
                <w:lang w:eastAsia="ja-JP"/>
              </w:rPr>
              <w:t xml:space="preserve"> (</w:t>
            </w:r>
            <w:r w:rsidRPr="00B17698">
              <w:rPr>
                <w:rFonts w:ascii="Arial" w:eastAsia="Times New Roman" w:hAnsi="Arial" w:cs="Arial"/>
                <w:sz w:val="18"/>
                <w:szCs w:val="18"/>
                <w:lang w:eastAsia="ja-JP"/>
              </w:rPr>
              <w:t xml:space="preserve">for </w:t>
            </w:r>
            <w:r w:rsidRPr="00B17698">
              <w:rPr>
                <w:rFonts w:ascii="Arial" w:eastAsia="Times New Roman" w:hAnsi="Arial" w:cs="Arial"/>
                <w:sz w:val="18"/>
                <w:szCs w:val="21"/>
                <w:lang w:eastAsia="ja-JP"/>
              </w:rPr>
              <w:t>100MHz) is not applicable for bands n41, n48, n77, n78, n79 and n90</w:t>
            </w:r>
            <w:r w:rsidRPr="00B17698">
              <w:rPr>
                <w:rFonts w:ascii="Arial" w:eastAsia="Times New Roman" w:hAnsi="Arial"/>
                <w:sz w:val="18"/>
                <w:lang w:eastAsia="ja-JP"/>
              </w:rPr>
              <w:t xml:space="preserve"> </w:t>
            </w:r>
            <w:r w:rsidRPr="00B17698">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EA19B12" w14:textId="77777777" w:rsidR="00B17698" w:rsidRPr="00B17698" w:rsidRDefault="00B17698" w:rsidP="00B17698">
            <w:pPr>
              <w:keepNext/>
              <w:keepLines/>
              <w:spacing w:after="0" w:line="240" w:lineRule="auto"/>
              <w:jc w:val="left"/>
              <w:rPr>
                <w:rFonts w:ascii="Arial" w:eastAsia="Times New Roman" w:hAnsi="Arial" w:cs="Arial"/>
                <w:sz w:val="18"/>
                <w:szCs w:val="21"/>
                <w:lang w:eastAsia="ja-JP"/>
              </w:rPr>
            </w:pPr>
          </w:p>
          <w:p w14:paraId="38C6B76A" w14:textId="65AB0113"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This feature is applicable only for FR1 </w:t>
            </w:r>
            <w:del w:id="21" w:author="vivo" w:date="2024-09-24T19:36:00Z">
              <w:r w:rsidRPr="00B17698" w:rsidDel="00B17698">
                <w:rPr>
                  <w:rFonts w:ascii="Arial" w:eastAsia="Times New Roman" w:hAnsi="Arial"/>
                  <w:sz w:val="18"/>
                  <w:lang w:eastAsia="ja-JP"/>
                </w:rPr>
                <w:delText xml:space="preserve">and </w:delText>
              </w:r>
            </w:del>
            <w:r w:rsidRPr="00B17698">
              <w:rPr>
                <w:rFonts w:ascii="Arial" w:eastAsia="Times New Roman" w:hAnsi="Arial"/>
                <w:sz w:val="18"/>
                <w:lang w:eastAsia="ja-JP"/>
              </w:rPr>
              <w:t xml:space="preserve">FR2-1 </w:t>
            </w:r>
            <w:ins w:id="22" w:author="vivo" w:date="2024-09-24T19:36:00Z">
              <w:r w:rsidRPr="00B17698">
                <w:rPr>
                  <w:rFonts w:ascii="Arial" w:eastAsia="Times New Roman" w:hAnsi="Arial"/>
                  <w:sz w:val="18"/>
                  <w:lang w:eastAsia="ja-JP"/>
                </w:rPr>
                <w:t xml:space="preserve">and </w:t>
              </w:r>
              <w:r>
                <w:rPr>
                  <w:rFonts w:ascii="Arial" w:eastAsia="Times New Roman" w:hAnsi="Arial"/>
                  <w:sz w:val="18"/>
                  <w:lang w:eastAsia="ja-JP"/>
                </w:rPr>
                <w:t xml:space="preserve">FR2-NTN </w:t>
              </w:r>
            </w:ins>
            <w:r w:rsidRPr="00B17698">
              <w:rPr>
                <w:rFonts w:ascii="Arial" w:eastAsia="Times New Roman" w:hAnsi="Arial"/>
                <w:sz w:val="18"/>
                <w:lang w:eastAsia="ja-JP"/>
              </w:rPr>
              <w:t>band, otherwise it is absent.</w:t>
            </w:r>
          </w:p>
          <w:p w14:paraId="3A7727FD"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p w14:paraId="0845DD8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t xml:space="preserve">To determine whether the UE supports a specific SCS for a given band, the network validates the </w:t>
            </w:r>
            <w:r w:rsidRPr="00B17698">
              <w:rPr>
                <w:rFonts w:ascii="Arial" w:eastAsia="Times New Roman" w:hAnsi="Arial"/>
                <w:i/>
                <w:sz w:val="18"/>
                <w:lang w:eastAsia="ja-JP"/>
              </w:rPr>
              <w:t>supportedSubCarrierSpacingUL</w:t>
            </w:r>
            <w:r w:rsidRPr="00B17698">
              <w:rPr>
                <w:rFonts w:ascii="Arial" w:eastAsia="Times New Roman" w:hAnsi="Arial"/>
                <w:sz w:val="18"/>
                <w:lang w:eastAsia="ja-JP"/>
              </w:rPr>
              <w:t xml:space="preserve"> and the </w:t>
            </w:r>
            <w:r w:rsidRPr="00B17698">
              <w:rPr>
                <w:rFonts w:ascii="Arial" w:eastAsia="Times New Roman" w:hAnsi="Arial"/>
                <w:i/>
                <w:sz w:val="18"/>
                <w:lang w:eastAsia="ja-JP"/>
              </w:rPr>
              <w:t>scs-60kHz</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B17698">
              <w:rPr>
                <w:rFonts w:ascii="Arial" w:eastAsia="Times New Roman" w:hAnsi="Arial"/>
                <w:i/>
                <w:sz w:val="18"/>
                <w:lang w:eastAsia="ja-JP"/>
              </w:rPr>
              <w:t>channelBW-90mhz</w:t>
            </w:r>
            <w:r w:rsidRPr="00B17698">
              <w:rPr>
                <w:rFonts w:ascii="Arial" w:eastAsia="Times New Roman" w:hAnsi="Arial"/>
                <w:sz w:val="18"/>
                <w:lang w:eastAsia="ja-JP"/>
              </w:rPr>
              <w:t xml:space="preserve">, the </w:t>
            </w:r>
            <w:r w:rsidRPr="00B17698">
              <w:rPr>
                <w:rFonts w:ascii="Arial" w:eastAsia="Times New Roman" w:hAnsi="Arial"/>
                <w:i/>
                <w:sz w:val="18"/>
                <w:lang w:eastAsia="ja-JP"/>
              </w:rPr>
              <w:t>supportedBandwidthCombinationSet</w:t>
            </w:r>
            <w:r w:rsidRPr="00B17698">
              <w:rPr>
                <w:rFonts w:ascii="Arial" w:eastAsia="Times New Roman" w:hAnsi="Arial"/>
                <w:iCs/>
                <w:sz w:val="18"/>
                <w:lang w:eastAsia="ja-JP"/>
              </w:rPr>
              <w:t xml:space="preserve">, the </w:t>
            </w:r>
            <w:r w:rsidRPr="00B17698">
              <w:rPr>
                <w:rFonts w:ascii="Arial" w:eastAsia="Times New Roman" w:hAnsi="Arial"/>
                <w:i/>
                <w:sz w:val="18"/>
                <w:lang w:eastAsia="ja-JP"/>
              </w:rPr>
              <w:t xml:space="preserve">supportedBandwidthCombinationSetIntraENDC, </w:t>
            </w:r>
            <w:r w:rsidRPr="00B17698">
              <w:rPr>
                <w:rFonts w:ascii="Arial" w:eastAsia="Times New Roman" w:hAnsi="Arial"/>
                <w:sz w:val="18"/>
                <w:lang w:eastAsia="ja-JP"/>
              </w:rPr>
              <w:t>and</w:t>
            </w:r>
            <w:r w:rsidRPr="00B17698">
              <w:rPr>
                <w:rFonts w:ascii="Arial" w:eastAsia="Times New Roman" w:hAnsi="Arial"/>
                <w:i/>
                <w:sz w:val="18"/>
                <w:lang w:eastAsia="ja-JP"/>
              </w:rPr>
              <w:t xml:space="preserve"> </w:t>
            </w:r>
            <w:r w:rsidRPr="00B17698">
              <w:rPr>
                <w:rFonts w:ascii="Arial" w:eastAsia="Times New Roman" w:hAnsi="Arial"/>
                <w:bCs/>
                <w:i/>
                <w:iCs/>
                <w:sz w:val="18"/>
                <w:lang w:eastAsia="ja-JP"/>
              </w:rPr>
              <w:t>supportedBandwidthCombinationSetIntraENDC-v1790</w:t>
            </w:r>
            <w:r w:rsidRPr="00B17698">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B17698">
              <w:rPr>
                <w:rFonts w:ascii="Arial" w:eastAsia="Times New Roman" w:hAnsi="Arial"/>
                <w:i/>
                <w:iCs/>
                <w:sz w:val="18"/>
                <w:lang w:eastAsia="ja-JP"/>
              </w:rPr>
              <w:t>channelBW-90mhz</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supportedBandwidthCombinationSetIntraENDC</w:t>
            </w:r>
            <w:r w:rsidRPr="00B17698">
              <w:rPr>
                <w:rFonts w:ascii="Arial" w:eastAsia="Times New Roman" w:hAnsi="Arial"/>
                <w:sz w:val="18"/>
                <w:lang w:eastAsia="ja-JP"/>
              </w:rPr>
              <w:t xml:space="preserve">, </w:t>
            </w:r>
            <w:r w:rsidRPr="00B17698">
              <w:rPr>
                <w:rFonts w:ascii="Arial" w:eastAsia="Times New Roman" w:hAnsi="Arial"/>
                <w:i/>
                <w:iCs/>
                <w:sz w:val="18"/>
                <w:lang w:eastAsia="ja-JP"/>
              </w:rPr>
              <w:t>supportedAggBW-FR1-r17</w:t>
            </w:r>
            <w:r w:rsidRPr="00B17698">
              <w:rPr>
                <w:rFonts w:ascii="Arial" w:eastAsia="Times New Roman" w:hAnsi="Arial"/>
                <w:i/>
                <w:sz w:val="18"/>
                <w:lang w:eastAsia="ja-JP"/>
              </w:rPr>
              <w:t xml:space="preserve">, </w:t>
            </w:r>
            <w:r w:rsidRPr="00B17698">
              <w:rPr>
                <w:rFonts w:ascii="Arial" w:eastAsia="Times New Roman" w:hAnsi="Arial"/>
                <w:sz w:val="18"/>
                <w:lang w:eastAsia="ja-JP"/>
              </w:rPr>
              <w:t>and</w:t>
            </w:r>
            <w:r w:rsidRPr="00B17698">
              <w:rPr>
                <w:rFonts w:ascii="Arial" w:eastAsia="Times New Roman" w:hAnsi="Arial"/>
                <w:i/>
                <w:sz w:val="18"/>
                <w:lang w:eastAsia="ja-JP"/>
              </w:rPr>
              <w:t xml:space="preserve"> </w:t>
            </w:r>
            <w:r w:rsidRPr="00B17698">
              <w:rPr>
                <w:rFonts w:ascii="Arial" w:eastAsia="Times New Roman" w:hAnsi="Arial"/>
                <w:bCs/>
                <w:i/>
                <w:iCs/>
                <w:sz w:val="18"/>
                <w:lang w:eastAsia="ja-JP"/>
              </w:rPr>
              <w:t>supportedBandwidthCombinationSetIntraENDC-v1790</w:t>
            </w:r>
            <w:r w:rsidRPr="00B17698">
              <w:rPr>
                <w:rFonts w:ascii="Arial" w:eastAsia="Times New Roman" w:hAnsi="Arial"/>
                <w:sz w:val="18"/>
                <w:lang w:eastAsia="ja-JP"/>
              </w:rPr>
              <w:t xml:space="preserve">. To determine whether the UE supports a channel bandwidth of 400 MHz, the network may ignore this capability and validate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supportedBandwidthCombinationSetIntraENDC</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supportedBandwidthUL</w:t>
            </w:r>
            <w:r w:rsidRPr="00B17698">
              <w:rPr>
                <w:rFonts w:ascii="Arial" w:eastAsia="Times New Roman" w:hAnsi="Arial"/>
                <w:i/>
                <w:sz w:val="18"/>
                <w:lang w:eastAsia="ja-JP"/>
              </w:rPr>
              <w:t xml:space="preserve">, </w:t>
            </w:r>
            <w:r w:rsidRPr="00B17698">
              <w:rPr>
                <w:rFonts w:ascii="Arial" w:eastAsia="Times New Roman" w:hAnsi="Arial"/>
                <w:sz w:val="18"/>
                <w:lang w:eastAsia="ja-JP"/>
              </w:rPr>
              <w:t>and</w:t>
            </w:r>
            <w:r w:rsidRPr="00B17698">
              <w:rPr>
                <w:rFonts w:ascii="Arial" w:eastAsia="Times New Roman" w:hAnsi="Arial"/>
                <w:i/>
                <w:sz w:val="18"/>
                <w:lang w:eastAsia="ja-JP"/>
              </w:rPr>
              <w:t xml:space="preserve"> </w:t>
            </w:r>
            <w:r w:rsidRPr="00B17698">
              <w:rPr>
                <w:rFonts w:ascii="Arial" w:eastAsia="Times New Roman" w:hAnsi="Arial"/>
                <w:bCs/>
                <w:i/>
                <w:iCs/>
                <w:sz w:val="18"/>
                <w:lang w:eastAsia="ja-JP"/>
              </w:rPr>
              <w:t>supportedBandwidthCombinationSetIntraENDC-v1790</w:t>
            </w:r>
            <w:r w:rsidRPr="00B17698">
              <w:rPr>
                <w:rFonts w:ascii="Arial" w:eastAsia="Times New Roman" w:hAnsi="Arial"/>
                <w:sz w:val="18"/>
                <w:lang w:eastAsia="ja-JP"/>
              </w:rPr>
              <w:t>.</w:t>
            </w:r>
            <w:r w:rsidRPr="00B17698">
              <w:rPr>
                <w:rFonts w:ascii="Arial" w:eastAsia="Times New Roman" w:hAnsi="Arial"/>
                <w:sz w:val="18"/>
                <w:lang w:eastAsia="ja-JP"/>
              </w:rPr>
              <w:br/>
              <w:t>For serving cell(s) with other channel bandwidths:</w:t>
            </w:r>
          </w:p>
          <w:p w14:paraId="7B4FEB2A" w14:textId="77777777" w:rsidR="00B17698" w:rsidRPr="00B17698" w:rsidRDefault="00B17698" w:rsidP="00B17698">
            <w:pPr>
              <w:keepNext/>
              <w:keepLines/>
              <w:spacing w:after="0" w:line="240" w:lineRule="auto"/>
              <w:ind w:left="1168" w:hanging="283"/>
              <w:jc w:val="left"/>
              <w:rPr>
                <w:rFonts w:ascii="Arial" w:eastAsia="Times New Roman" w:hAnsi="Arial"/>
                <w:i/>
                <w:iCs/>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 xml:space="preserve">If </w:t>
            </w:r>
            <w:r w:rsidRPr="00B17698">
              <w:rPr>
                <w:rFonts w:ascii="Arial" w:eastAsia="Times New Roman" w:hAnsi="Arial"/>
                <w:i/>
                <w:iCs/>
                <w:sz w:val="18"/>
                <w:lang w:eastAsia="ja-JP"/>
              </w:rPr>
              <w:t>supportedAggBW-FR1-r17</w:t>
            </w:r>
            <w:r w:rsidRPr="00B17698">
              <w:rPr>
                <w:rFonts w:ascii="Arial" w:eastAsia="Times New Roman" w:hAnsi="Arial"/>
                <w:sz w:val="18"/>
                <w:lang w:eastAsia="ja-JP"/>
              </w:rPr>
              <w:t xml:space="preserve"> is reported, the network validates the </w:t>
            </w:r>
            <w:r w:rsidRPr="00B17698">
              <w:rPr>
                <w:rFonts w:ascii="Arial" w:eastAsia="Times New Roman" w:hAnsi="Arial"/>
                <w:i/>
                <w:iCs/>
                <w:sz w:val="18"/>
                <w:lang w:eastAsia="ja-JP"/>
              </w:rPr>
              <w:t>channelBWs-UL</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supportedBandwidthCombinationSetIntraENDC</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asymmetricBandwidthCombinationSet</w:t>
            </w:r>
            <w:r w:rsidRPr="00B17698">
              <w:rPr>
                <w:rFonts w:ascii="Arial" w:eastAsia="Times New Roman" w:hAnsi="Arial"/>
                <w:sz w:val="18"/>
                <w:lang w:eastAsia="ja-JP"/>
              </w:rPr>
              <w:t xml:space="preserve"> (for a band supporting asymmetric channel bandwidth as defined in clause 5.3.6 of TS 38.101-1 [2]), </w:t>
            </w:r>
            <w:r w:rsidRPr="00B17698">
              <w:rPr>
                <w:rFonts w:ascii="Arial" w:eastAsia="Times New Roman" w:hAnsi="Arial"/>
                <w:i/>
                <w:iCs/>
                <w:sz w:val="18"/>
                <w:lang w:eastAsia="ja-JP"/>
              </w:rPr>
              <w:t>supportedBandwidthUL-v1780</w:t>
            </w:r>
            <w:r w:rsidRPr="00B17698">
              <w:rPr>
                <w:rFonts w:ascii="Arial" w:eastAsia="Times New Roman" w:hAnsi="Arial"/>
                <w:sz w:val="18"/>
                <w:lang w:eastAsia="ja-JP"/>
              </w:rPr>
              <w:t xml:space="preserve">, </w:t>
            </w:r>
            <w:r w:rsidRPr="00B17698">
              <w:rPr>
                <w:rFonts w:ascii="Arial" w:eastAsia="Times New Roman" w:hAnsi="Arial"/>
                <w:i/>
                <w:iCs/>
                <w:sz w:val="18"/>
                <w:lang w:eastAsia="ja-JP"/>
              </w:rPr>
              <w:t>supportedMinBandwidthUL</w:t>
            </w:r>
            <w:r w:rsidRPr="00B17698">
              <w:rPr>
                <w:rFonts w:ascii="Arial" w:eastAsia="Times New Roman" w:hAnsi="Arial"/>
                <w:sz w:val="18"/>
                <w:lang w:eastAsia="ja-JP"/>
              </w:rPr>
              <w:t xml:space="preserve">, </w:t>
            </w:r>
            <w:r w:rsidRPr="00B17698">
              <w:rPr>
                <w:rFonts w:ascii="Arial" w:eastAsia="Times New Roman" w:hAnsi="Arial"/>
                <w:i/>
                <w:iCs/>
                <w:sz w:val="18"/>
                <w:lang w:eastAsia="ja-JP"/>
              </w:rPr>
              <w:t>supportedAggBW-FR1-r17</w:t>
            </w:r>
            <w:r w:rsidRPr="00B17698">
              <w:rPr>
                <w:rFonts w:ascii="Arial" w:eastAsia="Times New Roman" w:hAnsi="Arial"/>
                <w:i/>
                <w:sz w:val="18"/>
                <w:lang w:eastAsia="ja-JP"/>
              </w:rPr>
              <w:t xml:space="preserve">, </w:t>
            </w:r>
            <w:r w:rsidRPr="00B17698">
              <w:rPr>
                <w:rFonts w:ascii="Arial" w:eastAsia="Times New Roman" w:hAnsi="Arial"/>
                <w:sz w:val="18"/>
                <w:lang w:eastAsia="ja-JP"/>
              </w:rPr>
              <w:t>and</w:t>
            </w:r>
            <w:r w:rsidRPr="00B17698">
              <w:rPr>
                <w:rFonts w:ascii="Arial" w:eastAsia="Times New Roman" w:hAnsi="Arial"/>
                <w:i/>
                <w:sz w:val="18"/>
                <w:lang w:eastAsia="ja-JP"/>
              </w:rPr>
              <w:t xml:space="preserve"> </w:t>
            </w:r>
            <w:r w:rsidRPr="00B17698">
              <w:rPr>
                <w:rFonts w:ascii="Arial" w:eastAsia="Times New Roman" w:hAnsi="Arial"/>
                <w:bCs/>
                <w:i/>
                <w:iCs/>
                <w:sz w:val="18"/>
                <w:lang w:eastAsia="ja-JP"/>
              </w:rPr>
              <w:t>supportedBandwidthCombinationSetIntraENDC-v1790</w:t>
            </w:r>
            <w:r w:rsidRPr="00B17698">
              <w:rPr>
                <w:rFonts w:ascii="Arial" w:eastAsia="Times New Roman" w:hAnsi="Arial"/>
                <w:i/>
                <w:iCs/>
                <w:sz w:val="18"/>
                <w:lang w:eastAsia="ja-JP"/>
              </w:rPr>
              <w:t>.</w:t>
            </w:r>
          </w:p>
          <w:p w14:paraId="43FD9EC5" w14:textId="77777777" w:rsidR="00B17698" w:rsidRPr="00B17698" w:rsidRDefault="00B17698" w:rsidP="00B17698">
            <w:pPr>
              <w:keepNext/>
              <w:keepLines/>
              <w:spacing w:after="0" w:line="240" w:lineRule="auto"/>
              <w:ind w:left="1168" w:hanging="283"/>
              <w:jc w:val="left"/>
              <w:rPr>
                <w:rFonts w:ascii="Arial" w:eastAsia="Times New Roman" w:hAnsi="Arial"/>
                <w:i/>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 xml:space="preserve">Otherwise, the network validates the </w:t>
            </w:r>
            <w:r w:rsidRPr="00B17698">
              <w:rPr>
                <w:rFonts w:ascii="Arial" w:eastAsia="Times New Roman" w:hAnsi="Arial"/>
                <w:i/>
                <w:sz w:val="18"/>
                <w:lang w:eastAsia="ja-JP"/>
              </w:rPr>
              <w:t>channelBWs-UL</w:t>
            </w:r>
            <w:r w:rsidRPr="00B17698">
              <w:rPr>
                <w:rFonts w:ascii="Arial" w:eastAsia="Times New Roman" w:hAnsi="Arial"/>
                <w:sz w:val="18"/>
                <w:lang w:eastAsia="ja-JP"/>
              </w:rPr>
              <w:t xml:space="preserve">, the </w:t>
            </w:r>
            <w:r w:rsidRPr="00B17698">
              <w:rPr>
                <w:rFonts w:ascii="Arial" w:eastAsia="Times New Roman" w:hAnsi="Arial"/>
                <w:i/>
                <w:sz w:val="18"/>
                <w:lang w:eastAsia="ja-JP"/>
              </w:rPr>
              <w:t>supportedBandwidthCombinationSet</w:t>
            </w:r>
            <w:r w:rsidRPr="00B17698">
              <w:rPr>
                <w:rFonts w:ascii="Arial" w:eastAsia="Yu Mincho" w:hAnsi="Arial"/>
                <w:sz w:val="18"/>
                <w:lang w:eastAsia="ja-JP" w:bidi="ar"/>
              </w:rPr>
              <w:t xml:space="preserve">, the </w:t>
            </w:r>
            <w:r w:rsidRPr="00B17698">
              <w:rPr>
                <w:rFonts w:ascii="Arial" w:eastAsia="Yu Mincho" w:hAnsi="Arial"/>
                <w:i/>
                <w:sz w:val="18"/>
                <w:lang w:eastAsia="ja-JP" w:bidi="ar"/>
              </w:rPr>
              <w:t>supportedBandwidthCombinationSetIntraENDC</w:t>
            </w:r>
            <w:r w:rsidRPr="00B17698">
              <w:rPr>
                <w:rFonts w:ascii="Arial" w:eastAsia="Times New Roman" w:hAnsi="Arial"/>
                <w:sz w:val="18"/>
                <w:lang w:eastAsia="ja-JP"/>
              </w:rPr>
              <w:t xml:space="preserve">, the </w:t>
            </w:r>
            <w:r w:rsidRPr="00B17698">
              <w:rPr>
                <w:rFonts w:ascii="Arial" w:eastAsia="Times New Roman" w:hAnsi="Arial"/>
                <w:i/>
                <w:sz w:val="18"/>
                <w:lang w:eastAsia="ja-JP"/>
              </w:rPr>
              <w:t xml:space="preserve">asymmetricBandwidthCombinationSet </w:t>
            </w:r>
            <w:r w:rsidRPr="00B17698">
              <w:rPr>
                <w:rFonts w:ascii="Arial" w:eastAsia="Times New Roman" w:hAnsi="Arial"/>
                <w:sz w:val="18"/>
                <w:lang w:eastAsia="ja-JP"/>
              </w:rPr>
              <w:t xml:space="preserve">(for a band supporting </w:t>
            </w:r>
            <w:r w:rsidRPr="00B17698">
              <w:rPr>
                <w:rFonts w:ascii="Arial" w:eastAsia="Times New Roman" w:hAnsi="Arial"/>
                <w:sz w:val="18"/>
                <w:lang w:eastAsia="ja-JP"/>
              </w:rPr>
              <w:lastRenderedPageBreak/>
              <w:t xml:space="preserve">asymmetric channel bandwidth as defined in clause 5.3.6 of TS 38.101-1 [2]), </w:t>
            </w:r>
            <w:r w:rsidRPr="00B17698">
              <w:rPr>
                <w:rFonts w:ascii="Arial" w:eastAsia="Times New Roman" w:hAnsi="Arial"/>
                <w:i/>
                <w:sz w:val="18"/>
                <w:lang w:eastAsia="ja-JP"/>
              </w:rPr>
              <w:t>supportedBandwidthUL</w:t>
            </w:r>
            <w:r w:rsidRPr="00B17698">
              <w:rPr>
                <w:rFonts w:ascii="Arial" w:eastAsia="Times New Roman" w:hAnsi="Arial" w:cs="Arial"/>
                <w:i/>
                <w:iCs/>
                <w:sz w:val="18"/>
                <w:szCs w:val="18"/>
                <w:lang w:eastAsia="ja-JP"/>
              </w:rPr>
              <w:t>/supportedBandwidthUL-v1710,</w:t>
            </w:r>
            <w:r w:rsidRPr="00B17698">
              <w:rPr>
                <w:rFonts w:ascii="Arial" w:eastAsia="Times New Roman" w:hAnsi="Arial"/>
                <w:i/>
                <w:sz w:val="18"/>
                <w:lang w:eastAsia="ja-JP"/>
              </w:rPr>
              <w:t xml:space="preserve"> supportedMinBandwidthUL</w:t>
            </w:r>
            <w:r w:rsidRPr="00B17698">
              <w:rPr>
                <w:rFonts w:ascii="Arial" w:eastAsia="Times New Roman" w:hAnsi="Arial"/>
                <w:iCs/>
                <w:sz w:val="18"/>
                <w:lang w:eastAsia="ja-JP"/>
              </w:rPr>
              <w:t xml:space="preserve">, </w:t>
            </w:r>
            <w:r w:rsidRPr="00B17698">
              <w:rPr>
                <w:rFonts w:ascii="Arial" w:eastAsia="Times New Roman" w:hAnsi="Arial"/>
                <w:i/>
                <w:sz w:val="18"/>
                <w:lang w:eastAsia="ja-JP"/>
              </w:rPr>
              <w:t>supportedAggBW-FR2-r17</w:t>
            </w:r>
            <w:r w:rsidRPr="00B17698">
              <w:rPr>
                <w:rFonts w:ascii="Arial" w:eastAsia="Times New Roman" w:hAnsi="Arial" w:cs="Arial"/>
                <w:i/>
                <w:sz w:val="18"/>
                <w:szCs w:val="18"/>
                <w:lang w:eastAsia="ja-JP"/>
              </w:rPr>
              <w:t xml:space="preserve">, </w:t>
            </w:r>
            <w:r w:rsidRPr="00B17698">
              <w:rPr>
                <w:rFonts w:ascii="Arial" w:eastAsia="Times New Roman" w:hAnsi="Arial" w:cs="Arial"/>
                <w:sz w:val="18"/>
                <w:szCs w:val="18"/>
                <w:lang w:eastAsia="ja-JP"/>
              </w:rPr>
              <w:t>and</w:t>
            </w:r>
            <w:r w:rsidRPr="00B17698">
              <w:rPr>
                <w:rFonts w:ascii="Arial" w:eastAsia="Times New Roman" w:hAnsi="Arial" w:cs="Arial"/>
                <w:i/>
                <w:sz w:val="18"/>
                <w:szCs w:val="18"/>
                <w:lang w:eastAsia="ja-JP"/>
              </w:rPr>
              <w:t xml:space="preserve"> </w:t>
            </w:r>
            <w:r w:rsidRPr="00B17698">
              <w:rPr>
                <w:rFonts w:ascii="Arial" w:eastAsia="Times New Roman" w:hAnsi="Arial" w:cs="Arial"/>
                <w:bCs/>
                <w:i/>
                <w:iCs/>
                <w:sz w:val="18"/>
                <w:szCs w:val="18"/>
                <w:lang w:eastAsia="ja-JP"/>
              </w:rPr>
              <w:t>supportedBandwidthCombinationSetIntraENDC-v1790</w:t>
            </w:r>
            <w:r w:rsidRPr="00B17698">
              <w:rPr>
                <w:rFonts w:ascii="Arial" w:eastAsia="Times New Roman" w:hAnsi="Arial"/>
                <w:i/>
                <w:sz w:val="18"/>
                <w:lang w:eastAsia="ja-JP"/>
              </w:rPr>
              <w:t>.</w:t>
            </w:r>
          </w:p>
          <w:p w14:paraId="73C0D6C9" w14:textId="77777777" w:rsidR="00B17698" w:rsidRPr="00B17698" w:rsidRDefault="00B17698" w:rsidP="00B17698">
            <w:pPr>
              <w:keepNext/>
              <w:keepLines/>
              <w:spacing w:after="0" w:line="240" w:lineRule="auto"/>
              <w:ind w:left="1168" w:hanging="283"/>
              <w:jc w:val="left"/>
              <w:rPr>
                <w:rFonts w:ascii="Arial" w:eastAsia="Times New Roman" w:hAnsi="Arial"/>
                <w:i/>
                <w:sz w:val="18"/>
                <w:lang w:eastAsia="ja-JP"/>
              </w:rPr>
            </w:pPr>
          </w:p>
          <w:p w14:paraId="47FCDA73"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B17698">
              <w:rPr>
                <w:rFonts w:ascii="Arial" w:hAnsi="Arial"/>
                <w:sz w:val="18"/>
                <w:lang w:eastAsia="ja-JP"/>
              </w:rPr>
              <w:t xml:space="preserve">is supported by the downlink, the network can configure SRS with 90MHz on the PUSCH-less carrier. </w:t>
            </w:r>
            <w:r w:rsidRPr="00B17698">
              <w:rPr>
                <w:rFonts w:ascii="Arial" w:eastAsia="Times New Roman" w:hAnsi="Arial"/>
                <w:sz w:val="18"/>
                <w:lang w:eastAsia="ja-JP"/>
              </w:rPr>
              <w:t xml:space="preserve">SRS carrier switching on PUSCH-less SCells is not supported when channel bandwidth configured for DL is not supported in UL according to </w:t>
            </w:r>
            <w:r w:rsidRPr="00B17698">
              <w:rPr>
                <w:rFonts w:ascii="Arial" w:eastAsia="Times New Roman" w:hAnsi="Arial"/>
                <w:i/>
                <w:sz w:val="18"/>
                <w:lang w:eastAsia="ja-JP"/>
              </w:rPr>
              <w:t>channelBWs-UL</w:t>
            </w:r>
            <w:r w:rsidRPr="00B17698">
              <w:rPr>
                <w:rFonts w:ascii="Arial" w:eastAsia="Times New Roman" w:hAnsi="Arial"/>
                <w:sz w:val="18"/>
                <w:lang w:eastAsia="ja-JP"/>
              </w:rPr>
              <w:t>.</w:t>
            </w:r>
          </w:p>
        </w:tc>
        <w:tc>
          <w:tcPr>
            <w:tcW w:w="709" w:type="dxa"/>
          </w:tcPr>
          <w:p w14:paraId="4A554A5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lastRenderedPageBreak/>
              <w:t>Band</w:t>
            </w:r>
          </w:p>
        </w:tc>
        <w:tc>
          <w:tcPr>
            <w:tcW w:w="567" w:type="dxa"/>
          </w:tcPr>
          <w:p w14:paraId="4510C56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Yes</w:t>
            </w:r>
          </w:p>
        </w:tc>
        <w:tc>
          <w:tcPr>
            <w:tcW w:w="709" w:type="dxa"/>
          </w:tcPr>
          <w:p w14:paraId="2F7251F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4FC058F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6794E2E" w14:textId="77777777" w:rsidTr="00FE13E7">
        <w:trPr>
          <w:cantSplit/>
          <w:tblHeader/>
        </w:trPr>
        <w:tc>
          <w:tcPr>
            <w:tcW w:w="6917" w:type="dxa"/>
          </w:tcPr>
          <w:p w14:paraId="48ACB2E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channelBWs-UL-SCS-120kHz-FR2-2-r17</w:t>
            </w:r>
          </w:p>
          <w:p w14:paraId="24586C3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UE supported channel bandwidths in UL for the SCS 120kHz.</w:t>
            </w:r>
          </w:p>
          <w:p w14:paraId="6F3D209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bits in </w:t>
            </w:r>
            <w:r w:rsidRPr="00B17698">
              <w:rPr>
                <w:rFonts w:ascii="Arial" w:eastAsia="Times New Roman" w:hAnsi="Arial"/>
                <w:bCs/>
                <w:i/>
                <w:sz w:val="18"/>
                <w:lang w:eastAsia="ja-JP"/>
              </w:rPr>
              <w:t>channelBWs-UL-SCS-120kHz-FR2-2</w:t>
            </w:r>
            <w:r w:rsidRPr="00B17698">
              <w:rPr>
                <w:rFonts w:ascii="Arial" w:eastAsia="Times New Roman" w:hAnsi="Arial"/>
                <w:bCs/>
                <w:iCs/>
                <w:sz w:val="18"/>
                <w:lang w:eastAsia="ja-JP"/>
              </w:rPr>
              <w:t xml:space="preserve"> starting from the leading / leftmost bit indicate 100 and 400MHz.</w:t>
            </w:r>
          </w:p>
          <w:p w14:paraId="17186F8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100 and 400 MHz are mandatory channel bandwidths if the UE supports 120 kHz SCS (i.e. the bit for 100 and 400MHz shall always be set to 1).</w:t>
            </w:r>
          </w:p>
          <w:p w14:paraId="1F7ADE0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UE supporting this feature shall also indicate support of </w:t>
            </w:r>
            <w:r w:rsidRPr="00B17698">
              <w:rPr>
                <w:rFonts w:ascii="Arial" w:eastAsia="Times New Roman" w:hAnsi="Arial"/>
                <w:bCs/>
                <w:i/>
                <w:sz w:val="18"/>
                <w:lang w:eastAsia="ja-JP"/>
              </w:rPr>
              <w:t>ul-FR2-2-SCS-120kHz-r17</w:t>
            </w:r>
            <w:r w:rsidRPr="00B17698">
              <w:rPr>
                <w:rFonts w:ascii="Arial" w:eastAsia="Times New Roman" w:hAnsi="Arial"/>
                <w:bCs/>
                <w:iCs/>
                <w:sz w:val="18"/>
                <w:lang w:eastAsia="ja-JP"/>
              </w:rPr>
              <w:t>.</w:t>
            </w:r>
          </w:p>
          <w:p w14:paraId="47A408BC"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7AEFE07F"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To determine whether the UE supports a SCS 120kHz for a given band, the network validates the </w:t>
            </w:r>
            <w:r w:rsidRPr="00B17698">
              <w:rPr>
                <w:rFonts w:ascii="Arial" w:eastAsia="Times New Roman" w:hAnsi="Arial"/>
                <w:i/>
                <w:iCs/>
                <w:sz w:val="18"/>
                <w:lang w:eastAsia="ja-JP"/>
              </w:rPr>
              <w:t>supportedSubCarrierSpacingUL</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the supported carrier bandwidths, the network validates the </w:t>
            </w:r>
            <w:r w:rsidRPr="00B17698">
              <w:rPr>
                <w:rFonts w:ascii="Arial" w:eastAsia="Times New Roman" w:hAnsi="Arial"/>
                <w:i/>
                <w:iCs/>
                <w:sz w:val="18"/>
                <w:lang w:eastAsia="ja-JP"/>
              </w:rPr>
              <w:t>channelBWs-UL-SCS-120kHz-FR2-2-r17</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and the </w:t>
            </w:r>
            <w:r w:rsidRPr="00B17698">
              <w:rPr>
                <w:rFonts w:ascii="Arial" w:eastAsia="Times New Roman" w:hAnsi="Arial"/>
                <w:i/>
                <w:iCs/>
                <w:sz w:val="18"/>
                <w:lang w:eastAsia="ja-JP"/>
              </w:rPr>
              <w:t>supportedBandwidthUL-v1710</w:t>
            </w:r>
            <w:r w:rsidRPr="00B17698">
              <w:rPr>
                <w:rFonts w:ascii="Arial" w:eastAsia="Times New Roman" w:hAnsi="Arial"/>
                <w:sz w:val="18"/>
                <w:lang w:eastAsia="ja-JP"/>
              </w:rPr>
              <w:t>.</w:t>
            </w:r>
          </w:p>
        </w:tc>
        <w:tc>
          <w:tcPr>
            <w:tcW w:w="709" w:type="dxa"/>
          </w:tcPr>
          <w:p w14:paraId="5F845DE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7414154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4180356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E8CB14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4BB3424" w14:textId="77777777" w:rsidTr="00FE13E7">
        <w:trPr>
          <w:cantSplit/>
          <w:tblHeader/>
        </w:trPr>
        <w:tc>
          <w:tcPr>
            <w:tcW w:w="6917" w:type="dxa"/>
          </w:tcPr>
          <w:p w14:paraId="16B8F17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channelBWs-UL-SCS-480kHz-FR2-2-r17</w:t>
            </w:r>
          </w:p>
          <w:p w14:paraId="5014F36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UE supported channel bandwidths in UL for the SCS 480kHz.</w:t>
            </w:r>
          </w:p>
          <w:p w14:paraId="4ECB33C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bits in </w:t>
            </w:r>
            <w:r w:rsidRPr="00B17698">
              <w:rPr>
                <w:rFonts w:ascii="Arial" w:eastAsia="Times New Roman" w:hAnsi="Arial"/>
                <w:bCs/>
                <w:i/>
                <w:sz w:val="18"/>
                <w:lang w:eastAsia="ja-JP"/>
              </w:rPr>
              <w:t>channelBWs-UL-SCS-480kHz-FR2-2</w:t>
            </w:r>
            <w:r w:rsidRPr="00B17698">
              <w:rPr>
                <w:rFonts w:ascii="Arial" w:eastAsia="Times New Roman" w:hAnsi="Arial"/>
                <w:bCs/>
                <w:iCs/>
                <w:sz w:val="18"/>
                <w:lang w:eastAsia="ja-JP"/>
              </w:rPr>
              <w:t xml:space="preserve"> starting from the leading / leftmost bit indicate 400, 800 and 1600MHz.</w:t>
            </w:r>
          </w:p>
          <w:p w14:paraId="648D2B75"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400 MHz is a mandatory channel bandwidth if the UE supports 480 kHz SCS (i.e. the bit for 400MHz shall always be set to 1).</w:t>
            </w:r>
          </w:p>
          <w:p w14:paraId="16C9182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UE supporting this feature shall also indicate support of </w:t>
            </w:r>
            <w:r w:rsidRPr="00B17698">
              <w:rPr>
                <w:rFonts w:ascii="Arial" w:eastAsia="Times New Roman" w:hAnsi="Arial"/>
                <w:bCs/>
                <w:i/>
                <w:sz w:val="18"/>
                <w:lang w:eastAsia="ja-JP"/>
              </w:rPr>
              <w:t>ul-FR2-2-SCS-480kHz-r17</w:t>
            </w:r>
            <w:r w:rsidRPr="00B17698">
              <w:rPr>
                <w:rFonts w:ascii="Arial" w:eastAsia="Times New Roman" w:hAnsi="Arial"/>
                <w:bCs/>
                <w:iCs/>
                <w:sz w:val="18"/>
                <w:lang w:eastAsia="ja-JP"/>
              </w:rPr>
              <w:t>.</w:t>
            </w:r>
          </w:p>
          <w:p w14:paraId="3BAF3753"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4BEA51BB"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To determine whether the UE supports a SCS 480kHz for a given band, the network validates the </w:t>
            </w:r>
            <w:r w:rsidRPr="00B17698">
              <w:rPr>
                <w:rFonts w:ascii="Arial" w:eastAsia="Times New Roman" w:hAnsi="Arial"/>
                <w:i/>
                <w:iCs/>
                <w:sz w:val="18"/>
                <w:lang w:eastAsia="ja-JP"/>
              </w:rPr>
              <w:t>supportedSubCarrierSpacingUL</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the supported carrier bandwidths, the network validates the </w:t>
            </w:r>
            <w:r w:rsidRPr="00B17698">
              <w:rPr>
                <w:rFonts w:ascii="Arial" w:eastAsia="Times New Roman" w:hAnsi="Arial"/>
                <w:i/>
                <w:iCs/>
                <w:sz w:val="18"/>
                <w:lang w:eastAsia="ja-JP"/>
              </w:rPr>
              <w:t>channelBWs-UL-SCS-480kHz-FR2-2-r17</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supportedBandwidthUL-v1710</w:t>
            </w:r>
            <w:r w:rsidRPr="00B17698">
              <w:rPr>
                <w:rFonts w:ascii="Arial" w:eastAsia="Times New Roman" w:hAnsi="Arial"/>
                <w:sz w:val="18"/>
                <w:lang w:eastAsia="ja-JP"/>
              </w:rPr>
              <w:t>.</w:t>
            </w:r>
          </w:p>
        </w:tc>
        <w:tc>
          <w:tcPr>
            <w:tcW w:w="709" w:type="dxa"/>
          </w:tcPr>
          <w:p w14:paraId="774E3FF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0FF88FB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4DAE471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1EAB8A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17BCADB" w14:textId="77777777" w:rsidTr="00FE13E7">
        <w:trPr>
          <w:cantSplit/>
          <w:tblHeader/>
        </w:trPr>
        <w:tc>
          <w:tcPr>
            <w:tcW w:w="6917" w:type="dxa"/>
          </w:tcPr>
          <w:p w14:paraId="6CCC0F8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channelBWs-UL-SCS-960kHz-FR2-2-r17</w:t>
            </w:r>
          </w:p>
          <w:p w14:paraId="6B7BE489" w14:textId="77777777" w:rsidR="00B17698" w:rsidRPr="00B17698" w:rsidRDefault="00B17698" w:rsidP="00B17698">
            <w:pPr>
              <w:keepNext/>
              <w:keepLines/>
              <w:spacing w:after="0" w:line="240" w:lineRule="auto"/>
              <w:jc w:val="left"/>
              <w:rPr>
                <w:rFonts w:ascii="Arial" w:eastAsia="Yu Mincho" w:hAnsi="Arial" w:cs="Arial"/>
                <w:sz w:val="18"/>
              </w:rPr>
            </w:pPr>
            <w:r w:rsidRPr="00B17698">
              <w:rPr>
                <w:rFonts w:ascii="Arial" w:eastAsia="Yu Mincho" w:hAnsi="Arial" w:cs="Arial"/>
                <w:sz w:val="18"/>
              </w:rPr>
              <w:t>Indicates the UE supported channel bandwidths in UL for the SCS 960kHz.</w:t>
            </w:r>
          </w:p>
          <w:p w14:paraId="0AFB54C8" w14:textId="77777777" w:rsidR="00B17698" w:rsidRPr="00B17698" w:rsidRDefault="00B17698" w:rsidP="00B17698">
            <w:pPr>
              <w:keepNext/>
              <w:keepLines/>
              <w:spacing w:after="0" w:line="240" w:lineRule="auto"/>
              <w:jc w:val="left"/>
              <w:rPr>
                <w:rFonts w:ascii="Arial" w:eastAsia="Yu Mincho" w:hAnsi="Arial" w:cs="Arial"/>
                <w:sz w:val="18"/>
              </w:rPr>
            </w:pPr>
            <w:r w:rsidRPr="00B17698">
              <w:rPr>
                <w:rFonts w:ascii="Arial" w:eastAsia="Yu Mincho" w:hAnsi="Arial" w:cs="Arial"/>
                <w:sz w:val="18"/>
              </w:rPr>
              <w:t xml:space="preserve">The bits in </w:t>
            </w:r>
            <w:r w:rsidRPr="00B17698">
              <w:rPr>
                <w:rFonts w:ascii="Arial" w:eastAsia="Yu Mincho" w:hAnsi="Arial" w:cs="Arial"/>
                <w:i/>
                <w:iCs/>
                <w:sz w:val="18"/>
              </w:rPr>
              <w:t>channelBWs-UL-SCS-960kHz-FR2-2</w:t>
            </w:r>
            <w:r w:rsidRPr="00B17698">
              <w:rPr>
                <w:rFonts w:ascii="Arial" w:eastAsia="Yu Mincho" w:hAnsi="Arial" w:cs="Arial"/>
                <w:sz w:val="18"/>
              </w:rPr>
              <w:t xml:space="preserve"> starting from the leading / leftmost bit indicate 400, 800, 1600 and 2000MHz.</w:t>
            </w:r>
          </w:p>
          <w:p w14:paraId="66F03D9E" w14:textId="77777777" w:rsidR="00B17698" w:rsidRPr="00B17698" w:rsidRDefault="00B17698" w:rsidP="00B17698">
            <w:pPr>
              <w:keepNext/>
              <w:keepLines/>
              <w:spacing w:after="0" w:line="240" w:lineRule="auto"/>
              <w:jc w:val="left"/>
              <w:rPr>
                <w:rFonts w:ascii="Arial" w:eastAsia="Yu Mincho" w:hAnsi="Arial" w:cs="Arial"/>
                <w:sz w:val="18"/>
              </w:rPr>
            </w:pPr>
          </w:p>
          <w:p w14:paraId="2978C2BF" w14:textId="77777777" w:rsidR="00B17698" w:rsidRPr="00B17698" w:rsidRDefault="00B17698" w:rsidP="00B17698">
            <w:pPr>
              <w:keepNext/>
              <w:keepLines/>
              <w:spacing w:after="0" w:line="240" w:lineRule="auto"/>
              <w:jc w:val="left"/>
              <w:rPr>
                <w:rFonts w:ascii="Arial" w:eastAsia="Yu Mincho" w:hAnsi="Arial" w:cs="Arial"/>
                <w:sz w:val="18"/>
              </w:rPr>
            </w:pPr>
            <w:r w:rsidRPr="00B17698">
              <w:rPr>
                <w:rFonts w:ascii="Arial" w:eastAsia="Yu Mincho" w:hAnsi="Arial" w:cs="Arial"/>
                <w:sz w:val="18"/>
              </w:rPr>
              <w:t xml:space="preserve">400 MHz is a mandatory channel bandwidth if the UE supports 960 kHz SCS </w:t>
            </w:r>
            <w:r w:rsidRPr="00B17698">
              <w:rPr>
                <w:rFonts w:ascii="Arial" w:eastAsia="Times New Roman" w:hAnsi="Arial"/>
                <w:bCs/>
                <w:iCs/>
                <w:sz w:val="18"/>
                <w:lang w:eastAsia="ja-JP"/>
              </w:rPr>
              <w:t>(i.e. the bit for 400MHz shall always be set to 1)</w:t>
            </w:r>
            <w:r w:rsidRPr="00B17698">
              <w:rPr>
                <w:rFonts w:ascii="Arial" w:eastAsia="Yu Mincho" w:hAnsi="Arial" w:cs="Arial"/>
                <w:sz w:val="18"/>
              </w:rPr>
              <w:t>.</w:t>
            </w:r>
          </w:p>
          <w:p w14:paraId="18D3E5E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UE supporting this feature shall also indicate support of </w:t>
            </w:r>
            <w:r w:rsidRPr="00B17698">
              <w:rPr>
                <w:rFonts w:ascii="Arial" w:eastAsia="Times New Roman" w:hAnsi="Arial"/>
                <w:i/>
                <w:iCs/>
                <w:sz w:val="18"/>
                <w:lang w:eastAsia="ja-JP"/>
              </w:rPr>
              <w:t>ul-FR2-2-SCS-960kHz-r17</w:t>
            </w:r>
            <w:r w:rsidRPr="00B17698">
              <w:rPr>
                <w:rFonts w:ascii="Arial" w:eastAsia="Times New Roman" w:hAnsi="Arial"/>
                <w:sz w:val="18"/>
                <w:lang w:eastAsia="ja-JP"/>
              </w:rPr>
              <w:t>.</w:t>
            </w:r>
          </w:p>
          <w:p w14:paraId="142720C4"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C20B6E0"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To determine whether the UE supports a SCS 960kHz for a given band, the network validates the </w:t>
            </w:r>
            <w:r w:rsidRPr="00B17698">
              <w:rPr>
                <w:rFonts w:ascii="Arial" w:eastAsia="Times New Roman" w:hAnsi="Arial"/>
                <w:i/>
                <w:iCs/>
                <w:sz w:val="18"/>
                <w:lang w:eastAsia="ja-JP"/>
              </w:rPr>
              <w:t>supportedSubCarrierSpacingUL</w:t>
            </w:r>
            <w:r w:rsidRPr="00B17698">
              <w:rPr>
                <w:rFonts w:ascii="Arial" w:eastAsia="Times New Roman" w:hAnsi="Arial"/>
                <w:sz w:val="18"/>
                <w:lang w:eastAsia="ja-JP"/>
              </w:rPr>
              <w:t>.</w:t>
            </w:r>
            <w:r w:rsidRPr="00B17698">
              <w:rPr>
                <w:rFonts w:ascii="Arial" w:eastAsia="Times New Roman" w:hAnsi="Arial"/>
                <w:sz w:val="18"/>
                <w:lang w:eastAsia="ja-JP"/>
              </w:rPr>
              <w:br/>
              <w:t xml:space="preserve">To determine the supported carrier bandwidths, the network validates the </w:t>
            </w:r>
            <w:r w:rsidRPr="00B17698">
              <w:rPr>
                <w:rFonts w:ascii="Arial" w:eastAsia="Times New Roman" w:hAnsi="Arial"/>
                <w:i/>
                <w:iCs/>
                <w:sz w:val="18"/>
                <w:lang w:eastAsia="ja-JP"/>
              </w:rPr>
              <w:t>channelBWs-UL-SCS-960kHz-FR2-2-r17</w:t>
            </w:r>
            <w:r w:rsidRPr="00B17698">
              <w:rPr>
                <w:rFonts w:ascii="Arial" w:eastAsia="Times New Roman" w:hAnsi="Arial"/>
                <w:sz w:val="18"/>
                <w:lang w:eastAsia="ja-JP"/>
              </w:rPr>
              <w:t xml:space="preserve">, the </w:t>
            </w:r>
            <w:r w:rsidRPr="00B17698">
              <w:rPr>
                <w:rFonts w:ascii="Arial" w:eastAsia="Times New Roman" w:hAnsi="Arial"/>
                <w:i/>
                <w:iCs/>
                <w:sz w:val="18"/>
                <w:lang w:eastAsia="ja-JP"/>
              </w:rPr>
              <w:t>supportedBandwidthCombinationSet</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supportedBandwidthUL-v1710</w:t>
            </w:r>
            <w:r w:rsidRPr="00B17698">
              <w:rPr>
                <w:rFonts w:ascii="Arial" w:eastAsia="Times New Roman" w:hAnsi="Arial"/>
                <w:sz w:val="18"/>
                <w:lang w:eastAsia="ja-JP"/>
              </w:rPr>
              <w:t>.</w:t>
            </w:r>
          </w:p>
        </w:tc>
        <w:tc>
          <w:tcPr>
            <w:tcW w:w="709" w:type="dxa"/>
          </w:tcPr>
          <w:p w14:paraId="4E1487A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04A4775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348434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ED94D6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8A7C6FB" w14:textId="77777777" w:rsidTr="00FE13E7">
        <w:trPr>
          <w:cantSplit/>
          <w:tblHeader/>
        </w:trPr>
        <w:tc>
          <w:tcPr>
            <w:tcW w:w="6917" w:type="dxa"/>
          </w:tcPr>
          <w:p w14:paraId="0521E3E4"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codebookComboParameterMixedType-r17</w:t>
            </w:r>
          </w:p>
          <w:p w14:paraId="00305B6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A2E440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BF4AC6B"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type1SP-feType2PS-null-r17 indicates </w:t>
            </w:r>
            <w:r w:rsidRPr="00B17698">
              <w:rPr>
                <w:rFonts w:ascii="Arial" w:eastAsia="Times New Roman" w:hAnsi="Arial" w:cs="Arial"/>
                <w:sz w:val="18"/>
                <w:szCs w:val="18"/>
                <w:lang w:eastAsia="ja-JP"/>
              </w:rPr>
              <w:t>{Type 1 Single Panel, FeType II PS M=1, NULL}</w:t>
            </w:r>
          </w:p>
          <w:p w14:paraId="34875C8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type1SP-feType2PS-M2R1-null-r17 </w:t>
            </w:r>
            <w:r w:rsidRPr="00B17698">
              <w:rPr>
                <w:rFonts w:ascii="Arial" w:eastAsia="Times New Roman" w:hAnsi="Arial" w:cs="Arial"/>
                <w:sz w:val="18"/>
                <w:szCs w:val="18"/>
                <w:lang w:eastAsia="ja-JP"/>
              </w:rPr>
              <w:t>indicates {Type 1 Single Panel, FeType II PS M=2 R=1, NULL}</w:t>
            </w:r>
          </w:p>
          <w:p w14:paraId="47F5E18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type1SP-feType2PS-M2R2-null-r17</w:t>
            </w:r>
            <w:r w:rsidRPr="00B17698">
              <w:rPr>
                <w:rFonts w:ascii="Arial" w:eastAsia="Times New Roman" w:hAnsi="Arial" w:cs="Arial"/>
                <w:sz w:val="18"/>
                <w:szCs w:val="18"/>
                <w:lang w:eastAsia="ja-JP"/>
              </w:rPr>
              <w:t xml:space="preserve"> indicates {Type 1 Single Panel, FeType II PS M=2 R=2, NULL}</w:t>
            </w:r>
          </w:p>
          <w:p w14:paraId="3EDA48F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type1SP-Type2-feType2-PS-M1-r17</w:t>
            </w:r>
            <w:r w:rsidRPr="00B17698">
              <w:rPr>
                <w:rFonts w:ascii="Arial" w:eastAsia="Times New Roman" w:hAnsi="Arial" w:cs="Arial"/>
                <w:sz w:val="18"/>
                <w:szCs w:val="18"/>
                <w:lang w:eastAsia="ja-JP"/>
              </w:rPr>
              <w:t xml:space="preserve"> indicates {Type 1 Single Panel, Type II, FeType II PS M=1}</w:t>
            </w:r>
          </w:p>
          <w:p w14:paraId="572D2F46"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type1SP-Type2-feType2-PS-M2R1-r17 </w:t>
            </w:r>
            <w:r w:rsidRPr="00B17698">
              <w:rPr>
                <w:rFonts w:ascii="Arial" w:eastAsia="Times New Roman" w:hAnsi="Arial" w:cs="Arial"/>
                <w:sz w:val="18"/>
                <w:szCs w:val="18"/>
                <w:lang w:eastAsia="ja-JP"/>
              </w:rPr>
              <w:t>indicates {Type 1 Single Panel,</w:t>
            </w:r>
            <w:r w:rsidRPr="00B17698">
              <w:rPr>
                <w:rFonts w:eastAsia="Times New Roman"/>
                <w:lang w:eastAsia="ja-JP"/>
              </w:rPr>
              <w:t xml:space="preserve"> </w:t>
            </w:r>
            <w:r w:rsidRPr="00B17698">
              <w:rPr>
                <w:rFonts w:ascii="Arial" w:eastAsia="Times New Roman" w:hAnsi="Arial" w:cs="Arial"/>
                <w:sz w:val="18"/>
                <w:szCs w:val="18"/>
                <w:lang w:eastAsia="ja-JP"/>
              </w:rPr>
              <w:t>Type II, FeType II PS M=2 R=1}</w:t>
            </w:r>
          </w:p>
          <w:p w14:paraId="7B7B7594"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type1SP-eType2R1-feType2-PS-M1-r17 </w:t>
            </w:r>
            <w:r w:rsidRPr="00B17698">
              <w:rPr>
                <w:rFonts w:ascii="Arial" w:eastAsia="Times New Roman" w:hAnsi="Arial" w:cs="Arial"/>
                <w:sz w:val="18"/>
                <w:szCs w:val="18"/>
                <w:lang w:eastAsia="ja-JP"/>
              </w:rPr>
              <w:t>indicates {Type 1 Single Panel, eType II R=1, FeType II PS M=1}</w:t>
            </w:r>
          </w:p>
          <w:p w14:paraId="4A5AB736"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type1SP-eType2R1-feType2-PS-M2R1-r17 </w:t>
            </w:r>
            <w:r w:rsidRPr="00B17698">
              <w:rPr>
                <w:rFonts w:ascii="Arial" w:eastAsia="Times New Roman" w:hAnsi="Arial" w:cs="Arial"/>
                <w:sz w:val="18"/>
                <w:szCs w:val="18"/>
                <w:lang w:eastAsia="ja-JP"/>
              </w:rPr>
              <w:t>indicates {Type 1 Single Panel,</w:t>
            </w:r>
            <w:r w:rsidRPr="00B17698">
              <w:rPr>
                <w:rFonts w:eastAsia="Times New Roman"/>
                <w:lang w:eastAsia="ja-JP"/>
              </w:rPr>
              <w:t xml:space="preserve"> </w:t>
            </w:r>
            <w:r w:rsidRPr="00B17698">
              <w:rPr>
                <w:rFonts w:ascii="Arial" w:eastAsia="Times New Roman" w:hAnsi="Arial" w:cs="Arial"/>
                <w:sz w:val="18"/>
                <w:szCs w:val="18"/>
                <w:lang w:eastAsia="ja-JP"/>
              </w:rPr>
              <w:t>eType II R=1, FeType II PS M=2 R=1}</w:t>
            </w:r>
          </w:p>
          <w:p w14:paraId="1533639E"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type1MP-feType2PS-null-r17 </w:t>
            </w:r>
            <w:r w:rsidRPr="00B17698">
              <w:rPr>
                <w:rFonts w:ascii="Arial" w:eastAsia="Times New Roman" w:hAnsi="Arial" w:cs="Arial"/>
                <w:sz w:val="18"/>
                <w:szCs w:val="18"/>
                <w:lang w:eastAsia="ja-JP"/>
              </w:rPr>
              <w:t>indicates {Type 1 Multi Panel</w:t>
            </w: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 xml:space="preserve"> FeType II PS M=1, NULL}</w:t>
            </w:r>
          </w:p>
          <w:p w14:paraId="6F81656F"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type1MP-feType2PS-M2R1-null-r17 </w:t>
            </w:r>
            <w:r w:rsidRPr="00B17698">
              <w:rPr>
                <w:rFonts w:ascii="Arial" w:eastAsia="Times New Roman" w:hAnsi="Arial" w:cs="Arial"/>
                <w:sz w:val="18"/>
                <w:szCs w:val="18"/>
                <w:lang w:eastAsia="ja-JP"/>
              </w:rPr>
              <w:t>indicates {Type 1 Multi Panel</w:t>
            </w: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 xml:space="preserve"> FeType II PS M=2 R=1, NULL}</w:t>
            </w:r>
          </w:p>
          <w:p w14:paraId="521D46A3"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type1MP-feType2PS-M2R2-null-r17 </w:t>
            </w:r>
            <w:r w:rsidRPr="00B17698">
              <w:rPr>
                <w:rFonts w:ascii="Arial" w:eastAsia="Times New Roman" w:hAnsi="Arial" w:cs="Arial"/>
                <w:sz w:val="18"/>
                <w:szCs w:val="18"/>
                <w:lang w:eastAsia="ja-JP"/>
              </w:rPr>
              <w:t>indicates {Type 1 Multi Panel</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FeType II PS M=2 R=2, NULL}</w:t>
            </w:r>
          </w:p>
          <w:p w14:paraId="482BCA09"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type1MP-Type2-feType2-PS-M1-r17 </w:t>
            </w:r>
            <w:r w:rsidRPr="00B17698">
              <w:rPr>
                <w:rFonts w:ascii="Arial" w:eastAsia="Times New Roman" w:hAnsi="Arial" w:cs="Arial"/>
                <w:sz w:val="18"/>
                <w:szCs w:val="18"/>
                <w:lang w:eastAsia="ja-JP"/>
              </w:rPr>
              <w:t>indicates {Type 1 Multi Panel</w:t>
            </w: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 xml:space="preserve"> Type II, FeType II PS M=1}</w:t>
            </w:r>
          </w:p>
          <w:p w14:paraId="52F2878C"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type1MP-Type2-feType2-PS-M2R1-r17 </w:t>
            </w:r>
            <w:r w:rsidRPr="00B17698">
              <w:rPr>
                <w:rFonts w:ascii="Arial" w:eastAsia="Times New Roman" w:hAnsi="Arial" w:cs="Arial"/>
                <w:sz w:val="18"/>
                <w:szCs w:val="18"/>
                <w:lang w:eastAsia="ja-JP"/>
              </w:rPr>
              <w:t>indicates {Type 1 Multi Panel</w:t>
            </w:r>
            <w:r w:rsidRPr="00B17698">
              <w:rPr>
                <w:rFonts w:ascii="Arial" w:eastAsia="Times New Roman" w:hAnsi="Arial" w:cs="Arial"/>
                <w:i/>
                <w:iCs/>
                <w:sz w:val="18"/>
                <w:szCs w:val="18"/>
                <w:lang w:eastAsia="ja-JP"/>
              </w:rPr>
              <w:t>,</w:t>
            </w:r>
            <w:r w:rsidRPr="00B17698">
              <w:rPr>
                <w:rFonts w:eastAsia="Times New Roman"/>
                <w:lang w:eastAsia="ja-JP"/>
              </w:rPr>
              <w:t xml:space="preserve"> </w:t>
            </w:r>
            <w:r w:rsidRPr="00B17698">
              <w:rPr>
                <w:rFonts w:ascii="Arial" w:eastAsia="Times New Roman" w:hAnsi="Arial" w:cs="Arial"/>
                <w:sz w:val="18"/>
                <w:szCs w:val="18"/>
                <w:lang w:eastAsia="ja-JP"/>
              </w:rPr>
              <w:t>Type II, FeType II PS M=2 R=1}</w:t>
            </w:r>
          </w:p>
          <w:p w14:paraId="3D46DC41"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type1MP-eType2R1-feType2-PS-M1-r17</w:t>
            </w:r>
            <w:r w:rsidRPr="00B17698">
              <w:rPr>
                <w:rFonts w:ascii="Arial" w:eastAsia="Times New Roman" w:hAnsi="Arial" w:cs="Arial"/>
                <w:sz w:val="18"/>
                <w:szCs w:val="18"/>
                <w:lang w:eastAsia="ja-JP"/>
              </w:rPr>
              <w:t xml:space="preserve"> indicates {Type 1 Multi Panel, eType II R=1, FeType II PS M=1}</w:t>
            </w:r>
          </w:p>
          <w:p w14:paraId="627C6DA5"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type1MP-eType2R1-feType2-PS-M2R1-r17 </w:t>
            </w:r>
            <w:r w:rsidRPr="00B17698">
              <w:rPr>
                <w:rFonts w:ascii="Arial" w:eastAsia="Times New Roman" w:hAnsi="Arial" w:cs="Arial"/>
                <w:sz w:val="18"/>
                <w:szCs w:val="18"/>
                <w:lang w:eastAsia="ja-JP"/>
              </w:rPr>
              <w:t>indicates {Type 1 Multi Panel</w:t>
            </w:r>
            <w:r w:rsidRPr="00B17698">
              <w:rPr>
                <w:rFonts w:ascii="Arial" w:eastAsia="Times New Roman" w:hAnsi="Arial" w:cs="Arial"/>
                <w:i/>
                <w:iCs/>
                <w:sz w:val="18"/>
                <w:szCs w:val="18"/>
                <w:lang w:eastAsia="ja-JP"/>
              </w:rPr>
              <w:t>,</w:t>
            </w:r>
            <w:r w:rsidRPr="00B17698">
              <w:rPr>
                <w:rFonts w:eastAsia="Times New Roman"/>
                <w:lang w:eastAsia="ja-JP"/>
              </w:rPr>
              <w:t xml:space="preserve"> </w:t>
            </w:r>
            <w:r w:rsidRPr="00B17698">
              <w:rPr>
                <w:rFonts w:ascii="Arial" w:eastAsia="Times New Roman" w:hAnsi="Arial" w:cs="Arial"/>
                <w:sz w:val="18"/>
                <w:szCs w:val="18"/>
                <w:lang w:eastAsia="ja-JP"/>
              </w:rPr>
              <w:t>eType II R=1, FeType II PS M=2 R=1}</w:t>
            </w:r>
          </w:p>
          <w:p w14:paraId="5A87507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42608C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For each mixed codebook supported by the UE, </w:t>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 xml:space="preserve">indicates the list of supported CSI-RS resources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The following parameters are included for the supported CSI-RS resource:</w:t>
            </w:r>
          </w:p>
          <w:p w14:paraId="122B41DD"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i/>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 of a band. The minimum of </w:t>
            </w:r>
            <w:r w:rsidRPr="00B17698">
              <w:rPr>
                <w:rFonts w:ascii="Arial" w:eastAsia="Times New Roman" w:hAnsi="Arial" w:cs="Arial"/>
                <w:i/>
                <w:iCs/>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iCs/>
                <w:sz w:val="18"/>
                <w:szCs w:val="18"/>
                <w:lang w:eastAsia="ja-JP"/>
              </w:rPr>
              <w:t>p4</w:t>
            </w:r>
            <w:r w:rsidRPr="00B17698">
              <w:rPr>
                <w:rFonts w:ascii="Arial" w:eastAsia="Times New Roman" w:hAnsi="Arial" w:cs="Arial"/>
                <w:sz w:val="18"/>
                <w:szCs w:val="18"/>
                <w:lang w:eastAsia="ja-JP"/>
              </w:rPr>
              <w:t>';</w:t>
            </w:r>
          </w:p>
          <w:p w14:paraId="208A7C07"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in a band;</w:t>
            </w:r>
          </w:p>
          <w:p w14:paraId="7BC4C99E"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in a band. The minimum value of </w:t>
            </w:r>
            <w:r w:rsidRPr="00B17698">
              <w:rPr>
                <w:rFonts w:ascii="Arial" w:eastAsia="Times New Roman" w:hAnsi="Arial" w:cs="Arial"/>
                <w:i/>
                <w:iCs/>
                <w:sz w:val="18"/>
                <w:szCs w:val="18"/>
                <w:lang w:eastAsia="ja-JP"/>
              </w:rPr>
              <w:t>totalNumberTxPortsPerBand</w:t>
            </w:r>
            <w:r w:rsidRPr="00B17698">
              <w:rPr>
                <w:rFonts w:ascii="Arial" w:eastAsia="Times New Roman" w:hAnsi="Arial" w:cs="Arial"/>
                <w:sz w:val="18"/>
                <w:szCs w:val="18"/>
                <w:lang w:eastAsia="ja-JP"/>
              </w:rPr>
              <w:t xml:space="preserve"> is 4.</w:t>
            </w:r>
          </w:p>
          <w:p w14:paraId="4777B1A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55E63172"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B17698">
              <w:rPr>
                <w:rFonts w:ascii="Arial" w:eastAsia="Times New Roman" w:hAnsi="Arial" w:cs="Arial"/>
                <w:i/>
                <w:iCs/>
                <w:sz w:val="18"/>
                <w:szCs w:val="18"/>
                <w:lang w:eastAsia="ja-JP"/>
              </w:rPr>
              <w:t xml:space="preserve">fetype2basic-r17, etype2R1-r16, CodebookComboParametersAddition-r16, </w:t>
            </w:r>
            <w:r w:rsidRPr="00B17698">
              <w:rPr>
                <w:rFonts w:ascii="Arial" w:eastAsia="Times New Roman" w:hAnsi="Arial"/>
                <w:i/>
                <w:iCs/>
                <w:sz w:val="18"/>
                <w:lang w:eastAsia="ja-JP"/>
              </w:rPr>
              <w:t>supportedCSI-RS-ResourceList</w:t>
            </w:r>
            <w:r w:rsidRPr="00B17698">
              <w:rPr>
                <w:rFonts w:ascii="Arial" w:eastAsia="Times New Roman" w:hAnsi="Arial" w:cs="Arial"/>
                <w:i/>
                <w:iCs/>
                <w:sz w:val="18"/>
                <w:szCs w:val="18"/>
                <w:lang w:eastAsia="ja-JP"/>
              </w:rPr>
              <w:t>, fetype2R1-r17, fetype2R2-r17.</w:t>
            </w:r>
          </w:p>
        </w:tc>
        <w:tc>
          <w:tcPr>
            <w:tcW w:w="709" w:type="dxa"/>
          </w:tcPr>
          <w:p w14:paraId="7B03D8F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5DA6C9C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6296C51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D148E6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CFBF9DC" w14:textId="77777777" w:rsidTr="00FE13E7">
        <w:trPr>
          <w:cantSplit/>
          <w:tblHeader/>
        </w:trPr>
        <w:tc>
          <w:tcPr>
            <w:tcW w:w="6917" w:type="dxa"/>
          </w:tcPr>
          <w:p w14:paraId="4789628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lastRenderedPageBreak/>
              <w:t>codebookComboParameterMultiTRP-r17</w:t>
            </w:r>
          </w:p>
          <w:p w14:paraId="7C968D1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support of active CSI-RS resources and ports in the presence of multi-TRP CSI.</w:t>
            </w:r>
          </w:p>
          <w:p w14:paraId="36B0A63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1E48E07"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nCJT-null-null </w:t>
            </w:r>
            <w:r w:rsidRPr="00B17698">
              <w:rPr>
                <w:rFonts w:ascii="Arial" w:eastAsia="Times New Roman" w:hAnsi="Arial" w:cs="Arial"/>
                <w:sz w:val="18"/>
                <w:szCs w:val="18"/>
                <w:lang w:eastAsia="ja-JP"/>
              </w:rPr>
              <w:t>indicates {NCJT, NULL, NULL}</w:t>
            </w:r>
          </w:p>
          <w:p w14:paraId="28296F6C"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nCJT1SP-null-null </w:t>
            </w:r>
            <w:r w:rsidRPr="00B17698">
              <w:rPr>
                <w:rFonts w:ascii="Arial" w:eastAsia="Times New Roman" w:hAnsi="Arial" w:cs="Arial"/>
                <w:sz w:val="18"/>
                <w:szCs w:val="18"/>
                <w:lang w:eastAsia="ja-JP"/>
              </w:rPr>
              <w:t>indicates {NCJT+Type 1 SP for sTRP, NULL, NULL}</w:t>
            </w:r>
          </w:p>
          <w:p w14:paraId="58A443A5"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nCJT-Type2-null-r16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w:t>
            </w:r>
            <w:r w:rsidRPr="00B17698">
              <w:rPr>
                <w:rFonts w:ascii="Arial" w:eastAsia="Times New Roman" w:hAnsi="Arial" w:cs="Arial"/>
                <w:i/>
                <w:iCs/>
                <w:sz w:val="18"/>
                <w:szCs w:val="18"/>
                <w:lang w:eastAsia="ja-JP"/>
              </w:rPr>
              <w:t>, Type 2, Null</w:t>
            </w:r>
            <w:r w:rsidRPr="00B17698">
              <w:rPr>
                <w:rFonts w:ascii="Arial" w:eastAsia="Times New Roman" w:hAnsi="Arial" w:cs="Arial"/>
                <w:sz w:val="18"/>
                <w:szCs w:val="18"/>
                <w:lang w:eastAsia="ja-JP"/>
              </w:rPr>
              <w:t>}</w:t>
            </w:r>
          </w:p>
          <w:p w14:paraId="30C400BC"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nCJT-Type2PS-null-r16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w:t>
            </w:r>
            <w:r w:rsidRPr="00B17698">
              <w:rPr>
                <w:rFonts w:ascii="Arial" w:eastAsia="Times New Roman" w:hAnsi="Arial" w:cs="Arial"/>
                <w:i/>
                <w:iCs/>
                <w:sz w:val="18"/>
                <w:szCs w:val="18"/>
                <w:lang w:eastAsia="ja-JP"/>
              </w:rPr>
              <w:t>, Type 2 with port selection, Null</w:t>
            </w:r>
            <w:r w:rsidRPr="00B17698">
              <w:rPr>
                <w:rFonts w:ascii="Arial" w:eastAsia="Times New Roman" w:hAnsi="Arial" w:cs="Arial"/>
                <w:sz w:val="18"/>
                <w:szCs w:val="18"/>
                <w:lang w:eastAsia="ja-JP"/>
              </w:rPr>
              <w:t>}</w:t>
            </w:r>
          </w:p>
          <w:p w14:paraId="6A5D066F"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nCJT-eType2R1-null-r16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w:t>
            </w:r>
            <w:r w:rsidRPr="00B17698">
              <w:rPr>
                <w:rFonts w:ascii="Arial" w:eastAsia="Times New Roman" w:hAnsi="Arial" w:cs="Arial"/>
                <w:i/>
                <w:iCs/>
                <w:sz w:val="18"/>
                <w:szCs w:val="18"/>
                <w:lang w:eastAsia="ja-JP"/>
              </w:rPr>
              <w:t>, eType 2 with R=1, Null</w:t>
            </w:r>
            <w:r w:rsidRPr="00B17698">
              <w:rPr>
                <w:rFonts w:ascii="Arial" w:eastAsia="Times New Roman" w:hAnsi="Arial" w:cs="Arial"/>
                <w:sz w:val="18"/>
                <w:szCs w:val="18"/>
                <w:lang w:eastAsia="ja-JP"/>
              </w:rPr>
              <w:t>}</w:t>
            </w:r>
          </w:p>
          <w:p w14:paraId="0DCCBDDF"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nCJT-eType2R2-null-r16 </w:t>
            </w:r>
            <w:r w:rsidRPr="00B17698">
              <w:rPr>
                <w:rFonts w:ascii="Arial" w:eastAsia="Times New Roman" w:hAnsi="Arial" w:cs="Arial"/>
                <w:sz w:val="18"/>
                <w:szCs w:val="18"/>
                <w:lang w:eastAsia="ja-JP"/>
              </w:rPr>
              <w:t>indicates {NCJT</w:t>
            </w:r>
            <w:r w:rsidRPr="00B17698">
              <w:rPr>
                <w:rFonts w:ascii="Arial" w:eastAsia="Times New Roman" w:hAnsi="Arial" w:cs="Arial"/>
                <w:i/>
                <w:iCs/>
                <w:sz w:val="18"/>
                <w:szCs w:val="18"/>
                <w:lang w:eastAsia="ja-JP"/>
              </w:rPr>
              <w:t>, eType 2 with R=2, Null</w:t>
            </w:r>
            <w:r w:rsidRPr="00B17698">
              <w:rPr>
                <w:rFonts w:ascii="Arial" w:eastAsia="Times New Roman" w:hAnsi="Arial" w:cs="Arial"/>
                <w:sz w:val="18"/>
                <w:szCs w:val="18"/>
                <w:lang w:eastAsia="ja-JP"/>
              </w:rPr>
              <w:t>}</w:t>
            </w:r>
          </w:p>
          <w:p w14:paraId="029CDCEC"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nCJT-eType2R1PS-null-r16 </w:t>
            </w:r>
            <w:r w:rsidRPr="00B17698">
              <w:rPr>
                <w:rFonts w:ascii="Arial" w:eastAsia="Times New Roman" w:hAnsi="Arial" w:cs="Arial"/>
                <w:sz w:val="18"/>
                <w:szCs w:val="18"/>
                <w:lang w:eastAsia="ja-JP"/>
              </w:rPr>
              <w:t>indicates {NCJT</w:t>
            </w:r>
            <w:r w:rsidRPr="00B17698">
              <w:rPr>
                <w:rFonts w:ascii="Arial" w:eastAsia="Times New Roman" w:hAnsi="Arial" w:cs="Arial"/>
                <w:i/>
                <w:iCs/>
                <w:sz w:val="18"/>
                <w:szCs w:val="18"/>
                <w:lang w:eastAsia="ja-JP"/>
              </w:rPr>
              <w:t>, eType 2 with R=1 and port selection, Null</w:t>
            </w:r>
            <w:r w:rsidRPr="00B17698">
              <w:rPr>
                <w:rFonts w:ascii="Arial" w:eastAsia="Times New Roman" w:hAnsi="Arial" w:cs="Arial"/>
                <w:sz w:val="18"/>
                <w:szCs w:val="18"/>
                <w:lang w:eastAsia="ja-JP"/>
              </w:rPr>
              <w:t>}</w:t>
            </w:r>
          </w:p>
          <w:p w14:paraId="56D3F318"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nCJT-eType2R2PS-null-r16 </w:t>
            </w:r>
            <w:r w:rsidRPr="00B17698">
              <w:rPr>
                <w:rFonts w:ascii="Arial" w:eastAsia="Times New Roman" w:hAnsi="Arial" w:cs="Arial"/>
                <w:sz w:val="18"/>
                <w:szCs w:val="18"/>
                <w:lang w:eastAsia="ja-JP"/>
              </w:rPr>
              <w:t>indicates {NCJT</w:t>
            </w:r>
            <w:r w:rsidRPr="00B17698">
              <w:rPr>
                <w:rFonts w:ascii="Arial" w:eastAsia="Times New Roman" w:hAnsi="Arial" w:cs="Arial"/>
                <w:i/>
                <w:iCs/>
                <w:sz w:val="18"/>
                <w:szCs w:val="18"/>
                <w:lang w:eastAsia="ja-JP"/>
              </w:rPr>
              <w:t>, eType 2 with R=2 and port selection, Null</w:t>
            </w:r>
            <w:r w:rsidRPr="00B17698">
              <w:rPr>
                <w:rFonts w:ascii="Arial" w:eastAsia="Times New Roman" w:hAnsi="Arial" w:cs="Arial"/>
                <w:sz w:val="18"/>
                <w:szCs w:val="18"/>
                <w:lang w:eastAsia="ja-JP"/>
              </w:rPr>
              <w:t>}</w:t>
            </w:r>
          </w:p>
          <w:p w14:paraId="1C21C3C1"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nCJT-Type2-Type2PS-r16 </w:t>
            </w:r>
            <w:r w:rsidRPr="00B17698">
              <w:rPr>
                <w:rFonts w:ascii="Arial" w:eastAsia="Times New Roman" w:hAnsi="Arial" w:cs="Arial"/>
                <w:sz w:val="18"/>
                <w:szCs w:val="18"/>
                <w:lang w:eastAsia="ja-JP"/>
              </w:rPr>
              <w:t>indicates {NCJT</w:t>
            </w:r>
            <w:r w:rsidRPr="00B17698">
              <w:rPr>
                <w:rFonts w:ascii="Arial" w:eastAsia="Times New Roman" w:hAnsi="Arial" w:cs="Arial"/>
                <w:i/>
                <w:iCs/>
                <w:sz w:val="18"/>
                <w:szCs w:val="18"/>
                <w:lang w:eastAsia="ja-JP"/>
              </w:rPr>
              <w:t>, Type 2, Type 2 with port selection</w:t>
            </w:r>
            <w:r w:rsidRPr="00B17698">
              <w:rPr>
                <w:rFonts w:ascii="Arial" w:eastAsia="Times New Roman" w:hAnsi="Arial" w:cs="Arial"/>
                <w:sz w:val="18"/>
                <w:szCs w:val="18"/>
                <w:lang w:eastAsia="ja-JP"/>
              </w:rPr>
              <w:t>}</w:t>
            </w:r>
          </w:p>
          <w:p w14:paraId="565F7A09"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nCJT1SP-Type2-null-r16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{NCJT+Type 1 SP for sTRP, Type 2, Null}</w:t>
            </w:r>
          </w:p>
          <w:p w14:paraId="27D98A9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nCJT1SP-Type2PS-null-r16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{NCJT+Type 1 SP for sTRP, Type 2 with port selection, Null}</w:t>
            </w:r>
          </w:p>
          <w:p w14:paraId="5FA62B6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nCJT1SP-eType2R1-null-r16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{NCJT+Type 1 SP for sTRP, eType 2 with R=1, Null}</w:t>
            </w:r>
          </w:p>
          <w:p w14:paraId="04DBEDE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nCJT1SP-eType2R2-null-r16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{NCJT+Type 1 SP for sTRP, eType 2 with R=2, Null}</w:t>
            </w:r>
          </w:p>
          <w:p w14:paraId="044193F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nCJT1SP-eType2R1PS-null-r16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{NCJT+Type 1 SP for sTRP, eType 2 with R=1 and port selection, Null}</w:t>
            </w:r>
          </w:p>
          <w:p w14:paraId="62D5A87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nCJT1SP-eType2R2PS-null-r16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{NCJT+Type 1 SP for sTRP, eType 2 with R=2 and port selection, Null}</w:t>
            </w:r>
          </w:p>
          <w:p w14:paraId="39ADD41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nCJT1SP-Type2-Type2PS-r16 </w:t>
            </w:r>
            <w:r w:rsidRPr="00B17698">
              <w:rPr>
                <w:rFonts w:ascii="Arial" w:eastAsia="Times New Roman" w:hAnsi="Arial" w:cs="Arial"/>
                <w:sz w:val="18"/>
                <w:szCs w:val="18"/>
                <w:lang w:eastAsia="ja-JP"/>
              </w:rPr>
              <w:t>indicates</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{NCJT+Type 1 SP for sTRP, Type 2, Type 2 with port selection}</w:t>
            </w:r>
          </w:p>
          <w:p w14:paraId="5CAE9341"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nCJT-feType2PS-null-r17 indicates </w:t>
            </w:r>
            <w:r w:rsidRPr="00B17698">
              <w:rPr>
                <w:rFonts w:ascii="Arial" w:eastAsia="Times New Roman" w:hAnsi="Arial" w:cs="Arial"/>
                <w:sz w:val="18"/>
                <w:szCs w:val="18"/>
                <w:lang w:eastAsia="ja-JP"/>
              </w:rPr>
              <w:t>{NCJT, FeType II PS M=1, NULL}</w:t>
            </w:r>
          </w:p>
          <w:p w14:paraId="30540C1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nCJT-feType2PS-M2R1-null-r17 </w:t>
            </w:r>
            <w:r w:rsidRPr="00B17698">
              <w:rPr>
                <w:rFonts w:ascii="Arial" w:eastAsia="Times New Roman" w:hAnsi="Arial" w:cs="Arial"/>
                <w:sz w:val="18"/>
                <w:szCs w:val="18"/>
                <w:lang w:eastAsia="ja-JP"/>
              </w:rPr>
              <w:t>indicates {NCJT, FeType II PS M=2 R=1, NULL}</w:t>
            </w:r>
          </w:p>
          <w:p w14:paraId="2360A24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nCJT-feType2PS-M2R2-null-r17 </w:t>
            </w:r>
            <w:r w:rsidRPr="00B17698">
              <w:rPr>
                <w:rFonts w:ascii="Arial" w:eastAsia="Times New Roman" w:hAnsi="Arial" w:cs="Arial"/>
                <w:sz w:val="18"/>
                <w:szCs w:val="18"/>
                <w:lang w:eastAsia="ja-JP"/>
              </w:rPr>
              <w:t>indicates {NCJT, FeType II PS M=2 R=2, NULL}</w:t>
            </w:r>
          </w:p>
          <w:p w14:paraId="4D3E420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nCJT-Type2-feType2-PS-M1-r17</w:t>
            </w:r>
            <w:r w:rsidRPr="00B17698">
              <w:rPr>
                <w:rFonts w:ascii="Arial" w:eastAsia="Times New Roman" w:hAnsi="Arial" w:cs="Arial"/>
                <w:sz w:val="18"/>
                <w:szCs w:val="18"/>
                <w:lang w:eastAsia="ja-JP"/>
              </w:rPr>
              <w:t xml:space="preserve"> indicates {NCJT, Type II, FeType II PS M=1}</w:t>
            </w:r>
          </w:p>
          <w:p w14:paraId="6878D8C4"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nCJT-Type2-feType2-PS-M2R1-r17 </w:t>
            </w:r>
            <w:r w:rsidRPr="00B17698">
              <w:rPr>
                <w:rFonts w:ascii="Arial" w:eastAsia="Times New Roman" w:hAnsi="Arial" w:cs="Arial"/>
                <w:sz w:val="18"/>
                <w:szCs w:val="18"/>
                <w:lang w:eastAsia="ja-JP"/>
              </w:rPr>
              <w:t>indicates {NCJT,</w:t>
            </w:r>
            <w:r w:rsidRPr="00B17698">
              <w:rPr>
                <w:rFonts w:eastAsia="Times New Roman"/>
                <w:lang w:eastAsia="ja-JP"/>
              </w:rPr>
              <w:t xml:space="preserve"> </w:t>
            </w:r>
            <w:r w:rsidRPr="00B17698">
              <w:rPr>
                <w:rFonts w:ascii="Arial" w:eastAsia="Times New Roman" w:hAnsi="Arial" w:cs="Arial"/>
                <w:sz w:val="18"/>
                <w:szCs w:val="18"/>
                <w:lang w:eastAsia="ja-JP"/>
              </w:rPr>
              <w:t>Type II, FeType II PS M=2 R=1}</w:t>
            </w:r>
          </w:p>
          <w:p w14:paraId="7F20D48E"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nCJT-eType2R1-feType2-PS-M1-r17 </w:t>
            </w:r>
            <w:r w:rsidRPr="00B17698">
              <w:rPr>
                <w:rFonts w:ascii="Arial" w:eastAsia="Times New Roman" w:hAnsi="Arial" w:cs="Arial"/>
                <w:sz w:val="18"/>
                <w:szCs w:val="18"/>
                <w:lang w:eastAsia="ja-JP"/>
              </w:rPr>
              <w:t>indicates {NCJT, eType II R=1, FeType II PS M=1}</w:t>
            </w:r>
          </w:p>
          <w:p w14:paraId="2987475F"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nCJT-eType2R1-feType2-PS-M2R1-r17 </w:t>
            </w:r>
            <w:r w:rsidRPr="00B17698">
              <w:rPr>
                <w:rFonts w:ascii="Arial" w:eastAsia="Times New Roman" w:hAnsi="Arial" w:cs="Arial"/>
                <w:sz w:val="18"/>
                <w:szCs w:val="18"/>
                <w:lang w:eastAsia="ja-JP"/>
              </w:rPr>
              <w:t>indicates {NCJT,</w:t>
            </w:r>
            <w:r w:rsidRPr="00B17698">
              <w:rPr>
                <w:rFonts w:eastAsia="Times New Roman"/>
                <w:lang w:eastAsia="ja-JP"/>
              </w:rPr>
              <w:t xml:space="preserve"> </w:t>
            </w:r>
            <w:r w:rsidRPr="00B17698">
              <w:rPr>
                <w:rFonts w:ascii="Arial" w:eastAsia="Times New Roman" w:hAnsi="Arial" w:cs="Arial"/>
                <w:sz w:val="18"/>
                <w:szCs w:val="18"/>
                <w:lang w:eastAsia="ja-JP"/>
              </w:rPr>
              <w:t>eType II R=1, FeType II PS M=2 R=1}</w:t>
            </w:r>
          </w:p>
          <w:p w14:paraId="45C9BDAF"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nCJT1SP-feType2PS-null-r17 indicates </w:t>
            </w:r>
            <w:r w:rsidRPr="00B17698">
              <w:rPr>
                <w:rFonts w:ascii="Arial" w:eastAsia="Times New Roman" w:hAnsi="Arial" w:cs="Arial"/>
                <w:sz w:val="18"/>
                <w:szCs w:val="18"/>
                <w:lang w:eastAsia="ja-JP"/>
              </w:rPr>
              <w:t>{NCJT+Type 1 SP for sTRP, FeType II PS M=1, NULL}</w:t>
            </w:r>
          </w:p>
          <w:p w14:paraId="677EC8E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nCJT1SP-feType2PS-M2R1-null-r17 </w:t>
            </w:r>
            <w:r w:rsidRPr="00B17698">
              <w:rPr>
                <w:rFonts w:ascii="Arial" w:eastAsia="Times New Roman" w:hAnsi="Arial" w:cs="Arial"/>
                <w:sz w:val="18"/>
                <w:szCs w:val="18"/>
                <w:lang w:eastAsia="ja-JP"/>
              </w:rPr>
              <w:t>indicates {NCJT+Type 1 SP for sTRP, FeType II PS M=2 R=1, NULL}</w:t>
            </w:r>
          </w:p>
          <w:p w14:paraId="05EF0A9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nCJT1SP-feType2PS-M2R2-null-r17</w:t>
            </w:r>
            <w:r w:rsidRPr="00B17698">
              <w:rPr>
                <w:rFonts w:ascii="Arial" w:eastAsia="Times New Roman" w:hAnsi="Arial" w:cs="Arial"/>
                <w:sz w:val="18"/>
                <w:szCs w:val="18"/>
                <w:lang w:eastAsia="ja-JP"/>
              </w:rPr>
              <w:t xml:space="preserve"> indicates {NCJT+Type 1 SP for sTRP, FeType II PS M=2 R=2, NULL}</w:t>
            </w:r>
          </w:p>
          <w:p w14:paraId="3E75D1D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nCJT1SP-Type2-feType2-PS-M1-r17</w:t>
            </w:r>
            <w:r w:rsidRPr="00B17698">
              <w:rPr>
                <w:rFonts w:ascii="Arial" w:eastAsia="Times New Roman" w:hAnsi="Arial" w:cs="Arial"/>
                <w:sz w:val="18"/>
                <w:szCs w:val="18"/>
                <w:lang w:eastAsia="ja-JP"/>
              </w:rPr>
              <w:t xml:space="preserve"> indicates {NCJT+Type 1 SP for sTRP, Type II, FeType II PS M=1}</w:t>
            </w:r>
          </w:p>
          <w:p w14:paraId="49000B88"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nCJT1SP-Type2-feType2-PS-M2R1-r17 </w:t>
            </w:r>
            <w:r w:rsidRPr="00B17698">
              <w:rPr>
                <w:rFonts w:ascii="Arial" w:eastAsia="Times New Roman" w:hAnsi="Arial" w:cs="Arial"/>
                <w:sz w:val="18"/>
                <w:szCs w:val="18"/>
                <w:lang w:eastAsia="ja-JP"/>
              </w:rPr>
              <w:t>indicates {NCJT+Type 1 SP for sTRP,</w:t>
            </w:r>
            <w:r w:rsidRPr="00B17698">
              <w:rPr>
                <w:rFonts w:eastAsia="Times New Roman"/>
                <w:lang w:eastAsia="ja-JP"/>
              </w:rPr>
              <w:t xml:space="preserve"> </w:t>
            </w:r>
            <w:r w:rsidRPr="00B17698">
              <w:rPr>
                <w:rFonts w:ascii="Arial" w:eastAsia="Times New Roman" w:hAnsi="Arial" w:cs="Arial"/>
                <w:sz w:val="18"/>
                <w:szCs w:val="18"/>
                <w:lang w:eastAsia="ja-JP"/>
              </w:rPr>
              <w:t>Type II, FeType II PS M=2 R=1}</w:t>
            </w:r>
          </w:p>
          <w:p w14:paraId="21C745DC"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nCJT1SP-eType2R1-feType2-PS-M1-r17 </w:t>
            </w:r>
            <w:r w:rsidRPr="00B17698">
              <w:rPr>
                <w:rFonts w:ascii="Arial" w:eastAsia="Times New Roman" w:hAnsi="Arial" w:cs="Arial"/>
                <w:sz w:val="18"/>
                <w:szCs w:val="18"/>
                <w:lang w:eastAsia="ja-JP"/>
              </w:rPr>
              <w:t>indicates {NCJT+Type 1 SP for sTRP, eType II R=1, FeType II PS M=1}</w:t>
            </w:r>
          </w:p>
          <w:p w14:paraId="74CFE083"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nCJT1SP-eType2R1-feType2-PS-M2R1-r17 </w:t>
            </w:r>
            <w:r w:rsidRPr="00B17698">
              <w:rPr>
                <w:rFonts w:ascii="Arial" w:eastAsia="Times New Roman" w:hAnsi="Arial" w:cs="Arial"/>
                <w:sz w:val="18"/>
                <w:szCs w:val="18"/>
                <w:lang w:eastAsia="ja-JP"/>
              </w:rPr>
              <w:t>indicates {NCJT+Type 1 SP for sTRP,</w:t>
            </w:r>
            <w:r w:rsidRPr="00B17698">
              <w:rPr>
                <w:rFonts w:eastAsia="Times New Roman"/>
                <w:lang w:eastAsia="ja-JP"/>
              </w:rPr>
              <w:t xml:space="preserve"> </w:t>
            </w:r>
            <w:r w:rsidRPr="00B17698">
              <w:rPr>
                <w:rFonts w:ascii="Arial" w:eastAsia="Times New Roman" w:hAnsi="Arial" w:cs="Arial"/>
                <w:sz w:val="18"/>
                <w:szCs w:val="18"/>
                <w:lang w:eastAsia="ja-JP"/>
              </w:rPr>
              <w:t>eType II R=1, FeType II PS M=2 R=1}</w:t>
            </w:r>
          </w:p>
          <w:p w14:paraId="65E4E864"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9B4264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For each mixed codebook supported by the UE, </w:t>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 xml:space="preserve">indicates the list of supported CSI-RS resources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2F2C9B54"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i/>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 of a band combination.</w:t>
            </w:r>
          </w:p>
          <w:p w14:paraId="5D4FA7D3"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lastRenderedPageBreak/>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in a band combination.</w:t>
            </w:r>
          </w:p>
          <w:p w14:paraId="53E64056"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in a band combination.</w:t>
            </w:r>
          </w:p>
          <w:p w14:paraId="433F18A8"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6A1B0B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cs="Arial"/>
                <w:sz w:val="18"/>
                <w:szCs w:val="18"/>
                <w:lang w:eastAsia="ja-JP"/>
              </w:rPr>
              <w:tab/>
            </w:r>
            <w:r w:rsidRPr="00B17698">
              <w:rPr>
                <w:rFonts w:ascii="Arial" w:eastAsia="Times New Roman" w:hAnsi="Arial"/>
                <w:sz w:val="18"/>
                <w:lang w:eastAsia="ja-JP"/>
              </w:rPr>
              <w:t>A CMR pair configured for NCJT will be counted as two activated resources, a CMR configured for sTRP will be counted as one activated resource for a triplet.</w:t>
            </w:r>
          </w:p>
          <w:p w14:paraId="6404FB20"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p w14:paraId="2E22DFA1"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cs="Arial"/>
                <w:sz w:val="18"/>
                <w:szCs w:val="18"/>
                <w:lang w:eastAsia="ja-JP"/>
              </w:rPr>
              <w:tab/>
            </w:r>
            <w:r w:rsidRPr="00B17698">
              <w:rPr>
                <w:rFonts w:ascii="Arial" w:eastAsia="Times New Roman" w:hAnsi="Arial"/>
                <w:sz w:val="18"/>
                <w:lang w:eastAsia="ja-JP"/>
              </w:rPr>
              <w:t>This capability is relevant only when UE is configured with NCJT CSI in at least one CSI report setting in at least one CC in the band and/or band combination.</w:t>
            </w:r>
          </w:p>
          <w:p w14:paraId="0AE9F7A3"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4CCDDB04"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ja-JP"/>
              </w:rPr>
              <w:t xml:space="preserve">The UE indicating support of this feature shall also indicate the support of </w:t>
            </w:r>
            <w:r w:rsidRPr="00B17698">
              <w:rPr>
                <w:rFonts w:ascii="Arial" w:eastAsia="Times New Roman" w:hAnsi="Arial" w:cs="Arial"/>
                <w:i/>
                <w:iCs/>
                <w:sz w:val="18"/>
                <w:szCs w:val="18"/>
                <w:lang w:eastAsia="en-GB"/>
              </w:rPr>
              <w:t>mTRP-CSI-EnhancementPerBand-r17</w:t>
            </w:r>
            <w:r w:rsidRPr="00B17698">
              <w:rPr>
                <w:rFonts w:ascii="Arial" w:eastAsia="Times New Roman" w:hAnsi="Arial" w:cs="Arial"/>
                <w:sz w:val="18"/>
                <w:szCs w:val="18"/>
                <w:lang w:eastAsia="en-GB"/>
              </w:rPr>
              <w:t>.</w:t>
            </w:r>
          </w:p>
        </w:tc>
        <w:tc>
          <w:tcPr>
            <w:tcW w:w="709" w:type="dxa"/>
          </w:tcPr>
          <w:p w14:paraId="1058082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lastRenderedPageBreak/>
              <w:t>Band</w:t>
            </w:r>
          </w:p>
        </w:tc>
        <w:tc>
          <w:tcPr>
            <w:tcW w:w="567" w:type="dxa"/>
          </w:tcPr>
          <w:p w14:paraId="1C3CFED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6B08FC3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2C14EE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550C8D9" w14:textId="77777777" w:rsidTr="00FE13E7">
        <w:trPr>
          <w:cantSplit/>
          <w:tblHeader/>
        </w:trPr>
        <w:tc>
          <w:tcPr>
            <w:tcW w:w="6917" w:type="dxa"/>
          </w:tcPr>
          <w:p w14:paraId="49AD4AE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codebookComboParametersAddition-r16</w:t>
            </w:r>
          </w:p>
          <w:p w14:paraId="181E916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UE supports the mixed codebook combinations and the corresponding parameters supported by the UE.</w:t>
            </w:r>
          </w:p>
          <w:p w14:paraId="67BCD2F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51F6308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6CB1CE30"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7C400B6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Single Panel, Type 2, Null}</w:t>
            </w:r>
          </w:p>
          <w:p w14:paraId="4001A9D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Single Panel, Type 2 with port selection, Null}</w:t>
            </w:r>
          </w:p>
          <w:p w14:paraId="1ADE2F1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Single Panel, eType 2 with R=1, Null}</w:t>
            </w:r>
          </w:p>
          <w:p w14:paraId="58C275B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Single Panel, eType 2 with R=2, Null}</w:t>
            </w:r>
          </w:p>
          <w:p w14:paraId="372A522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Single Panel, eType 2 with R=1 and port selection, Null}</w:t>
            </w:r>
          </w:p>
          <w:p w14:paraId="6D9DB0B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Single Panel, eType 2 with R=2 and port selection, Null}</w:t>
            </w:r>
          </w:p>
          <w:p w14:paraId="5591A94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Single Panel, Type 2, Type 2 with port selection}</w:t>
            </w:r>
          </w:p>
          <w:p w14:paraId="5017332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Multi Panel, Type 2, Null}</w:t>
            </w:r>
          </w:p>
          <w:p w14:paraId="2512216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Multi Panel, Type 2 with port selection, Null}</w:t>
            </w:r>
          </w:p>
          <w:p w14:paraId="43985C2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Multi Panel, eType 2 with R=1, Null}</w:t>
            </w:r>
          </w:p>
          <w:p w14:paraId="47137DE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Multi Panel, eType 2 with R=2, Null}</w:t>
            </w:r>
          </w:p>
          <w:p w14:paraId="51D138C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Multi Panel, eType 2 with R=1 with port selection, Null}</w:t>
            </w:r>
          </w:p>
          <w:p w14:paraId="627BA618" w14:textId="77777777" w:rsidR="00B17698" w:rsidRPr="00B17698" w:rsidRDefault="00B17698" w:rsidP="00B17698">
            <w:pPr>
              <w:spacing w:after="0" w:line="240" w:lineRule="auto"/>
              <w:ind w:left="568" w:hanging="284"/>
              <w:jc w:val="left"/>
              <w:rPr>
                <w:rFonts w:eastAsia="Times New Roman"/>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Multi Panel, eType 2 with R=2 with port selection</w:t>
            </w:r>
            <w:r w:rsidRPr="00B17698">
              <w:rPr>
                <w:rFonts w:eastAsia="Times New Roman"/>
                <w:lang w:eastAsia="ja-JP"/>
              </w:rPr>
              <w:t>, Null}</w:t>
            </w:r>
          </w:p>
          <w:p w14:paraId="3C9FE05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{Type 1 Multi Panel, Type 2, Type 2 with port selection}</w:t>
            </w:r>
          </w:p>
          <w:p w14:paraId="5C6DC8C9"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7ABCB1C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each mixed codebook supported by the UE:</w:t>
            </w:r>
          </w:p>
          <w:p w14:paraId="33FD8C5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eastAsia="Times New Roman"/>
                <w:lang w:eastAsia="ja-JP"/>
              </w:rPr>
              <w:t xml:space="preserve"> </w:t>
            </w:r>
            <w:r w:rsidRPr="00B17698">
              <w:rPr>
                <w:rFonts w:ascii="Arial" w:eastAsia="Times New Roman" w:hAnsi="Arial" w:cs="Arial"/>
                <w:sz w:val="18"/>
                <w:szCs w:val="18"/>
                <w:lang w:eastAsia="ja-JP"/>
              </w:rPr>
              <w:t xml:space="preserve">indicates the list of supported CSI-RS resources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20FEC0E6"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83B0DB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Cs/>
                <w:sz w:val="18"/>
                <w:lang w:eastAsia="ja-JP"/>
              </w:rPr>
              <w:t xml:space="preserve">For </w:t>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ascii="Arial" w:eastAsia="Times New Roman" w:hAnsi="Arial"/>
                <w:sz w:val="18"/>
                <w:lang w:eastAsia="ja-JP"/>
              </w:rPr>
              <w:t xml:space="preserve"> related to the additional codebooks:</w:t>
            </w:r>
          </w:p>
          <w:p w14:paraId="3C8A47B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iCs/>
                <w:sz w:val="18"/>
                <w:szCs w:val="18"/>
                <w:lang w:eastAsia="ja-JP"/>
              </w:rPr>
              <w:t>p4</w:t>
            </w:r>
            <w:r w:rsidRPr="00B17698">
              <w:rPr>
                <w:rFonts w:ascii="Arial" w:eastAsia="Times New Roman" w:hAnsi="Arial" w:cs="Arial"/>
                <w:sz w:val="18"/>
                <w:szCs w:val="18"/>
                <w:lang w:eastAsia="ja-JP"/>
              </w:rPr>
              <w:t>';</w:t>
            </w:r>
          </w:p>
          <w:p w14:paraId="1FED8189"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is 4.</w:t>
            </w:r>
          </w:p>
          <w:p w14:paraId="758F20A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EE3EC1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58E46D3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4E3FC34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F33803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5CB914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D90567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DD6531B" w14:textId="77777777" w:rsidTr="00FE13E7">
        <w:trPr>
          <w:cantSplit/>
          <w:tblHeader/>
        </w:trPr>
        <w:tc>
          <w:tcPr>
            <w:tcW w:w="6917" w:type="dxa"/>
          </w:tcPr>
          <w:p w14:paraId="4736159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CodebookComboParametersCJT-r18</w:t>
            </w:r>
          </w:p>
          <w:p w14:paraId="00E6CC6D"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the support of </w:t>
            </w:r>
            <w:r w:rsidRPr="00B17698">
              <w:rPr>
                <w:rFonts w:ascii="Arial" w:hAnsi="Arial" w:cs="Arial"/>
                <w:sz w:val="18"/>
                <w:szCs w:val="18"/>
              </w:rPr>
              <w:t>active CSI-RS resources and ports for mixed codebook types including Type-II-CJT in any slot.</w:t>
            </w:r>
          </w:p>
          <w:p w14:paraId="313D162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The UE reports supported active CSI-RS resources and ports for the following are the possible mixed codebook combinations {Codebook1, Codebook2, Codebook3}:</w:t>
            </w:r>
          </w:p>
          <w:p w14:paraId="0F881551"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72A66B0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cjt-Type1SP-eType2R1-null indicates {Type I SP, eType-II-CJT R=1, NULL}</w:t>
            </w:r>
          </w:p>
          <w:p w14:paraId="7565B0C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cjt-Type1SP-eType2R2-null indicates {Type I SP, eType-II-CJT R=2, NULL}</w:t>
            </w:r>
          </w:p>
          <w:p w14:paraId="593B4C1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cjt-Type1SP-feType2R1M1-null indicates {Type I SP, FeType-II-CJT PS R=1 M=1, NULL}</w:t>
            </w:r>
          </w:p>
          <w:p w14:paraId="52E3A03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cjt-Type1SP-feType2R1M2-null indicates {Type I SP, FeType-II-CJT PS R=1 M=2, NULL}</w:t>
            </w:r>
          </w:p>
          <w:p w14:paraId="01865A3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cjt-Type1SP-feType2R2M2-null indicates {Type I SP, FeType-II-CJT PS R=2 M=2, NULL}</w:t>
            </w:r>
          </w:p>
          <w:p w14:paraId="1A3FA99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cjt-Type1MP-eType2R1-null indicates {Type I MP, eType-II-CJT R=1, NULL}</w:t>
            </w:r>
          </w:p>
          <w:p w14:paraId="175A469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cjt-Type1MP-eType2R2-null indicates {Type I MP, eType-II-CJT R=2, NULL}</w:t>
            </w:r>
          </w:p>
          <w:p w14:paraId="7D523B4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cjt-Type1MP-feType2R1M1-null indicates {Type I MP, FeType-II-CJT PS R=1 M=1, NULL}</w:t>
            </w:r>
          </w:p>
          <w:p w14:paraId="56B8C1A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cjt-Type1MP-feType2R1M2-null indicates {Type I MP, FeType-II-CJT PS R=1 M=2, NULL}</w:t>
            </w:r>
          </w:p>
          <w:p w14:paraId="08EA4EB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cjt-Type1MP-feType2R2M2-null indicates {Type I MP, FeType-II-CJT PS R=2 M=2, NULL}</w:t>
            </w:r>
          </w:p>
          <w:p w14:paraId="1FDB29B6"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5DBF36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For each mixed codebook supported by the UE, </w:t>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 xml:space="preserve">indicates the list of supported CSI-RS resources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52165AF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i/>
                <w:sz w:val="18"/>
                <w:szCs w:val="18"/>
                <w:lang w:eastAsia="ja-JP"/>
              </w:rPr>
              <w:t>-</w:t>
            </w:r>
            <w:r w:rsidRPr="00B17698">
              <w:rPr>
                <w:rFonts w:ascii="Arial" w:eastAsia="Times New Roman" w:hAnsi="Arial" w:cs="Arial"/>
                <w:i/>
                <w:iCs/>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 of a band combination. The minimum of </w:t>
            </w:r>
            <w:r w:rsidRPr="00B17698">
              <w:rPr>
                <w:rFonts w:ascii="Arial" w:eastAsia="Times New Roman" w:hAnsi="Arial" w:cs="Arial"/>
                <w:i/>
                <w:iCs/>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sz w:val="18"/>
                <w:szCs w:val="18"/>
                <w:lang w:eastAsia="ja-JP"/>
              </w:rPr>
              <w:t>p4</w:t>
            </w:r>
            <w:r w:rsidRPr="00B17698">
              <w:rPr>
                <w:rFonts w:ascii="Arial" w:eastAsia="Times New Roman" w:hAnsi="Arial" w:cs="Arial"/>
                <w:sz w:val="18"/>
                <w:szCs w:val="18"/>
                <w:lang w:eastAsia="ja-JP"/>
              </w:rPr>
              <w:t>';</w:t>
            </w:r>
          </w:p>
          <w:p w14:paraId="3EAB87D3"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in a band combination.</w:t>
            </w:r>
          </w:p>
          <w:p w14:paraId="55866CF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in a band combination. 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is 4.</w:t>
            </w:r>
          </w:p>
          <w:p w14:paraId="210E116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p>
          <w:p w14:paraId="33BD4FB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B17698">
              <w:rPr>
                <w:rFonts w:ascii="Arial" w:eastAsia="Times New Roman" w:hAnsi="Arial" w:cs="Arial"/>
                <w:i/>
                <w:iCs/>
                <w:sz w:val="18"/>
                <w:szCs w:val="18"/>
                <w:lang w:eastAsia="ja-JP"/>
              </w:rPr>
              <w:t>eType2CJT-r18</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feType2CJT-r18</w:t>
            </w:r>
            <w:r w:rsidRPr="00B17698">
              <w:rPr>
                <w:rFonts w:ascii="Arial" w:eastAsia="Times New Roman" w:hAnsi="Arial" w:cs="Arial"/>
                <w:sz w:val="18"/>
                <w:szCs w:val="18"/>
                <w:lang w:eastAsia="ja-JP"/>
              </w:rPr>
              <w:t>, Type I single panel codebook and Type I multi-panel codebook.</w:t>
            </w:r>
          </w:p>
        </w:tc>
        <w:tc>
          <w:tcPr>
            <w:tcW w:w="709" w:type="dxa"/>
          </w:tcPr>
          <w:p w14:paraId="00A7F00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5B0207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0DB8DD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1DC5C8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CA1DFF6" w14:textId="77777777" w:rsidTr="00FE13E7">
        <w:trPr>
          <w:cantSplit/>
          <w:tblHeader/>
        </w:trPr>
        <w:tc>
          <w:tcPr>
            <w:tcW w:w="6917" w:type="dxa"/>
          </w:tcPr>
          <w:p w14:paraId="723EDEC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codebookParameters</w:t>
            </w:r>
          </w:p>
          <w:p w14:paraId="70F5DD1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codebooks and the corresponding parameters supported by the UE.</w:t>
            </w:r>
          </w:p>
          <w:p w14:paraId="2330E44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5B22E9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type I single panel codebook (type1 singlePanel) supported by the UE, which are mandatory to report:</w:t>
            </w:r>
          </w:p>
          <w:p w14:paraId="3FB1420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supportedCSI-RS-ResourceList</w:t>
            </w:r>
            <w:r w:rsidRPr="00B17698">
              <w:rPr>
                <w:rFonts w:ascii="Arial" w:eastAsia="Times New Roman" w:hAnsi="Arial" w:cs="Arial"/>
                <w:sz w:val="18"/>
                <w:szCs w:val="18"/>
                <w:lang w:eastAsia="ja-JP"/>
              </w:rPr>
              <w:t>;</w:t>
            </w:r>
          </w:p>
          <w:p w14:paraId="0E3FAA3E" w14:textId="77777777" w:rsidR="00B17698" w:rsidRPr="00B17698" w:rsidRDefault="00B17698" w:rsidP="00B17698">
            <w:pPr>
              <w:spacing w:after="0" w:line="240" w:lineRule="auto"/>
              <w:ind w:leftChars="242" w:left="7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a UE shall support a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minimum value of 4 for codebook type I single panel in FR1 in the case of a single active CSI-resource across all </w:t>
            </w:r>
            <w:r w:rsidRPr="00B17698">
              <w:rPr>
                <w:rFonts w:ascii="Arial" w:eastAsia="Times New Roman" w:hAnsi="Arial" w:cs="Arial"/>
                <w:sz w:val="18"/>
                <w:szCs w:val="18"/>
              </w:rPr>
              <w:t xml:space="preserve">bands in a band combination, </w:t>
            </w:r>
            <w:r w:rsidRPr="00B17698">
              <w:rPr>
                <w:rFonts w:ascii="Arial" w:hAnsi="Arial" w:cs="Arial"/>
                <w:sz w:val="18"/>
                <w:szCs w:val="18"/>
                <w:lang w:eastAsia="ja-JP"/>
              </w:rPr>
              <w:t xml:space="preserve">regardless of what it reports in </w:t>
            </w:r>
            <w:r w:rsidRPr="00B17698">
              <w:rPr>
                <w:rFonts w:ascii="Arial" w:hAnsi="Arial" w:cs="Arial"/>
                <w:i/>
                <w:sz w:val="18"/>
                <w:szCs w:val="18"/>
                <w:lang w:eastAsia="ja-JP"/>
              </w:rPr>
              <w:t>supportedCSI-RS-ResourceList</w:t>
            </w:r>
            <w:r w:rsidRPr="00B17698">
              <w:rPr>
                <w:rFonts w:ascii="Arial" w:hAnsi="Arial" w:cs="Arial"/>
                <w:sz w:val="18"/>
                <w:szCs w:val="18"/>
                <w:lang w:eastAsia="ja-JP"/>
              </w:rPr>
              <w:t xml:space="preserve"> with </w:t>
            </w:r>
            <w:r w:rsidRPr="00B17698">
              <w:rPr>
                <w:rFonts w:ascii="Arial" w:hAnsi="Arial" w:cs="Arial"/>
                <w:i/>
                <w:sz w:val="18"/>
                <w:szCs w:val="18"/>
                <w:lang w:eastAsia="ja-JP"/>
              </w:rPr>
              <w:t>maxNumberTxPortsPerResource</w:t>
            </w:r>
            <w:r w:rsidRPr="00B17698">
              <w:rPr>
                <w:rFonts w:ascii="Arial" w:eastAsia="Times New Roman" w:hAnsi="Arial" w:cs="Arial"/>
                <w:sz w:val="18"/>
                <w:szCs w:val="18"/>
                <w:lang w:eastAsia="ja-JP"/>
              </w:rPr>
              <w:t>;</w:t>
            </w:r>
          </w:p>
          <w:p w14:paraId="3B72C4DF" w14:textId="77777777" w:rsidR="00B17698" w:rsidRPr="00B17698" w:rsidRDefault="00B17698" w:rsidP="00B17698">
            <w:pPr>
              <w:spacing w:after="0" w:line="240" w:lineRule="auto"/>
              <w:ind w:leftChars="242" w:left="7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a UE shall support a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B17698">
              <w:rPr>
                <w:rFonts w:ascii="Arial" w:hAnsi="Arial" w:cs="Arial"/>
                <w:sz w:val="18"/>
                <w:szCs w:val="18"/>
                <w:lang w:eastAsia="ja-JP"/>
              </w:rPr>
              <w:t xml:space="preserve">regardless of what it reports in </w:t>
            </w:r>
            <w:r w:rsidRPr="00B17698">
              <w:rPr>
                <w:rFonts w:ascii="Arial" w:hAnsi="Arial" w:cs="Arial"/>
                <w:i/>
                <w:sz w:val="18"/>
                <w:szCs w:val="18"/>
                <w:lang w:eastAsia="ja-JP"/>
              </w:rPr>
              <w:t>supportedCSI-RS-ResourceList</w:t>
            </w:r>
            <w:r w:rsidRPr="00B17698">
              <w:rPr>
                <w:rFonts w:ascii="Arial" w:hAnsi="Arial" w:cs="Arial"/>
                <w:sz w:val="18"/>
                <w:szCs w:val="18"/>
                <w:lang w:eastAsia="ja-JP"/>
              </w:rPr>
              <w:t xml:space="preserve"> with </w:t>
            </w:r>
            <w:r w:rsidRPr="00B17698">
              <w:rPr>
                <w:rFonts w:ascii="Arial" w:hAnsi="Arial" w:cs="Arial"/>
                <w:i/>
                <w:sz w:val="18"/>
                <w:szCs w:val="18"/>
                <w:lang w:eastAsia="ja-JP"/>
              </w:rPr>
              <w:t>maxNumberTxPortsPerResource</w:t>
            </w:r>
            <w:r w:rsidRPr="00B17698">
              <w:rPr>
                <w:rFonts w:ascii="Arial" w:eastAsia="Times New Roman" w:hAnsi="Arial" w:cs="Arial"/>
                <w:sz w:val="18"/>
                <w:szCs w:val="18"/>
                <w:lang w:eastAsia="ja-JP"/>
              </w:rPr>
              <w:t>;</w:t>
            </w:r>
          </w:p>
          <w:p w14:paraId="3CF76944" w14:textId="77777777" w:rsidR="00B17698" w:rsidRPr="00B17698" w:rsidRDefault="00B17698" w:rsidP="00B17698">
            <w:pPr>
              <w:spacing w:after="0" w:line="240" w:lineRule="auto"/>
              <w:ind w:leftChars="242" w:left="7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a UE shall support a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B17698">
              <w:rPr>
                <w:rFonts w:ascii="Arial" w:hAnsi="Arial" w:cs="Arial"/>
                <w:sz w:val="18"/>
                <w:szCs w:val="18"/>
                <w:lang w:eastAsia="ja-JP"/>
              </w:rPr>
              <w:t xml:space="preserve">regardless of what it reports in </w:t>
            </w:r>
            <w:r w:rsidRPr="00B17698">
              <w:rPr>
                <w:rFonts w:ascii="Arial" w:hAnsi="Arial" w:cs="Arial"/>
                <w:i/>
                <w:sz w:val="18"/>
                <w:szCs w:val="18"/>
                <w:lang w:eastAsia="ja-JP"/>
              </w:rPr>
              <w:t xml:space="preserve">supportedCSI-RS-ResourceList </w:t>
            </w:r>
            <w:r w:rsidRPr="00B17698">
              <w:rPr>
                <w:rFonts w:ascii="Arial" w:hAnsi="Arial" w:cs="Arial"/>
                <w:sz w:val="18"/>
                <w:szCs w:val="18"/>
                <w:lang w:eastAsia="ja-JP"/>
              </w:rPr>
              <w:t xml:space="preserve">with </w:t>
            </w:r>
            <w:r w:rsidRPr="00B17698">
              <w:rPr>
                <w:rFonts w:ascii="Arial" w:hAnsi="Arial" w:cs="Arial"/>
                <w:i/>
                <w:sz w:val="18"/>
                <w:szCs w:val="18"/>
                <w:lang w:eastAsia="ja-JP"/>
              </w:rPr>
              <w:t>maxNumberTxPortsPerResource</w:t>
            </w:r>
            <w:r w:rsidRPr="00B17698">
              <w:rPr>
                <w:rFonts w:ascii="Arial" w:hAnsi="Arial" w:cs="Arial"/>
                <w:sz w:val="18"/>
                <w:szCs w:val="18"/>
                <w:lang w:eastAsia="ja-JP"/>
              </w:rPr>
              <w:t>.</w:t>
            </w:r>
          </w:p>
          <w:p w14:paraId="7A8E2FC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modes</w:t>
            </w:r>
            <w:r w:rsidRPr="00B17698">
              <w:rPr>
                <w:rFonts w:ascii="Arial" w:eastAsia="Times New Roman" w:hAnsi="Arial" w:cs="Arial"/>
                <w:sz w:val="18"/>
                <w:szCs w:val="18"/>
                <w:lang w:eastAsia="ja-JP"/>
              </w:rPr>
              <w:t xml:space="preserve"> indicates supported codebook modes (mode 1, both mode 1 and mode 2);</w:t>
            </w:r>
          </w:p>
          <w:p w14:paraId="3BCB58C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maxNumberCSI-RS-PerResourceSet</w:t>
            </w:r>
            <w:r w:rsidRPr="00B17698">
              <w:rPr>
                <w:rFonts w:ascii="Arial" w:eastAsia="Times New Roman" w:hAnsi="Arial" w:cs="Arial"/>
                <w:sz w:val="18"/>
                <w:szCs w:val="18"/>
                <w:lang w:eastAsia="ja-JP"/>
              </w:rPr>
              <w:t xml:space="preserve"> indicates the maximum number of CSI-RS resource in a resource set.</w:t>
            </w:r>
          </w:p>
          <w:p w14:paraId="0319BDC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type I multi-panel codebook (type1 multiPanel) supported by the UE, which are optional:</w:t>
            </w:r>
          </w:p>
          <w:p w14:paraId="0D9191C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supportedCSI-RS-ResourceList</w:t>
            </w:r>
            <w:r w:rsidRPr="00B17698">
              <w:rPr>
                <w:rFonts w:ascii="Arial" w:eastAsia="Times New Roman" w:hAnsi="Arial" w:cs="Arial"/>
                <w:sz w:val="18"/>
                <w:szCs w:val="18"/>
                <w:lang w:eastAsia="ja-JP"/>
              </w:rPr>
              <w:t>;</w:t>
            </w:r>
          </w:p>
          <w:p w14:paraId="2492FC2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modes</w:t>
            </w:r>
            <w:r w:rsidRPr="00B17698">
              <w:rPr>
                <w:rFonts w:ascii="Arial" w:eastAsia="Times New Roman" w:hAnsi="Arial" w:cs="Arial"/>
                <w:sz w:val="18"/>
                <w:szCs w:val="18"/>
                <w:lang w:eastAsia="ja-JP"/>
              </w:rPr>
              <w:t xml:space="preserve"> indicates supported codebook modes (mode 1, mode 2, or both mode 1 and mode 2);</w:t>
            </w:r>
          </w:p>
          <w:p w14:paraId="35E13C9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maxNumberCSI-RS-PerResourceSet</w:t>
            </w:r>
            <w:r w:rsidRPr="00B17698">
              <w:rPr>
                <w:rFonts w:ascii="Arial" w:eastAsia="Times New Roman" w:hAnsi="Arial" w:cs="Arial"/>
                <w:sz w:val="18"/>
                <w:szCs w:val="18"/>
                <w:lang w:eastAsia="ja-JP"/>
              </w:rPr>
              <w:t xml:space="preserve"> indicates the maximum number of CSI-RS resource in a resource set;</w:t>
            </w:r>
          </w:p>
          <w:p w14:paraId="1CDF2CF4"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nrofPanels</w:t>
            </w:r>
            <w:r w:rsidRPr="00B17698">
              <w:rPr>
                <w:rFonts w:ascii="Arial" w:eastAsia="Times New Roman" w:hAnsi="Arial" w:cs="Arial"/>
                <w:sz w:val="18"/>
                <w:szCs w:val="18"/>
                <w:lang w:eastAsia="ja-JP"/>
              </w:rPr>
              <w:t xml:space="preserve"> indicates supported number of panels.</w:t>
            </w:r>
          </w:p>
          <w:p w14:paraId="38CC3EE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type II codebook (type2) supported by the UE, which are optional:</w:t>
            </w:r>
          </w:p>
          <w:p w14:paraId="0E9692A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supportedCSI-RS-ResourceList</w:t>
            </w:r>
            <w:r w:rsidRPr="00B17698">
              <w:rPr>
                <w:rFonts w:ascii="Arial" w:eastAsia="Times New Roman" w:hAnsi="Arial" w:cs="Arial"/>
                <w:sz w:val="18"/>
                <w:szCs w:val="18"/>
                <w:lang w:eastAsia="ja-JP"/>
              </w:rPr>
              <w:t>;</w:t>
            </w:r>
          </w:p>
          <w:p w14:paraId="41846C2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parameterLx</w:t>
            </w:r>
            <w:r w:rsidRPr="00B17698">
              <w:rPr>
                <w:rFonts w:ascii="Arial" w:eastAsia="Times New Roman" w:hAnsi="Arial" w:cs="Arial"/>
                <w:sz w:val="18"/>
                <w:szCs w:val="18"/>
                <w:lang w:eastAsia="ja-JP"/>
              </w:rPr>
              <w:t xml:space="preserve"> indicates the parameter "Lx" in codebook generation where x is an index of Tx ports indicated by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w:t>
            </w:r>
          </w:p>
          <w:p w14:paraId="1036E8F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amplitudeScalingType</w:t>
            </w:r>
            <w:r w:rsidRPr="00B17698">
              <w:rPr>
                <w:rFonts w:ascii="Arial" w:eastAsia="Times New Roman" w:hAnsi="Arial" w:cs="Arial"/>
                <w:sz w:val="18"/>
                <w:szCs w:val="18"/>
                <w:lang w:eastAsia="ja-JP"/>
              </w:rPr>
              <w:t xml:space="preserve"> indicates the amplitude scaling type supported by the UE (wideband or both wideband and sub-band);</w:t>
            </w:r>
          </w:p>
          <w:p w14:paraId="2593434A"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amplitudeSubsetRestriction</w:t>
            </w:r>
            <w:r w:rsidRPr="00B17698">
              <w:rPr>
                <w:rFonts w:ascii="Arial" w:eastAsia="Times New Roman" w:hAnsi="Arial" w:cs="Arial"/>
                <w:sz w:val="18"/>
                <w:szCs w:val="18"/>
                <w:lang w:eastAsia="ja-JP"/>
              </w:rPr>
              <w:t xml:space="preserve"> indicates whether amplitude subset restriction is supported for the UE.</w:t>
            </w:r>
          </w:p>
          <w:p w14:paraId="1D892A4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type II codebook with port selection (type2-PortSelection) supported by the UE, which are optional:</w:t>
            </w:r>
          </w:p>
          <w:p w14:paraId="3227A8B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supportedCSI-RS-ResourceList</w:t>
            </w:r>
            <w:r w:rsidRPr="00B17698">
              <w:rPr>
                <w:rFonts w:ascii="Arial" w:eastAsia="Times New Roman" w:hAnsi="Arial" w:cs="Arial"/>
                <w:sz w:val="18"/>
                <w:szCs w:val="18"/>
                <w:lang w:eastAsia="ja-JP"/>
              </w:rPr>
              <w:t>;</w:t>
            </w:r>
          </w:p>
          <w:p w14:paraId="367FE31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parameterLx</w:t>
            </w:r>
            <w:r w:rsidRPr="00B17698">
              <w:rPr>
                <w:rFonts w:ascii="Arial" w:eastAsia="Times New Roman" w:hAnsi="Arial" w:cs="Arial"/>
                <w:sz w:val="18"/>
                <w:szCs w:val="18"/>
                <w:lang w:eastAsia="ja-JP"/>
              </w:rPr>
              <w:t xml:space="preserve"> indicates the parameter "Lx" in codebook generation where x is an index of Tx ports indicated by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w:t>
            </w:r>
          </w:p>
          <w:p w14:paraId="63380A8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amplitudeScalingType</w:t>
            </w:r>
            <w:r w:rsidRPr="00B17698">
              <w:rPr>
                <w:rFonts w:ascii="Arial" w:eastAsia="Times New Roman" w:hAnsi="Arial" w:cs="Arial"/>
                <w:sz w:val="18"/>
                <w:szCs w:val="18"/>
                <w:lang w:eastAsia="ja-JP"/>
              </w:rPr>
              <w:t xml:space="preserve"> indicates the amplitude scaling type supported by the UE (wideband or both wideband and sub-band).</w:t>
            </w:r>
          </w:p>
          <w:p w14:paraId="77F8ABB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
                <w:sz w:val="18"/>
                <w:lang w:eastAsia="ja-JP"/>
              </w:rPr>
              <w:t>supportedCSI-RS-ResourceList</w:t>
            </w:r>
            <w:r w:rsidRPr="00B17698">
              <w:rPr>
                <w:rFonts w:ascii="Arial" w:eastAsia="Times New Roman" w:hAnsi="Arial"/>
                <w:sz w:val="18"/>
                <w:lang w:eastAsia="ja-JP"/>
              </w:rPr>
              <w:t xml:space="preserve"> includes list of the following parameters:</w:t>
            </w:r>
          </w:p>
          <w:p w14:paraId="19E0810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w:t>
            </w:r>
          </w:p>
          <w:p w14:paraId="54C35CA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within a band simultaneously;</w:t>
            </w:r>
          </w:p>
          <w:p w14:paraId="65C78FA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within a band simultaneously.</w:t>
            </w:r>
          </w:p>
          <w:p w14:paraId="33DF9B1E" w14:textId="77777777" w:rsidR="00B17698" w:rsidRPr="00B17698" w:rsidRDefault="00B17698" w:rsidP="00B17698">
            <w:pPr>
              <w:keepNext/>
              <w:keepLines/>
              <w:spacing w:after="0" w:line="240" w:lineRule="auto"/>
              <w:ind w:left="5"/>
              <w:jc w:val="left"/>
              <w:rPr>
                <w:rFonts w:ascii="Arial" w:eastAsia="Times New Roman" w:hAnsi="Arial"/>
                <w:sz w:val="18"/>
                <w:szCs w:val="18"/>
                <w:lang w:eastAsia="ja-JP"/>
              </w:rPr>
            </w:pPr>
            <w:r w:rsidRPr="00B17698">
              <w:rPr>
                <w:rFonts w:ascii="Arial" w:eastAsia="Times New Roman" w:hAnsi="Arial"/>
                <w:sz w:val="18"/>
                <w:lang w:eastAsia="ja-JP"/>
              </w:rPr>
              <w:t xml:space="preserve">For each codebook type, the UE may report another list of supported CSI-RS resources via </w:t>
            </w:r>
            <w:r w:rsidRPr="00B17698">
              <w:rPr>
                <w:rFonts w:ascii="Arial" w:eastAsia="Times New Roman" w:hAnsi="Arial"/>
                <w:i/>
                <w:iCs/>
                <w:sz w:val="18"/>
                <w:lang w:eastAsia="ja-JP"/>
              </w:rPr>
              <w:t>supportedCSI-RS-ResourceListAlt</w:t>
            </w:r>
            <w:r w:rsidRPr="00B17698">
              <w:rPr>
                <w:rFonts w:ascii="Arial" w:eastAsia="Times New Roman" w:hAnsi="Arial"/>
                <w:sz w:val="18"/>
                <w:lang w:eastAsia="ja-JP"/>
              </w:rPr>
              <w:t xml:space="preserve"> in </w:t>
            </w:r>
            <w:r w:rsidRPr="00B17698">
              <w:rPr>
                <w:rFonts w:ascii="Arial" w:eastAsia="Times New Roman" w:hAnsi="Arial"/>
                <w:i/>
                <w:iCs/>
                <w:sz w:val="18"/>
                <w:lang w:eastAsia="ja-JP"/>
              </w:rPr>
              <w:t>codebookParametersPerBand</w:t>
            </w:r>
            <w:r w:rsidRPr="00B17698">
              <w:rPr>
                <w:rFonts w:ascii="Arial" w:eastAsia="Times New Roman" w:hAnsi="Arial"/>
                <w:sz w:val="18"/>
                <w:lang w:eastAsia="ja-JP"/>
              </w:rPr>
              <w:t>.</w:t>
            </w:r>
            <w:r w:rsidRPr="00B17698">
              <w:rPr>
                <w:rFonts w:ascii="Arial" w:eastAsia="Times New Roman" w:hAnsi="Arial"/>
                <w:sz w:val="18"/>
                <w:szCs w:val="18"/>
                <w:lang w:eastAsia="ja-JP"/>
              </w:rPr>
              <w:t xml:space="preserve"> For type I single panel codebook (type1 singlePanel) supportedCSI-RS-ResourceListAlt,</w:t>
            </w:r>
          </w:p>
          <w:p w14:paraId="244E9B60" w14:textId="77777777" w:rsidR="00B17698" w:rsidRPr="00B17698" w:rsidRDefault="00B17698" w:rsidP="00B17698">
            <w:pPr>
              <w:spacing w:after="180" w:line="240" w:lineRule="auto"/>
              <w:ind w:left="568" w:hanging="284"/>
              <w:jc w:val="left"/>
              <w:rPr>
                <w:rFonts w:eastAsia="Times New Roman"/>
                <w:noProof/>
              </w:rPr>
            </w:pPr>
            <w:r w:rsidRPr="00B17698">
              <w:rPr>
                <w:rFonts w:eastAsia="Times New Roman"/>
                <w:noProof/>
              </w:rPr>
              <w:t>-</w:t>
            </w:r>
            <w:r w:rsidRPr="00B17698">
              <w:rPr>
                <w:rFonts w:ascii="Arial" w:eastAsia="Times New Roman" w:hAnsi="Arial" w:cs="Arial"/>
                <w:sz w:val="18"/>
                <w:szCs w:val="18"/>
                <w:lang w:eastAsia="ja-JP"/>
              </w:rPr>
              <w:tab/>
              <w:t xml:space="preserve">a </w:t>
            </w:r>
            <w:r w:rsidRPr="00B17698">
              <w:rPr>
                <w:rFonts w:ascii="Arial" w:eastAsia="Times New Roman" w:hAnsi="Arial"/>
                <w:lang w:eastAsia="ja-JP"/>
              </w:rPr>
              <w:t xml:space="preserve">UE shall report at least one triplet in </w:t>
            </w:r>
            <w:r w:rsidRPr="00B17698">
              <w:rPr>
                <w:rFonts w:ascii="Arial" w:eastAsia="Times New Roman" w:hAnsi="Arial" w:cs="Arial"/>
                <w:lang w:eastAsia="ja-JP"/>
              </w:rPr>
              <w:t>supportedCSI-RS-ResourceListAlt</w:t>
            </w:r>
            <w:r w:rsidRPr="00B17698">
              <w:rPr>
                <w:rFonts w:ascii="Arial" w:eastAsia="Times New Roman" w:hAnsi="Arial"/>
                <w:lang w:eastAsia="ja-JP"/>
              </w:rPr>
              <w:t xml:space="preserve"> with maxNumberTxPortsPerResource greater than or equal to 8 for FR1;</w:t>
            </w:r>
          </w:p>
          <w:p w14:paraId="76AB84AB" w14:textId="77777777" w:rsidR="00B17698" w:rsidRPr="00B17698" w:rsidRDefault="00B17698" w:rsidP="00B17698">
            <w:pPr>
              <w:spacing w:after="180" w:line="240" w:lineRule="auto"/>
              <w:ind w:left="568" w:hanging="284"/>
              <w:jc w:val="left"/>
              <w:rPr>
                <w:rFonts w:eastAsia="Times New Roman"/>
                <w:lang w:eastAsia="ja-JP"/>
              </w:rPr>
            </w:pPr>
            <w:r w:rsidRPr="00B17698">
              <w:rPr>
                <w:rFonts w:ascii="Arial" w:eastAsia="Times New Roman" w:hAnsi="Arial"/>
                <w:sz w:val="18"/>
                <w:lang w:eastAsia="ja-JP"/>
              </w:rPr>
              <w:lastRenderedPageBreak/>
              <w:t>-</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a UE shall report at least one triplet in </w:t>
            </w:r>
            <w:r w:rsidRPr="00B17698">
              <w:rPr>
                <w:rFonts w:ascii="Arial" w:eastAsia="Times New Roman" w:hAnsi="Arial" w:cs="Arial"/>
                <w:sz w:val="18"/>
                <w:lang w:eastAsia="ja-JP"/>
              </w:rPr>
              <w:t>supportedCSI-RS-ResourceListAlt</w:t>
            </w:r>
            <w:r w:rsidRPr="00B17698">
              <w:rPr>
                <w:rFonts w:ascii="Arial" w:eastAsia="Times New Roman" w:hAnsi="Arial"/>
                <w:sz w:val="18"/>
                <w:lang w:eastAsia="ja-JP"/>
              </w:rPr>
              <w:t xml:space="preserve"> with maxNumberTxPortsPerResource greater than or equal to 2 for FR2.</w:t>
            </w:r>
          </w:p>
        </w:tc>
        <w:tc>
          <w:tcPr>
            <w:tcW w:w="709" w:type="dxa"/>
          </w:tcPr>
          <w:p w14:paraId="2D0D894F"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lastRenderedPageBreak/>
              <w:t>Band</w:t>
            </w:r>
          </w:p>
        </w:tc>
        <w:tc>
          <w:tcPr>
            <w:tcW w:w="567" w:type="dxa"/>
          </w:tcPr>
          <w:p w14:paraId="7B5978D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FD</w:t>
            </w:r>
          </w:p>
        </w:tc>
        <w:tc>
          <w:tcPr>
            <w:tcW w:w="709" w:type="dxa"/>
          </w:tcPr>
          <w:p w14:paraId="327D7B1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12E8EB9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r>
      <w:tr w:rsidR="00B17698" w:rsidRPr="00B17698" w14:paraId="1735B700" w14:textId="77777777" w:rsidTr="00FE13E7">
        <w:trPr>
          <w:cantSplit/>
          <w:tblHeader/>
        </w:trPr>
        <w:tc>
          <w:tcPr>
            <w:tcW w:w="6917" w:type="dxa"/>
          </w:tcPr>
          <w:p w14:paraId="3919A26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codebookParametersAddition-r16</w:t>
            </w:r>
          </w:p>
          <w:p w14:paraId="27773E0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UE support of additional codebooks and the corresponding parameters supported by the UE.</w:t>
            </w:r>
          </w:p>
          <w:p w14:paraId="2494584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A0AA62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Codebook etype 2 R=1 support parameter combination 1 to 6 and rank 1 to 2. Parameters for etype 2 R=1 (</w:t>
            </w:r>
            <w:r w:rsidRPr="00B17698">
              <w:rPr>
                <w:rFonts w:ascii="Arial" w:eastAsia="Times New Roman" w:hAnsi="Arial"/>
                <w:i/>
                <w:iCs/>
                <w:sz w:val="18"/>
                <w:lang w:eastAsia="ja-JP"/>
              </w:rPr>
              <w:t>etype2R1-r16</w:t>
            </w:r>
            <w:r w:rsidRPr="00B17698">
              <w:rPr>
                <w:rFonts w:ascii="Arial" w:eastAsia="Times New Roman" w:hAnsi="Arial"/>
                <w:sz w:val="18"/>
                <w:lang w:eastAsia="ja-JP"/>
              </w:rPr>
              <w:t>) supported by the UE, which are optional:</w:t>
            </w:r>
          </w:p>
          <w:p w14:paraId="35951FA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eastAsia="Times New Roman"/>
                <w:lang w:eastAsia="ja-JP"/>
              </w:rPr>
              <w:t xml:space="preserve"> </w:t>
            </w:r>
            <w:r w:rsidRPr="00B17698">
              <w:rPr>
                <w:rFonts w:ascii="Arial" w:eastAsia="Times New Roman" w:hAnsi="Arial" w:cs="Arial"/>
                <w:sz w:val="18"/>
                <w:szCs w:val="18"/>
                <w:lang w:eastAsia="ja-JP"/>
              </w:rPr>
              <w:t xml:space="preserve">indicates the list of supported CSI-RS resources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34EB27D3"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 of a band;</w:t>
            </w:r>
          </w:p>
          <w:p w14:paraId="3C63964E"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in a band, simultaneously;</w:t>
            </w:r>
          </w:p>
          <w:p w14:paraId="538A0135" w14:textId="77777777" w:rsidR="00B17698" w:rsidRPr="00B17698" w:rsidRDefault="00B17698" w:rsidP="00B17698">
            <w:pPr>
              <w:spacing w:after="0" w:line="240" w:lineRule="auto"/>
              <w:ind w:left="852" w:hanging="284"/>
              <w:jc w:val="left"/>
              <w:rPr>
                <w:rFonts w:eastAsia="Times New Roman"/>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in a band, simultaneously.</w:t>
            </w:r>
          </w:p>
          <w:p w14:paraId="705D240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paramComb7-8-r16</w:t>
            </w:r>
            <w:r w:rsidRPr="00B17698">
              <w:rPr>
                <w:rFonts w:ascii="Arial" w:eastAsia="Times New Roman" w:hAnsi="Arial" w:cs="Arial"/>
                <w:sz w:val="18"/>
                <w:szCs w:val="18"/>
                <w:lang w:eastAsia="ja-JP"/>
              </w:rPr>
              <w:t xml:space="preserve"> indicates the support of parameter combinations 7-8 for etype 2 R=1</w:t>
            </w:r>
          </w:p>
          <w:p w14:paraId="403CB96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rank3-4-r16 </w:t>
            </w:r>
            <w:r w:rsidRPr="00B17698">
              <w:rPr>
                <w:rFonts w:ascii="Arial" w:eastAsia="Times New Roman" w:hAnsi="Arial" w:cs="Arial"/>
                <w:sz w:val="18"/>
                <w:szCs w:val="18"/>
                <w:lang w:eastAsia="ja-JP"/>
              </w:rPr>
              <w:t>indicates the support of rank 3,4.</w:t>
            </w:r>
          </w:p>
          <w:p w14:paraId="74A0699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amplitudeSubsetRestriction-r16</w:t>
            </w:r>
            <w:r w:rsidRPr="00B17698">
              <w:rPr>
                <w:rFonts w:ascii="Arial" w:eastAsia="Times New Roman" w:hAnsi="Arial" w:cs="Arial"/>
                <w:sz w:val="18"/>
                <w:szCs w:val="18"/>
                <w:lang w:eastAsia="ja-JP"/>
              </w:rPr>
              <w:t xml:space="preserve"> indicates the support of amplitude subset restriction.</w:t>
            </w:r>
          </w:p>
          <w:p w14:paraId="4900D91F"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4096448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etype 2 R=2 (</w:t>
            </w:r>
            <w:r w:rsidRPr="00B17698">
              <w:rPr>
                <w:rFonts w:ascii="Arial" w:eastAsia="Times New Roman" w:hAnsi="Arial"/>
                <w:i/>
                <w:iCs/>
                <w:sz w:val="18"/>
                <w:lang w:eastAsia="ja-JP"/>
              </w:rPr>
              <w:t>etype2R2-r16</w:t>
            </w:r>
            <w:r w:rsidRPr="00B17698">
              <w:rPr>
                <w:rFonts w:ascii="Arial" w:eastAsia="Times New Roman" w:hAnsi="Arial"/>
                <w:sz w:val="18"/>
                <w:lang w:eastAsia="ja-JP"/>
              </w:rPr>
              <w:t>) supported by the UE, which are optional:</w:t>
            </w:r>
          </w:p>
          <w:p w14:paraId="5FCF560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eastAsia="Times New Roman"/>
                <w:lang w:eastAsia="ja-JP"/>
              </w:rPr>
              <w:t>;</w:t>
            </w:r>
          </w:p>
          <w:p w14:paraId="3023BE08" w14:textId="77777777" w:rsidR="00B17698" w:rsidRPr="00B17698" w:rsidRDefault="00B17698" w:rsidP="00B17698">
            <w:pPr>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UE supporting </w:t>
            </w:r>
            <w:r w:rsidRPr="00B17698">
              <w:rPr>
                <w:rFonts w:ascii="Arial" w:eastAsia="Times New Roman" w:hAnsi="Arial" w:cs="Arial"/>
                <w:i/>
                <w:iCs/>
                <w:sz w:val="18"/>
                <w:szCs w:val="18"/>
                <w:lang w:eastAsia="ja-JP"/>
              </w:rPr>
              <w:t>etype2R2-r16</w:t>
            </w:r>
            <w:r w:rsidRPr="00B17698">
              <w:rPr>
                <w:rFonts w:ascii="Arial" w:eastAsia="Times New Roman" w:hAnsi="Arial" w:cs="Arial"/>
                <w:sz w:val="18"/>
                <w:szCs w:val="18"/>
                <w:lang w:eastAsia="ja-JP"/>
              </w:rPr>
              <w:t xml:space="preserve">supports also indicates support of </w:t>
            </w:r>
            <w:r w:rsidRPr="00B17698">
              <w:rPr>
                <w:rFonts w:ascii="Arial" w:eastAsia="Times New Roman" w:hAnsi="Arial" w:cs="Arial"/>
                <w:i/>
                <w:iCs/>
                <w:sz w:val="18"/>
                <w:szCs w:val="18"/>
                <w:lang w:eastAsia="ja-JP"/>
              </w:rPr>
              <w:t>etype2R1-r16</w:t>
            </w:r>
            <w:r w:rsidRPr="00B17698">
              <w:rPr>
                <w:rFonts w:ascii="Arial" w:eastAsia="Times New Roman" w:hAnsi="Arial" w:cs="Arial"/>
                <w:sz w:val="18"/>
                <w:szCs w:val="18"/>
                <w:lang w:eastAsia="ja-JP"/>
              </w:rPr>
              <w:t>.</w:t>
            </w:r>
          </w:p>
          <w:p w14:paraId="663E05EE" w14:textId="77777777" w:rsidR="00B17698" w:rsidRPr="00B17698" w:rsidRDefault="00B17698" w:rsidP="00B17698">
            <w:pPr>
              <w:spacing w:after="0" w:line="240" w:lineRule="auto"/>
              <w:jc w:val="left"/>
              <w:rPr>
                <w:rFonts w:ascii="Arial" w:eastAsia="Times New Roman" w:hAnsi="Arial" w:cs="Arial"/>
                <w:sz w:val="18"/>
                <w:szCs w:val="18"/>
                <w:lang w:eastAsia="ja-JP"/>
              </w:rPr>
            </w:pPr>
          </w:p>
          <w:p w14:paraId="7476712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Codebook etype 2 R=1 with port selection supports 6 parameter combinations and rank 1,2. Parameters for etype 2 R=1 with port selection (</w:t>
            </w:r>
            <w:r w:rsidRPr="00B17698">
              <w:rPr>
                <w:rFonts w:ascii="Arial" w:eastAsia="Times New Roman" w:hAnsi="Arial"/>
                <w:i/>
                <w:iCs/>
                <w:sz w:val="18"/>
                <w:lang w:eastAsia="ja-JP"/>
              </w:rPr>
              <w:t>etype2R1-PortSelection-r16</w:t>
            </w:r>
            <w:r w:rsidRPr="00B17698">
              <w:rPr>
                <w:rFonts w:ascii="Arial" w:eastAsia="Times New Roman" w:hAnsi="Arial"/>
                <w:sz w:val="18"/>
                <w:lang w:eastAsia="ja-JP"/>
              </w:rPr>
              <w:t>) supported by the UE, which are optional:</w:t>
            </w:r>
          </w:p>
          <w:p w14:paraId="7EE08C88"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ascii="Arial" w:eastAsia="Times New Roman" w:hAnsi="Arial"/>
                <w:sz w:val="18"/>
                <w:lang w:eastAsia="ja-JP"/>
              </w:rPr>
              <w:t>;</w:t>
            </w:r>
          </w:p>
          <w:p w14:paraId="077C3ED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rank3-4-r16 </w:t>
            </w:r>
            <w:r w:rsidRPr="00B17698">
              <w:rPr>
                <w:rFonts w:ascii="Arial" w:eastAsia="Times New Roman" w:hAnsi="Arial" w:cs="Arial"/>
                <w:sz w:val="18"/>
                <w:szCs w:val="18"/>
                <w:lang w:eastAsia="ja-JP"/>
              </w:rPr>
              <w:t>indicates the support of rank 3,4</w:t>
            </w:r>
          </w:p>
          <w:p w14:paraId="44825959"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p>
          <w:p w14:paraId="57AA967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etype 2 R=2 with port selection (</w:t>
            </w:r>
            <w:r w:rsidRPr="00B17698">
              <w:rPr>
                <w:rFonts w:ascii="Arial" w:eastAsia="Times New Roman" w:hAnsi="Arial"/>
                <w:i/>
                <w:iCs/>
                <w:sz w:val="18"/>
                <w:lang w:eastAsia="ja-JP"/>
              </w:rPr>
              <w:t>etype2R2-PortSelection-r16</w:t>
            </w:r>
            <w:r w:rsidRPr="00B17698">
              <w:rPr>
                <w:rFonts w:ascii="Arial" w:eastAsia="Times New Roman" w:hAnsi="Arial"/>
                <w:sz w:val="18"/>
                <w:lang w:eastAsia="ja-JP"/>
              </w:rPr>
              <w:t>) supported by the UE, which are optional:</w:t>
            </w:r>
          </w:p>
          <w:p w14:paraId="465BBCC8" w14:textId="77777777" w:rsidR="00B17698" w:rsidRPr="00B17698" w:rsidRDefault="00B17698" w:rsidP="00B17698">
            <w:pPr>
              <w:keepNext/>
              <w:keepLines/>
              <w:spacing w:after="0" w:line="240" w:lineRule="auto"/>
              <w:ind w:left="284"/>
              <w:jc w:val="left"/>
              <w:rPr>
                <w:rFonts w:ascii="Arial" w:eastAsia="Times New Roman" w:hAnsi="Arial"/>
                <w:sz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ascii="Arial" w:eastAsia="Times New Roman" w:hAnsi="Arial"/>
                <w:sz w:val="18"/>
                <w:lang w:eastAsia="ja-JP"/>
              </w:rPr>
              <w:t>;</w:t>
            </w:r>
          </w:p>
          <w:p w14:paraId="4866252A" w14:textId="77777777" w:rsidR="00B17698" w:rsidRPr="00B17698" w:rsidRDefault="00B17698" w:rsidP="00B17698">
            <w:pPr>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UE supporting </w:t>
            </w:r>
            <w:r w:rsidRPr="00B17698">
              <w:rPr>
                <w:rFonts w:ascii="Arial" w:eastAsia="Times New Roman" w:hAnsi="Arial" w:cs="Arial"/>
                <w:i/>
                <w:iCs/>
                <w:sz w:val="18"/>
                <w:szCs w:val="18"/>
                <w:lang w:eastAsia="ja-JP"/>
              </w:rPr>
              <w:t>etype2R2-PortSelection-r16</w:t>
            </w:r>
            <w:r w:rsidRPr="00B17698">
              <w:rPr>
                <w:rFonts w:ascii="Arial" w:eastAsia="Times New Roman" w:hAnsi="Arial" w:cs="Arial"/>
                <w:sz w:val="18"/>
                <w:szCs w:val="18"/>
                <w:lang w:eastAsia="ja-JP"/>
              </w:rPr>
              <w:t xml:space="preserve"> also indicates support of </w:t>
            </w:r>
            <w:r w:rsidRPr="00B17698">
              <w:rPr>
                <w:rFonts w:ascii="Arial" w:eastAsia="Times New Roman" w:hAnsi="Arial" w:cs="Arial"/>
                <w:i/>
                <w:iCs/>
                <w:sz w:val="18"/>
                <w:szCs w:val="18"/>
                <w:lang w:eastAsia="ja-JP"/>
              </w:rPr>
              <w:t>etype2R1-PortSelection-r16</w:t>
            </w:r>
            <w:r w:rsidRPr="00B17698">
              <w:rPr>
                <w:rFonts w:ascii="Arial" w:eastAsia="Times New Roman" w:hAnsi="Arial" w:cs="Arial"/>
                <w:sz w:val="18"/>
                <w:szCs w:val="18"/>
                <w:lang w:eastAsia="ja-JP"/>
              </w:rPr>
              <w:t>.</w:t>
            </w:r>
          </w:p>
          <w:p w14:paraId="11AC944D"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4C211D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Cs/>
                <w:sz w:val="18"/>
                <w:lang w:eastAsia="ja-JP"/>
              </w:rPr>
              <w:t xml:space="preserve">For </w:t>
            </w:r>
            <w:r w:rsidRPr="00B17698">
              <w:rPr>
                <w:rFonts w:ascii="Arial" w:eastAsia="MS Mincho" w:hAnsi="Arial" w:cs="Arial"/>
                <w:i/>
                <w:iCs/>
                <w:sz w:val="18"/>
                <w:szCs w:val="18"/>
                <w:lang w:eastAsia="ja-JP"/>
              </w:rPr>
              <w:t>supportedCSI-RS-ResourceList</w:t>
            </w:r>
            <w:r w:rsidRPr="00B17698">
              <w:rPr>
                <w:rFonts w:ascii="Arial" w:eastAsia="Times New Roman" w:hAnsi="Arial" w:cs="Arial"/>
                <w:i/>
                <w:iCs/>
                <w:sz w:val="18"/>
                <w:szCs w:val="18"/>
                <w:lang w:eastAsia="ja-JP"/>
              </w:rPr>
              <w:t>Add-r16</w:t>
            </w:r>
            <w:r w:rsidRPr="00B17698">
              <w:rPr>
                <w:rFonts w:ascii="Arial" w:eastAsia="Times New Roman" w:hAnsi="Arial"/>
                <w:sz w:val="18"/>
                <w:lang w:eastAsia="ja-JP"/>
              </w:rPr>
              <w:t xml:space="preserve"> related to the additional codebooks:</w:t>
            </w:r>
          </w:p>
          <w:p w14:paraId="4433EE2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iCs/>
                <w:sz w:val="18"/>
                <w:szCs w:val="18"/>
                <w:lang w:eastAsia="ja-JP"/>
              </w:rPr>
              <w:t>p4</w:t>
            </w:r>
            <w:r w:rsidRPr="00B17698">
              <w:rPr>
                <w:rFonts w:ascii="Arial" w:eastAsia="Times New Roman" w:hAnsi="Arial" w:cs="Arial"/>
                <w:sz w:val="18"/>
                <w:szCs w:val="18"/>
                <w:lang w:eastAsia="ja-JP"/>
              </w:rPr>
              <w:t>';</w:t>
            </w:r>
          </w:p>
          <w:p w14:paraId="17432D3A" w14:textId="77777777" w:rsidR="00B17698" w:rsidRPr="00B17698" w:rsidRDefault="00B17698" w:rsidP="00B17698">
            <w:pPr>
              <w:spacing w:after="0" w:line="240" w:lineRule="auto"/>
              <w:ind w:left="568" w:hanging="284"/>
              <w:jc w:val="left"/>
              <w:rPr>
                <w:rFonts w:eastAsia="Times New Roman" w:cs="Arial"/>
                <w:b/>
                <w:i/>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is 4.</w:t>
            </w:r>
          </w:p>
        </w:tc>
        <w:tc>
          <w:tcPr>
            <w:tcW w:w="709" w:type="dxa"/>
          </w:tcPr>
          <w:p w14:paraId="072AB74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CC5006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CACFCF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371FE4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A1650F2" w14:textId="77777777" w:rsidTr="00FE13E7">
        <w:trPr>
          <w:cantSplit/>
          <w:tblHeader/>
        </w:trPr>
        <w:tc>
          <w:tcPr>
            <w:tcW w:w="6917" w:type="dxa"/>
          </w:tcPr>
          <w:p w14:paraId="02BA4B7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codebookParametersetype2CJT-r18</w:t>
            </w:r>
          </w:p>
          <w:p w14:paraId="3FEE3DF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cs="Arial"/>
                <w:sz w:val="18"/>
                <w:szCs w:val="18"/>
                <w:lang w:eastAsia="ja-JP"/>
              </w:rPr>
              <w:t xml:space="preserve">Indicates the UE support of additional codebooks and the corresponding parameters supported </w:t>
            </w:r>
            <w:r w:rsidRPr="00B17698">
              <w:rPr>
                <w:rFonts w:ascii="Arial" w:eastAsia="Times New Roman" w:hAnsi="Arial"/>
                <w:sz w:val="18"/>
                <w:lang w:eastAsia="ja-JP"/>
              </w:rPr>
              <w:t xml:space="preserve">by the UE </w:t>
            </w:r>
            <w:r w:rsidRPr="00B17698">
              <w:rPr>
                <w:rFonts w:ascii="Arial" w:eastAsia="Times New Roman" w:hAnsi="Arial"/>
                <w:bCs/>
                <w:iCs/>
                <w:sz w:val="18"/>
                <w:lang w:eastAsia="ja-JP"/>
              </w:rPr>
              <w:t>of Enhanced Type II Codebook (eType-II) with refinement for multi-TRP CJT.</w:t>
            </w:r>
          </w:p>
          <w:p w14:paraId="31CB305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5B0AC975" w14:textId="77777777" w:rsidR="00B17698" w:rsidRPr="00B17698" w:rsidRDefault="00B17698" w:rsidP="00B17698">
            <w:pPr>
              <w:keepNext/>
              <w:keepLines/>
              <w:spacing w:after="0" w:line="240" w:lineRule="auto"/>
              <w:jc w:val="left"/>
              <w:rPr>
                <w:rFonts w:ascii="Arial" w:eastAsia="Times New Roman" w:hAnsi="Arial"/>
                <w:bCs/>
                <w:sz w:val="18"/>
                <w:lang w:eastAsia="ja-JP"/>
              </w:rPr>
            </w:pPr>
            <w:r w:rsidRPr="00B17698">
              <w:rPr>
                <w:rFonts w:ascii="Arial" w:eastAsia="Times New Roman" w:hAnsi="Arial"/>
                <w:bCs/>
                <w:iCs/>
                <w:sz w:val="18"/>
                <w:lang w:eastAsia="ja-JP"/>
              </w:rPr>
              <w:t xml:space="preserve">The UE shall include </w:t>
            </w:r>
            <w:r w:rsidRPr="00B17698">
              <w:rPr>
                <w:rFonts w:ascii="Arial" w:eastAsia="Times New Roman" w:hAnsi="Arial"/>
                <w:bCs/>
                <w:i/>
                <w:sz w:val="18"/>
                <w:lang w:eastAsia="ja-JP"/>
              </w:rPr>
              <w:t>eType2CJT-r18</w:t>
            </w:r>
            <w:r w:rsidRPr="00B17698">
              <w:rPr>
                <w:rFonts w:ascii="Arial" w:eastAsia="Times New Roman" w:hAnsi="Arial"/>
                <w:i/>
                <w:sz w:val="18"/>
                <w:lang w:eastAsia="ja-JP"/>
              </w:rPr>
              <w:t xml:space="preserve"> </w:t>
            </w:r>
            <w:r w:rsidRPr="00B17698">
              <w:rPr>
                <w:rFonts w:ascii="Arial" w:eastAsia="Times New Roman" w:hAnsi="Arial"/>
                <w:sz w:val="18"/>
                <w:lang w:eastAsia="ja-JP"/>
              </w:rPr>
              <w:t xml:space="preserve">to indicate </w:t>
            </w:r>
            <w:r w:rsidRPr="00B17698">
              <w:rPr>
                <w:rFonts w:ascii="Arial" w:eastAsia="Times New Roman" w:hAnsi="Arial"/>
                <w:bCs/>
                <w:iCs/>
                <w:sz w:val="18"/>
                <w:lang w:eastAsia="ja-JP"/>
              </w:rPr>
              <w:t xml:space="preserve">basic features of eType-II codebook with refinement for multi-TRP CJT.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47DF626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supportedCSI-RS-ResourceList-r18 </w:t>
            </w:r>
            <w:r w:rsidRPr="00B17698">
              <w:rPr>
                <w:rFonts w:ascii="Arial" w:eastAsia="Times New Roman" w:hAnsi="Arial" w:cs="Arial"/>
                <w:sz w:val="18"/>
                <w:szCs w:val="18"/>
                <w:lang w:eastAsia="ja-JP"/>
              </w:rPr>
              <w:t xml:space="preserve">indicates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5FCEB52D"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one NZP CSI-RS resource associated with multi-TRP CJT</w:t>
            </w:r>
          </w:p>
          <w:p w14:paraId="18095C3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total number of NZP CSI-RS resource associated with multi-TRP CJT</w:t>
            </w:r>
          </w:p>
          <w:p w14:paraId="3A2252F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of NZP CSI-RS resources associated with multi-TRP CJT</w:t>
            </w:r>
          </w:p>
          <w:p w14:paraId="51D48F3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scalingfactor-r18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lang w:eastAsia="ja-JP"/>
              </w:rPr>
              <w:t>the scaling factor X for CPU occupation counting for CJT etype-II codebook</w:t>
            </w:r>
          </w:p>
          <w:p w14:paraId="628601A6" w14:textId="77777777" w:rsidR="00B17698" w:rsidRPr="00B17698" w:rsidRDefault="00B17698" w:rsidP="00B17698">
            <w:pPr>
              <w:spacing w:after="0" w:line="240" w:lineRule="auto"/>
              <w:ind w:left="568" w:hanging="284"/>
              <w:jc w:val="left"/>
              <w:rPr>
                <w:rFonts w:ascii="Arial" w:eastAsia="Times New Roman" w:hAnsi="Arial" w:cs="Arial"/>
                <w:b/>
                <w:bCs/>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maxNumberNZP-CSI-RS-MultiTRP-CJT-r18 </w:t>
            </w:r>
            <w:r w:rsidRPr="00B17698">
              <w:rPr>
                <w:rFonts w:ascii="Arial" w:eastAsia="Times New Roman" w:hAnsi="Arial" w:cs="Arial"/>
                <w:sz w:val="18"/>
                <w:szCs w:val="18"/>
                <w:lang w:eastAsia="ja-JP"/>
              </w:rPr>
              <w:t>indicates the maximum number of NZP CSI-RS resources in one NZP CSI-RS resource set associated with multi-TRP CJT</w:t>
            </w:r>
          </w:p>
          <w:p w14:paraId="49FA15A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1A1D3AB4" w14:textId="77777777" w:rsidR="00B17698" w:rsidRPr="00B17698" w:rsidRDefault="00B17698" w:rsidP="00B17698">
            <w:pPr>
              <w:keepNext/>
              <w:keepLines/>
              <w:spacing w:after="0" w:line="240" w:lineRule="auto"/>
              <w:jc w:val="left"/>
              <w:rPr>
                <w:rFonts w:ascii="Arial" w:eastAsia="等线" w:hAnsi="Arial" w:cs="Arial"/>
                <w:sz w:val="18"/>
                <w:szCs w:val="18"/>
              </w:rPr>
            </w:pPr>
            <w:r w:rsidRPr="00B17698">
              <w:rPr>
                <w:rFonts w:ascii="Arial" w:eastAsia="Times New Roman" w:hAnsi="Arial" w:cs="Arial"/>
                <w:sz w:val="18"/>
                <w:szCs w:val="18"/>
                <w:lang w:eastAsia="ja-JP"/>
              </w:rPr>
              <w:t xml:space="preserve">The UE indicating </w:t>
            </w:r>
            <w:r w:rsidRPr="00B17698">
              <w:rPr>
                <w:rFonts w:ascii="Arial" w:eastAsia="Times New Roman" w:hAnsi="Arial"/>
                <w:bCs/>
                <w:i/>
                <w:sz w:val="18"/>
                <w:lang w:eastAsia="ja-JP"/>
              </w:rPr>
              <w:t xml:space="preserve">eType2CJT-r18 </w:t>
            </w:r>
            <w:r w:rsidRPr="00B17698">
              <w:rPr>
                <w:rFonts w:ascii="Arial" w:eastAsia="Times New Roman" w:hAnsi="Arial"/>
                <w:bCs/>
                <w:iCs/>
                <w:sz w:val="18"/>
                <w:lang w:eastAsia="ja-JP"/>
              </w:rPr>
              <w:t xml:space="preserve">shall support </w:t>
            </w:r>
            <w:r w:rsidRPr="00B17698">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6E61C41C" w14:textId="77777777" w:rsidR="00B17698" w:rsidRPr="00B17698" w:rsidRDefault="00B17698" w:rsidP="00B17698">
            <w:pPr>
              <w:keepNext/>
              <w:keepLines/>
              <w:spacing w:after="0" w:line="240" w:lineRule="auto"/>
              <w:jc w:val="left"/>
              <w:rPr>
                <w:rFonts w:ascii="Arial" w:eastAsia="MS PGothic" w:hAnsi="Arial"/>
                <w:i/>
                <w:iCs/>
                <w:sz w:val="18"/>
                <w:lang w:eastAsia="ja-JP"/>
              </w:rPr>
            </w:pPr>
            <w:r w:rsidRPr="00B17698">
              <w:rPr>
                <w:rFonts w:ascii="Arial" w:eastAsia="MS PGothic" w:hAnsi="Arial"/>
                <w:sz w:val="18"/>
                <w:lang w:eastAsia="ja-JP"/>
              </w:rPr>
              <w:t xml:space="preserve">The UE indicating support of </w:t>
            </w:r>
            <w:r w:rsidRPr="00B17698">
              <w:rPr>
                <w:rFonts w:ascii="Arial" w:eastAsia="Times New Roman" w:hAnsi="Arial"/>
                <w:bCs/>
                <w:i/>
                <w:sz w:val="18"/>
                <w:lang w:eastAsia="ja-JP"/>
              </w:rPr>
              <w:t xml:space="preserve">eType2CJT-r18 </w:t>
            </w:r>
            <w:r w:rsidRPr="00B17698">
              <w:rPr>
                <w:rFonts w:ascii="Arial" w:eastAsia="MS PGothic" w:hAnsi="Arial"/>
                <w:sz w:val="18"/>
                <w:lang w:eastAsia="ja-JP"/>
              </w:rPr>
              <w:t xml:space="preserve">shall also indicate support of </w:t>
            </w:r>
            <w:r w:rsidRPr="00B17698">
              <w:rPr>
                <w:rFonts w:ascii="Arial" w:eastAsia="Times New Roman" w:hAnsi="Arial"/>
                <w:i/>
                <w:sz w:val="18"/>
                <w:lang w:eastAsia="ja-JP"/>
              </w:rPr>
              <w:t>csi-ReportFramework</w:t>
            </w:r>
            <w:r w:rsidRPr="00B17698">
              <w:rPr>
                <w:rFonts w:ascii="Arial" w:eastAsia="MS PGothic" w:hAnsi="Arial"/>
                <w:i/>
                <w:iCs/>
                <w:sz w:val="18"/>
                <w:lang w:eastAsia="ja-JP"/>
              </w:rPr>
              <w:t xml:space="preserve"> </w:t>
            </w:r>
            <w:r w:rsidRPr="00B17698">
              <w:rPr>
                <w:rFonts w:ascii="Arial" w:eastAsia="MS PGothic" w:hAnsi="Arial"/>
                <w:sz w:val="18"/>
                <w:lang w:eastAsia="ja-JP"/>
              </w:rPr>
              <w:t xml:space="preserve">and </w:t>
            </w:r>
            <w:r w:rsidRPr="00B17698">
              <w:rPr>
                <w:rFonts w:ascii="Arial" w:eastAsia="Times New Roman" w:hAnsi="Arial"/>
                <w:i/>
                <w:sz w:val="18"/>
                <w:lang w:eastAsia="ja-JP"/>
              </w:rPr>
              <w:t>simultaneousCSI-ReportsAllCC</w:t>
            </w:r>
            <w:r w:rsidRPr="00B17698">
              <w:rPr>
                <w:rFonts w:ascii="Arial" w:eastAsia="MS PGothic" w:hAnsi="Arial"/>
                <w:i/>
                <w:iCs/>
                <w:sz w:val="18"/>
                <w:lang w:eastAsia="ja-JP"/>
              </w:rPr>
              <w:t>.</w:t>
            </w:r>
          </w:p>
          <w:p w14:paraId="37AD5345" w14:textId="77777777" w:rsidR="00B17698" w:rsidRPr="00B17698" w:rsidRDefault="00B17698" w:rsidP="00B17698">
            <w:pPr>
              <w:keepNext/>
              <w:keepLines/>
              <w:spacing w:after="0" w:line="240" w:lineRule="auto"/>
              <w:jc w:val="left"/>
              <w:rPr>
                <w:rFonts w:ascii="Arial" w:eastAsia="等线" w:hAnsi="Arial" w:cs="Arial"/>
                <w:sz w:val="18"/>
                <w:szCs w:val="18"/>
              </w:rPr>
            </w:pPr>
          </w:p>
          <w:p w14:paraId="0F604387" w14:textId="77777777" w:rsidR="00B17698" w:rsidRPr="00B17698" w:rsidRDefault="00B17698" w:rsidP="00B17698">
            <w:pPr>
              <w:keepNext/>
              <w:keepLines/>
              <w:spacing w:after="0" w:line="240" w:lineRule="auto"/>
              <w:ind w:left="851" w:hanging="851"/>
              <w:jc w:val="left"/>
              <w:rPr>
                <w:rFonts w:ascii="Arial" w:hAnsi="Arial"/>
                <w:sz w:val="18"/>
              </w:rPr>
            </w:pPr>
            <w:r w:rsidRPr="00B17698">
              <w:rPr>
                <w:rFonts w:ascii="Arial" w:eastAsia="Times New Roman" w:hAnsi="Arial"/>
                <w:sz w:val="18"/>
                <w:lang w:eastAsia="ja-JP"/>
              </w:rPr>
              <w:t>NOTE 1:</w:t>
            </w:r>
            <w:r w:rsidRPr="00B17698">
              <w:rPr>
                <w:rFonts w:ascii="Arial" w:eastAsia="Times New Roman" w:hAnsi="Arial"/>
                <w:i/>
                <w:iCs/>
                <w:sz w:val="18"/>
                <w:lang w:eastAsia="ja-JP"/>
              </w:rPr>
              <w:tab/>
            </w:r>
            <w:r w:rsidRPr="00B17698">
              <w:rPr>
                <w:rFonts w:ascii="Arial" w:hAnsi="Arial"/>
                <w:sz w:val="18"/>
              </w:rPr>
              <w:t xml:space="preserve">When NTRP=1 TRP is configured, OCPU =1. When NTRP&gt;1 TRPS are configured, OCPU = </w:t>
            </w:r>
            <w:proofErr w:type="gramStart"/>
            <w:r w:rsidRPr="00B17698">
              <w:rPr>
                <w:rFonts w:ascii="Arial" w:hAnsi="Arial"/>
                <w:sz w:val="18"/>
              </w:rPr>
              <w:t>ceil(</w:t>
            </w:r>
            <w:proofErr w:type="gramEnd"/>
            <w:r w:rsidRPr="00B17698">
              <w:rPr>
                <w:rFonts w:ascii="Arial" w:hAnsi="Arial"/>
                <w:sz w:val="18"/>
              </w:rPr>
              <w:t>X * NTRP).</w:t>
            </w:r>
          </w:p>
          <w:p w14:paraId="7B0B5420"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i/>
                <w:iCs/>
                <w:sz w:val="18"/>
                <w:lang w:eastAsia="ja-JP"/>
              </w:rPr>
              <w:tab/>
            </w:r>
            <w:r w:rsidRPr="00B17698">
              <w:rPr>
                <w:rFonts w:ascii="Arial" w:hAnsi="Arial"/>
                <w:sz w:val="18"/>
              </w:rPr>
              <w:t xml:space="preserve">A-CSI is supported, and whether UE supports SP-CSI on PUSCH is dependent on </w:t>
            </w:r>
            <w:r w:rsidRPr="00B17698">
              <w:rPr>
                <w:rFonts w:ascii="Arial" w:eastAsia="Times New Roman" w:hAnsi="Arial"/>
                <w:i/>
                <w:sz w:val="18"/>
                <w:lang w:eastAsia="ja-JP"/>
              </w:rPr>
              <w:t>sp-CSI-ReportPUSCH</w:t>
            </w:r>
            <w:r w:rsidRPr="00B17698">
              <w:rPr>
                <w:rFonts w:ascii="Arial" w:hAnsi="Arial"/>
                <w:sz w:val="18"/>
              </w:rPr>
              <w:t>.</w:t>
            </w:r>
          </w:p>
          <w:p w14:paraId="7CA757C4" w14:textId="77777777" w:rsidR="00B17698" w:rsidRPr="00B17698" w:rsidRDefault="00B17698" w:rsidP="00B17698">
            <w:pPr>
              <w:keepNext/>
              <w:keepLines/>
              <w:spacing w:after="0" w:line="240" w:lineRule="auto"/>
              <w:jc w:val="left"/>
              <w:rPr>
                <w:rFonts w:ascii="Arial" w:eastAsia="等线" w:hAnsi="Arial" w:cs="Arial"/>
                <w:sz w:val="18"/>
                <w:szCs w:val="18"/>
              </w:rPr>
            </w:pPr>
          </w:p>
          <w:p w14:paraId="3ADEFC0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等线" w:hAnsi="Arial" w:cs="Arial"/>
                <w:sz w:val="18"/>
                <w:szCs w:val="18"/>
              </w:rPr>
              <w:t xml:space="preserve">The UE optionally includes </w:t>
            </w:r>
            <w:r w:rsidRPr="00B17698">
              <w:rPr>
                <w:rFonts w:ascii="Arial" w:eastAsia="Times New Roman" w:hAnsi="Arial"/>
                <w:i/>
                <w:iCs/>
                <w:sz w:val="18"/>
                <w:lang w:eastAsia="ja-JP"/>
              </w:rPr>
              <w:t xml:space="preserve">eType2CJT-FD-IO-r18 </w:t>
            </w:r>
            <w:r w:rsidRPr="00B17698">
              <w:rPr>
                <w:rFonts w:ascii="Arial" w:eastAsia="Times New Roman" w:hAnsi="Arial"/>
                <w:sz w:val="18"/>
                <w:lang w:eastAsia="ja-JP"/>
              </w:rPr>
              <w:t xml:space="preserve">to indicate whether the UE supports mode 1 for CJT eType-II codebook with FD basis selection integer frequency offset. </w:t>
            </w:r>
            <w:r w:rsidRPr="00B17698">
              <w:rPr>
                <w:rFonts w:ascii="Arial" w:eastAsia="MS PGothic" w:hAnsi="Arial"/>
                <w:sz w:val="18"/>
                <w:lang w:eastAsia="ja-JP"/>
              </w:rPr>
              <w:t xml:space="preserve">This capability signalling comprises </w:t>
            </w:r>
            <w:r w:rsidRPr="00B17698">
              <w:rPr>
                <w:rFonts w:ascii="Arial" w:eastAsia="Times New Roman" w:hAnsi="Arial" w:cs="Arial"/>
                <w:sz w:val="18"/>
                <w:szCs w:val="18"/>
                <w:lang w:eastAsia="ja-JP"/>
              </w:rPr>
              <w:t xml:space="preserve">the list of supported NZP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UE indicating </w:t>
            </w:r>
            <w:r w:rsidRPr="00B17698">
              <w:rPr>
                <w:rFonts w:ascii="Arial" w:eastAsia="Times New Roman" w:hAnsi="Arial"/>
                <w:i/>
                <w:iCs/>
                <w:sz w:val="18"/>
                <w:lang w:eastAsia="ja-JP"/>
              </w:rPr>
              <w:t xml:space="preserve">eType2CJT-FD-IO-r18 </w:t>
            </w:r>
            <w:r w:rsidRPr="00B17698">
              <w:rPr>
                <w:rFonts w:ascii="Arial" w:eastAsia="Times New Roman" w:hAnsi="Arial"/>
                <w:sz w:val="18"/>
                <w:lang w:eastAsia="ja-JP"/>
              </w:rPr>
              <w:t xml:space="preserve">shall also support </w:t>
            </w:r>
            <w:r w:rsidRPr="00B17698">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177876B0"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36DEA00" w14:textId="77777777" w:rsidR="00B17698" w:rsidRPr="00B17698" w:rsidRDefault="00B17698" w:rsidP="00B17698">
            <w:pPr>
              <w:keepNext/>
              <w:keepLines/>
              <w:spacing w:after="0" w:line="240" w:lineRule="auto"/>
              <w:jc w:val="left"/>
              <w:rPr>
                <w:rFonts w:ascii="Arial" w:eastAsia="Times New Roman" w:hAnsi="Arial"/>
                <w:i/>
                <w:iCs/>
                <w:sz w:val="18"/>
                <w:lang w:eastAsia="ja-JP"/>
              </w:rPr>
            </w:pPr>
            <w:r w:rsidRPr="00B17698">
              <w:rPr>
                <w:rFonts w:ascii="Arial" w:eastAsia="Times New Roman" w:hAnsi="Arial"/>
                <w:sz w:val="18"/>
                <w:lang w:eastAsia="ja-JP"/>
              </w:rPr>
              <w:t xml:space="preserve">The UE optionally indicates </w:t>
            </w:r>
            <w:r w:rsidRPr="00B17698">
              <w:rPr>
                <w:rFonts w:ascii="Arial" w:eastAsia="Times New Roman" w:hAnsi="Arial"/>
                <w:i/>
                <w:iCs/>
                <w:sz w:val="18"/>
                <w:lang w:eastAsia="ja-JP"/>
              </w:rPr>
              <w:t>eType2CJT-FD-FO-r18</w:t>
            </w:r>
            <w:r w:rsidRPr="00B17698">
              <w:rPr>
                <w:rFonts w:ascii="Arial" w:eastAsia="Times New Roman" w:hAnsi="Arial"/>
                <w:sz w:val="18"/>
                <w:lang w:eastAsia="ja-JP"/>
              </w:rPr>
              <w:t xml:space="preserve"> to indicate whether the UE supports </w:t>
            </w:r>
            <w:r w:rsidRPr="00B17698">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B17698">
              <w:rPr>
                <w:rFonts w:ascii="Arial" w:eastAsia="Times New Roman" w:hAnsi="Arial"/>
                <w:i/>
                <w:iCs/>
                <w:sz w:val="18"/>
                <w:lang w:eastAsia="ja-JP"/>
              </w:rPr>
              <w:t>eType2CJT-FD-FO-r18</w:t>
            </w:r>
            <w:r w:rsidRPr="00B17698">
              <w:rPr>
                <w:rFonts w:ascii="Arial" w:eastAsia="Times New Roman" w:hAnsi="Arial"/>
                <w:sz w:val="18"/>
                <w:lang w:eastAsia="ja-JP"/>
              </w:rPr>
              <w:t xml:space="preserve"> shall also indicate support of </w:t>
            </w:r>
            <w:r w:rsidRPr="00B17698">
              <w:rPr>
                <w:rFonts w:ascii="Arial" w:eastAsia="Times New Roman" w:hAnsi="Arial"/>
                <w:i/>
                <w:iCs/>
                <w:sz w:val="18"/>
                <w:lang w:eastAsia="ja-JP"/>
              </w:rPr>
              <w:t>eType2CJT-FD-IO-r18.</w:t>
            </w:r>
          </w:p>
          <w:p w14:paraId="2AB6ADFC" w14:textId="77777777" w:rsidR="00B17698" w:rsidRPr="00B17698" w:rsidRDefault="00B17698" w:rsidP="00B17698">
            <w:pPr>
              <w:keepNext/>
              <w:keepLines/>
              <w:spacing w:after="0" w:line="240" w:lineRule="auto"/>
              <w:jc w:val="left"/>
              <w:rPr>
                <w:rFonts w:ascii="Arial" w:eastAsia="Times New Roman" w:hAnsi="Arial"/>
                <w:i/>
                <w:iCs/>
                <w:sz w:val="18"/>
                <w:lang w:eastAsia="ja-JP"/>
              </w:rPr>
            </w:pPr>
          </w:p>
          <w:p w14:paraId="3D3D67E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 xml:space="preserve">The UE optionally indicates </w:t>
            </w:r>
            <w:r w:rsidRPr="00B17698">
              <w:rPr>
                <w:rFonts w:ascii="Arial" w:eastAsia="等线" w:hAnsi="Arial"/>
                <w:i/>
                <w:iCs/>
                <w:sz w:val="18"/>
              </w:rPr>
              <w:t>eType2CJT-R2-r18</w:t>
            </w:r>
            <w:r w:rsidRPr="00B17698">
              <w:rPr>
                <w:rFonts w:ascii="Arial" w:eastAsia="等线" w:hAnsi="Arial"/>
                <w:sz w:val="18"/>
              </w:rPr>
              <w:t xml:space="preserve"> to indicate whether the UE supports eType-II codebook refinement for multi-TRP CJT with PMI subbands R=2. </w:t>
            </w:r>
            <w:r w:rsidRPr="00B17698">
              <w:rPr>
                <w:rFonts w:ascii="Arial" w:eastAsia="MS PGothic" w:hAnsi="Arial"/>
                <w:sz w:val="18"/>
                <w:lang w:eastAsia="ja-JP"/>
              </w:rPr>
              <w:t xml:space="preserve">This capability signalling comprises </w:t>
            </w:r>
            <w:r w:rsidRPr="00B17698">
              <w:rPr>
                <w:rFonts w:ascii="Arial" w:eastAsia="Times New Roman" w:hAnsi="Arial" w:cs="Arial"/>
                <w:sz w:val="18"/>
                <w:szCs w:val="18"/>
                <w:lang w:eastAsia="ja-JP"/>
              </w:rPr>
              <w:t xml:space="preserve">the list of supported NZP CSI-RS resources with R=2 across all CCs in a band by referring to </w:t>
            </w:r>
            <w:r w:rsidRPr="00B17698">
              <w:rPr>
                <w:rFonts w:ascii="Arial" w:eastAsia="Times New Roman" w:hAnsi="Arial" w:cs="Arial"/>
                <w:i/>
                <w:sz w:val="18"/>
                <w:szCs w:val="18"/>
                <w:lang w:eastAsia="ja-JP"/>
              </w:rPr>
              <w:t xml:space="preserve">codebookVariantsList </w:t>
            </w:r>
            <w:r w:rsidRPr="00B17698">
              <w:rPr>
                <w:rFonts w:ascii="Arial" w:eastAsia="Times New Roman" w:hAnsi="Arial" w:cs="Arial"/>
                <w:iCs/>
                <w:sz w:val="18"/>
                <w:szCs w:val="18"/>
                <w:lang w:eastAsia="ja-JP"/>
              </w:rPr>
              <w:t>across all CCs</w:t>
            </w:r>
            <w:r w:rsidRPr="00B17698">
              <w:rPr>
                <w:rFonts w:ascii="Arial" w:eastAsia="Times New Roman" w:hAnsi="Arial" w:cs="Arial"/>
                <w:sz w:val="18"/>
                <w:szCs w:val="18"/>
                <w:lang w:eastAsia="ja-JP"/>
              </w:rPr>
              <w:t>.</w:t>
            </w:r>
          </w:p>
          <w:p w14:paraId="77C8BE9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6B44C2B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optionally indicates </w:t>
            </w:r>
            <w:r w:rsidRPr="00B17698">
              <w:rPr>
                <w:rFonts w:ascii="Arial" w:eastAsia="等线" w:hAnsi="Arial"/>
                <w:i/>
                <w:iCs/>
                <w:sz w:val="18"/>
              </w:rPr>
              <w:t>eType2CJT-PV-Beta-r18</w:t>
            </w:r>
            <w:r w:rsidRPr="00B17698">
              <w:rPr>
                <w:rFonts w:ascii="Arial" w:eastAsia="等线" w:hAnsi="Arial"/>
                <w:sz w:val="18"/>
              </w:rPr>
              <w:t xml:space="preserve"> to indicate whether the UE supports</w:t>
            </w:r>
            <w:r w:rsidRPr="00B17698">
              <w:rPr>
                <w:rFonts w:ascii="Arial" w:eastAsia="Times New Roman" w:hAnsi="Arial" w:cs="Arial"/>
                <w:sz w:val="18"/>
                <w:szCs w:val="18"/>
                <w:lang w:eastAsia="ja-JP"/>
              </w:rPr>
              <w:t xml:space="preserve"> eType-II codebook refinement for multi-TRP CJT with parameter combination pv</w:t>
            </w:r>
            <w:proofErr w:type="gramStart"/>
            <w:r w:rsidRPr="00B17698">
              <w:rPr>
                <w:rFonts w:ascii="Arial" w:eastAsia="Times New Roman" w:hAnsi="Arial" w:cs="Arial"/>
                <w:sz w:val="18"/>
                <w:szCs w:val="18"/>
                <w:lang w:eastAsia="ja-JP"/>
              </w:rPr>
              <w:t>={</w:t>
            </w:r>
            <w:proofErr w:type="gramEnd"/>
            <w:r w:rsidRPr="00B17698">
              <w:rPr>
                <w:rFonts w:ascii="Arial" w:eastAsia="Times New Roman" w:hAnsi="Arial" w:cs="Arial"/>
                <w:sz w:val="18"/>
                <w:szCs w:val="18"/>
                <w:lang w:eastAsia="ja-JP"/>
              </w:rPr>
              <w:t>1/2,1/2,1/2,1/2} and beta=1/2.</w:t>
            </w:r>
          </w:p>
          <w:p w14:paraId="47EE6C6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0C16C62"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等线" w:hAnsi="Arial"/>
                <w:i/>
                <w:iCs/>
                <w:sz w:val="18"/>
              </w:rPr>
              <w:t>eType2CJT-2NN1N2-r18</w:t>
            </w:r>
            <w:r w:rsidRPr="00B17698">
              <w:rPr>
                <w:rFonts w:ascii="Arial" w:eastAsia="等线" w:hAnsi="Arial"/>
                <w:sz w:val="18"/>
              </w:rPr>
              <w:t xml:space="preserve"> to indicate whether the UE supports 2NN1N2 &gt;32 for eType-II CJT codebook. The UE indicates the</w:t>
            </w:r>
          </w:p>
          <w:p w14:paraId="3767B196" w14:textId="77777777" w:rsidR="00B17698" w:rsidRPr="00B17698" w:rsidRDefault="00B17698" w:rsidP="00B17698">
            <w:pPr>
              <w:spacing w:after="18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maximum number of ports across all TRPs for one CJT CSI measurement.</w:t>
            </w:r>
          </w:p>
          <w:p w14:paraId="201493FF" w14:textId="77777777" w:rsidR="00B17698" w:rsidRPr="00B17698" w:rsidRDefault="00B17698" w:rsidP="00B17698">
            <w:pPr>
              <w:keepNext/>
              <w:keepLines/>
              <w:spacing w:after="0" w:line="240" w:lineRule="auto"/>
              <w:jc w:val="left"/>
              <w:rPr>
                <w:rFonts w:ascii="Arial" w:eastAsia="等线" w:hAnsi="Arial"/>
                <w:sz w:val="18"/>
              </w:rPr>
            </w:pPr>
          </w:p>
          <w:p w14:paraId="507E6292"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等线" w:hAnsi="Arial"/>
                <w:i/>
                <w:iCs/>
                <w:sz w:val="18"/>
              </w:rPr>
              <w:t xml:space="preserve">eType2CJT-Rank3Rank4-r18 </w:t>
            </w:r>
            <w:r w:rsidRPr="00B17698">
              <w:rPr>
                <w:rFonts w:ascii="Arial" w:eastAsia="等线" w:hAnsi="Arial"/>
                <w:sz w:val="18"/>
              </w:rPr>
              <w:t xml:space="preserve">to indicate whether the UE supports </w:t>
            </w:r>
            <w:r w:rsidRPr="00B17698">
              <w:rPr>
                <w:rFonts w:ascii="Arial" w:hAnsi="Arial" w:cs="Arial"/>
                <w:sz w:val="18"/>
                <w:szCs w:val="18"/>
              </w:rPr>
              <w:t>eType-II codebook refinement for multi-TRP CJT with rank 3,4.</w:t>
            </w:r>
          </w:p>
          <w:p w14:paraId="1B985914" w14:textId="77777777" w:rsidR="00B17698" w:rsidRPr="00B17698" w:rsidRDefault="00B17698" w:rsidP="00B17698">
            <w:pPr>
              <w:keepNext/>
              <w:keepLines/>
              <w:spacing w:after="0" w:line="240" w:lineRule="auto"/>
              <w:jc w:val="left"/>
              <w:rPr>
                <w:rFonts w:ascii="Arial" w:eastAsia="等线" w:hAnsi="Arial"/>
                <w:sz w:val="18"/>
              </w:rPr>
            </w:pPr>
          </w:p>
          <w:p w14:paraId="3E9E062B"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等线" w:hAnsi="Arial"/>
                <w:i/>
                <w:iCs/>
                <w:sz w:val="18"/>
              </w:rPr>
              <w:t xml:space="preserve">eType2CJT-L6-r18 </w:t>
            </w:r>
            <w:r w:rsidRPr="00B17698">
              <w:rPr>
                <w:rFonts w:ascii="Arial" w:eastAsia="等线" w:hAnsi="Arial"/>
                <w:sz w:val="18"/>
              </w:rPr>
              <w:t xml:space="preserve">to indicate whether the UE supports </w:t>
            </w:r>
            <w:r w:rsidRPr="00B17698">
              <w:rPr>
                <w:rFonts w:ascii="Arial" w:hAnsi="Arial" w:cs="Arial"/>
                <w:sz w:val="18"/>
                <w:szCs w:val="18"/>
              </w:rPr>
              <w:t>eType-II codebook refinement for multi-TRP CJT with parameter combination with L=6. The UE supports this capability only for N_TRP=1.</w:t>
            </w:r>
          </w:p>
          <w:p w14:paraId="4F5F786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1C9B375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等线" w:hAnsi="Arial"/>
                <w:i/>
                <w:iCs/>
                <w:sz w:val="18"/>
              </w:rPr>
              <w:t xml:space="preserve">eType2CJT-NN-r18 </w:t>
            </w:r>
            <w:r w:rsidRPr="00B17698">
              <w:rPr>
                <w:rFonts w:ascii="Arial" w:eastAsia="等线" w:hAnsi="Arial"/>
                <w:sz w:val="18"/>
              </w:rPr>
              <w:t>to indicate whether the UE supports</w:t>
            </w:r>
            <w:r w:rsidRPr="00B17698">
              <w:rPr>
                <w:rFonts w:ascii="Arial" w:eastAsia="Times New Roman" w:hAnsi="Arial" w:cs="Arial"/>
                <w:sz w:val="18"/>
                <w:szCs w:val="18"/>
                <w:lang w:eastAsia="ja-JP"/>
              </w:rPr>
              <w:t xml:space="preserve"> selection of </w:t>
            </w:r>
            <w:r w:rsidRPr="00B17698">
              <w:rPr>
                <w:rFonts w:ascii="Arial" w:hAnsi="Arial" w:cs="Arial"/>
                <w:sz w:val="18"/>
                <w:szCs w:val="18"/>
              </w:rPr>
              <w:t>N &lt;= N_TRP CSI-RS resource by UE for multi-TRP CJT based on eType-II codebook.</w:t>
            </w:r>
          </w:p>
          <w:p w14:paraId="09A73E0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70046810"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等线" w:hAnsi="Arial"/>
                <w:i/>
                <w:iCs/>
                <w:sz w:val="18"/>
              </w:rPr>
              <w:t xml:space="preserve">eType2CJT-NL-SD-r18 </w:t>
            </w:r>
            <w:r w:rsidRPr="00B17698">
              <w:rPr>
                <w:rFonts w:ascii="Arial" w:eastAsia="等线" w:hAnsi="Arial"/>
                <w:sz w:val="18"/>
              </w:rPr>
              <w:t>to indicate whether the UE supports</w:t>
            </w:r>
            <w:r w:rsidRPr="00B17698">
              <w:rPr>
                <w:rFonts w:ascii="Arial" w:hAnsi="Arial" w:cs="Arial"/>
                <w:sz w:val="18"/>
                <w:szCs w:val="18"/>
              </w:rPr>
              <w:t xml:space="preserve"> N_L&gt;1 combinations of number of SD basis across CSI-RS resources for CJT eType-II codebook.</w:t>
            </w:r>
            <w:r w:rsidRPr="00B17698">
              <w:rPr>
                <w:rFonts w:ascii="Arial" w:eastAsia="Times New Roman" w:hAnsi="Arial" w:cs="Arial"/>
                <w:sz w:val="18"/>
                <w:szCs w:val="18"/>
                <w:lang w:eastAsia="ja-JP"/>
              </w:rPr>
              <w:t xml:space="preserve"> </w:t>
            </w:r>
            <w:r w:rsidRPr="00B17698">
              <w:rPr>
                <w:rFonts w:ascii="Arial" w:eastAsia="等线" w:hAnsi="Arial"/>
                <w:sz w:val="18"/>
              </w:rPr>
              <w:t>The UE indicates the</w:t>
            </w:r>
          </w:p>
          <w:p w14:paraId="74192AD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maximum number of </w:t>
            </w:r>
            <w:r w:rsidRPr="00B17698">
              <w:rPr>
                <w:rFonts w:ascii="Arial" w:hAnsi="Arial" w:cs="Arial"/>
                <w:sz w:val="18"/>
                <w:szCs w:val="18"/>
              </w:rPr>
              <w:t>lists for spatial basis selection, i.e., N_L, for multi-TRP CJT based on eType-II codebook.</w:t>
            </w:r>
          </w:p>
          <w:p w14:paraId="048E66A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6604228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等线" w:hAnsi="Arial"/>
                <w:i/>
                <w:iCs/>
                <w:sz w:val="18"/>
              </w:rPr>
              <w:t xml:space="preserve">eType2CJT-Unequal-r18 </w:t>
            </w:r>
            <w:r w:rsidRPr="00B17698">
              <w:rPr>
                <w:rFonts w:ascii="Arial" w:eastAsia="等线" w:hAnsi="Arial"/>
                <w:sz w:val="18"/>
              </w:rPr>
              <w:t>to indicate whether the UE supports</w:t>
            </w:r>
            <w:r w:rsidRPr="00B17698">
              <w:rPr>
                <w:rFonts w:ascii="Arial" w:eastAsia="Times New Roman" w:hAnsi="Arial" w:cs="Arial"/>
                <w:sz w:val="18"/>
                <w:szCs w:val="18"/>
                <w:lang w:eastAsia="ja-JP"/>
              </w:rPr>
              <w:t xml:space="preserve"> </w:t>
            </w:r>
            <w:r w:rsidRPr="00B17698">
              <w:rPr>
                <w:rFonts w:ascii="Arial" w:hAnsi="Arial" w:cs="Arial"/>
                <w:sz w:val="18"/>
                <w:szCs w:val="18"/>
              </w:rPr>
              <w:t>unequal number of spatial basis selection configuration across CSI-RS resources for multi-TRP CJT including eType-II codebook refinement.</w:t>
            </w:r>
          </w:p>
          <w:p w14:paraId="47AE62EC" w14:textId="77777777" w:rsidR="00B17698" w:rsidRPr="00B17698" w:rsidRDefault="00B17698" w:rsidP="00B17698">
            <w:pPr>
              <w:keepNext/>
              <w:keepLines/>
              <w:spacing w:after="0" w:line="240" w:lineRule="auto"/>
              <w:jc w:val="left"/>
              <w:rPr>
                <w:rFonts w:ascii="Arial" w:eastAsia="等线" w:hAnsi="Arial" w:cs="Arial"/>
                <w:sz w:val="18"/>
                <w:szCs w:val="18"/>
              </w:rPr>
            </w:pPr>
          </w:p>
          <w:p w14:paraId="0815E09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Cs/>
                <w:sz w:val="18"/>
                <w:lang w:eastAsia="ja-JP"/>
              </w:rPr>
              <w:t xml:space="preserve">For </w:t>
            </w:r>
            <w:r w:rsidRPr="00B17698">
              <w:rPr>
                <w:rFonts w:ascii="Arial" w:eastAsia="Times New Roman" w:hAnsi="Arial" w:cs="Arial"/>
                <w:i/>
                <w:sz w:val="18"/>
                <w:szCs w:val="18"/>
                <w:lang w:eastAsia="ja-JP"/>
              </w:rPr>
              <w:t>codebookVariantsList</w:t>
            </w:r>
            <w:r w:rsidRPr="00B17698">
              <w:rPr>
                <w:rFonts w:ascii="Arial" w:eastAsia="Times New Roman" w:hAnsi="Arial"/>
                <w:sz w:val="18"/>
                <w:lang w:eastAsia="ja-JP"/>
              </w:rPr>
              <w:t xml:space="preserve"> related to the </w:t>
            </w:r>
            <w:r w:rsidRPr="00B17698">
              <w:rPr>
                <w:rFonts w:ascii="Arial" w:eastAsia="Times New Roman" w:hAnsi="Arial"/>
                <w:bCs/>
                <w:iCs/>
                <w:sz w:val="18"/>
                <w:lang w:eastAsia="ja-JP"/>
              </w:rPr>
              <w:t>eType-II</w:t>
            </w:r>
            <w:r w:rsidRPr="00B17698">
              <w:rPr>
                <w:rFonts w:ascii="Arial" w:eastAsia="Times New Roman" w:hAnsi="Arial"/>
                <w:sz w:val="18"/>
                <w:lang w:eastAsia="ja-JP"/>
              </w:rPr>
              <w:t>:</w:t>
            </w:r>
          </w:p>
          <w:p w14:paraId="4A54AC3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sz w:val="18"/>
                <w:szCs w:val="18"/>
                <w:lang w:eastAsia="ja-JP"/>
              </w:rPr>
              <w:t>p4</w:t>
            </w:r>
            <w:r w:rsidRPr="00B17698">
              <w:rPr>
                <w:rFonts w:ascii="Arial" w:eastAsia="Times New Roman" w:hAnsi="Arial" w:cs="Arial"/>
                <w:sz w:val="18"/>
                <w:szCs w:val="18"/>
                <w:lang w:eastAsia="ja-JP"/>
              </w:rPr>
              <w:t>';</w:t>
            </w:r>
          </w:p>
          <w:p w14:paraId="2D5F5A6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maxNumberResourcesPerBand</w:t>
            </w:r>
            <w:r w:rsidRPr="00B17698">
              <w:rPr>
                <w:rFonts w:ascii="Arial" w:eastAsia="Times New Roman" w:hAnsi="Arial" w:cs="Arial"/>
                <w:iCs/>
                <w:sz w:val="18"/>
                <w:szCs w:val="18"/>
                <w:lang w:eastAsia="ja-JP"/>
              </w:rPr>
              <w:t xml:space="preserve"> is 2;</w:t>
            </w:r>
          </w:p>
          <w:p w14:paraId="3E1CD40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is 4.</w:t>
            </w:r>
          </w:p>
          <w:p w14:paraId="72FECE82"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tc>
        <w:tc>
          <w:tcPr>
            <w:tcW w:w="709" w:type="dxa"/>
          </w:tcPr>
          <w:p w14:paraId="3445336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lastRenderedPageBreak/>
              <w:t>Band</w:t>
            </w:r>
          </w:p>
        </w:tc>
        <w:tc>
          <w:tcPr>
            <w:tcW w:w="567" w:type="dxa"/>
          </w:tcPr>
          <w:p w14:paraId="5DD10EA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No</w:t>
            </w:r>
          </w:p>
        </w:tc>
        <w:tc>
          <w:tcPr>
            <w:tcW w:w="709" w:type="dxa"/>
          </w:tcPr>
          <w:p w14:paraId="382B93D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AD2F53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4AA9006" w14:textId="77777777" w:rsidTr="00FE13E7">
        <w:trPr>
          <w:cantSplit/>
          <w:tblHeader/>
        </w:trPr>
        <w:tc>
          <w:tcPr>
            <w:tcW w:w="6917" w:type="dxa"/>
          </w:tcPr>
          <w:p w14:paraId="152C011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codebookParametersetype2DopplerCSI-r18</w:t>
            </w:r>
          </w:p>
          <w:p w14:paraId="5432E3D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the UE support of additional codebooks and the corresponding parameters supported by the UE </w:t>
            </w:r>
            <w:r w:rsidRPr="00B17698">
              <w:rPr>
                <w:rFonts w:ascii="Arial" w:eastAsia="Times New Roman" w:hAnsi="Arial"/>
                <w:bCs/>
                <w:iCs/>
                <w:sz w:val="18"/>
                <w:lang w:eastAsia="ja-JP"/>
              </w:rPr>
              <w:t>of Enhanced Type II Codebook (eType-II) based on doppler CSI as specified in TS 38.214 [12].</w:t>
            </w:r>
          </w:p>
          <w:p w14:paraId="3F5C6F93"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58312F85" w14:textId="77777777" w:rsidR="00B17698" w:rsidRPr="00B17698" w:rsidRDefault="00B17698" w:rsidP="00B17698">
            <w:pPr>
              <w:keepNext/>
              <w:keepLines/>
              <w:spacing w:after="0" w:line="240" w:lineRule="auto"/>
              <w:jc w:val="left"/>
              <w:rPr>
                <w:rFonts w:ascii="Arial" w:eastAsia="Times New Roman" w:hAnsi="Arial"/>
                <w:bCs/>
                <w:sz w:val="18"/>
                <w:lang w:eastAsia="ja-JP"/>
              </w:rPr>
            </w:pPr>
            <w:r w:rsidRPr="00B17698">
              <w:rPr>
                <w:rFonts w:ascii="Arial" w:eastAsia="Times New Roman" w:hAnsi="Arial"/>
                <w:bCs/>
                <w:iCs/>
                <w:sz w:val="18"/>
                <w:lang w:eastAsia="ja-JP"/>
              </w:rPr>
              <w:t xml:space="preserve">The UE shall include </w:t>
            </w:r>
            <w:r w:rsidRPr="00B17698">
              <w:rPr>
                <w:rFonts w:ascii="Arial" w:eastAsia="Times New Roman" w:hAnsi="Arial"/>
                <w:i/>
                <w:iCs/>
                <w:sz w:val="18"/>
                <w:lang w:eastAsia="ja-JP"/>
              </w:rPr>
              <w:t xml:space="preserve">eType2Doppler-r18 </w:t>
            </w:r>
            <w:r w:rsidRPr="00B17698">
              <w:rPr>
                <w:rFonts w:ascii="Arial" w:eastAsia="Times New Roman" w:hAnsi="Arial"/>
                <w:sz w:val="18"/>
                <w:lang w:eastAsia="ja-JP"/>
              </w:rPr>
              <w:t xml:space="preserve">to indicate </w:t>
            </w:r>
            <w:r w:rsidRPr="00B17698">
              <w:rPr>
                <w:rFonts w:ascii="Arial" w:eastAsia="Times New Roman" w:hAnsi="Arial"/>
                <w:bCs/>
                <w:iCs/>
                <w:sz w:val="18"/>
                <w:lang w:eastAsia="ja-JP"/>
              </w:rPr>
              <w:t xml:space="preserve">basic features of eType-II doppler codebook.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71F8E85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supportedCSI-RS-ResourceList-r18 </w:t>
            </w:r>
            <w:r w:rsidRPr="00B17698">
              <w:rPr>
                <w:rFonts w:ascii="Arial" w:eastAsia="Times New Roman" w:hAnsi="Arial" w:cs="Arial"/>
                <w:sz w:val="18"/>
                <w:szCs w:val="18"/>
                <w:lang w:eastAsia="ja-JP"/>
              </w:rPr>
              <w:t xml:space="preserve">indicates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74F6487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 of a band</w:t>
            </w:r>
          </w:p>
          <w:p w14:paraId="2745F43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in a band, simultaneously</w:t>
            </w:r>
          </w:p>
          <w:p w14:paraId="41B5A6E3"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in a band, simultaneously</w:t>
            </w:r>
          </w:p>
          <w:p w14:paraId="70D016F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valueY-P-SP-CSI-RS-r18</w:t>
            </w:r>
            <w:r w:rsidRPr="00B17698">
              <w:rPr>
                <w:rFonts w:ascii="Arial" w:eastAsia="Times New Roman" w:hAnsi="Arial" w:cs="Arial"/>
                <w:sz w:val="18"/>
                <w:szCs w:val="18"/>
                <w:lang w:eastAsia="ja-JP"/>
              </w:rPr>
              <w:t xml:space="preserve"> indicates </w:t>
            </w:r>
            <w:r w:rsidRPr="00B17698">
              <w:rPr>
                <w:rFonts w:ascii="Arial" w:hAnsi="Arial" w:cs="Arial"/>
                <w:sz w:val="18"/>
                <w:szCs w:val="18"/>
              </w:rPr>
              <w:t>value of Y for CPU occupation (OCPU = Y*</w:t>
            </w:r>
            <w:r w:rsidRPr="00B17698">
              <w:rPr>
                <w:rFonts w:eastAsia="Times New Roman"/>
                <w:lang w:eastAsia="ja-JP"/>
              </w:rPr>
              <w:t xml:space="preserve"> </w:t>
            </w:r>
            <w:r w:rsidRPr="00B17698">
              <w:rPr>
                <w:rFonts w:ascii="Arial" w:eastAsia="Times New Roman" w:hAnsi="Arial" w:cs="Arial"/>
                <w:i/>
                <w:iCs/>
                <w:sz w:val="18"/>
                <w:szCs w:val="18"/>
                <w:lang w:eastAsia="ja-JP"/>
              </w:rPr>
              <w:t>vectorLengthDD-r18</w:t>
            </w:r>
            <w:r w:rsidRPr="00B17698">
              <w:rPr>
                <w:rFonts w:ascii="Arial" w:hAnsi="Arial" w:cs="Arial"/>
                <w:sz w:val="18"/>
                <w:szCs w:val="18"/>
              </w:rPr>
              <w:t>), when P/SP-CSI-RS is configured for CMR</w:t>
            </w:r>
          </w:p>
          <w:p w14:paraId="7A0D42D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valueY-A-CSI-RS-r18</w:t>
            </w:r>
            <w:r w:rsidRPr="00B17698">
              <w:rPr>
                <w:rFonts w:ascii="Arial" w:eastAsia="Times New Roman" w:hAnsi="Arial" w:cs="Arial"/>
                <w:sz w:val="18"/>
                <w:szCs w:val="18"/>
                <w:lang w:eastAsia="ja-JP"/>
              </w:rPr>
              <w:t xml:space="preserve"> indicates value of Y for CPU occupation (OCPU = Y*K), when A-CSI-RS is configured for CMR</w:t>
            </w:r>
          </w:p>
          <w:p w14:paraId="69CB095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scalingfactor-r18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lang w:eastAsia="ja-JP"/>
              </w:rPr>
              <w:t>scaling factor for active resource counting Kp</w:t>
            </w:r>
          </w:p>
          <w:p w14:paraId="2D329F48"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A1561FB"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Times New Roman" w:hAnsi="Arial"/>
                <w:sz w:val="18"/>
                <w:lang w:eastAsia="ja-JP"/>
              </w:rPr>
              <w:t xml:space="preserve">The UE indicating </w:t>
            </w:r>
            <w:r w:rsidRPr="00B17698">
              <w:rPr>
                <w:rFonts w:ascii="Arial" w:eastAsia="Times New Roman" w:hAnsi="Arial"/>
                <w:i/>
                <w:iCs/>
                <w:sz w:val="18"/>
                <w:lang w:eastAsia="ja-JP"/>
              </w:rPr>
              <w:t xml:space="preserve">eType2Doppler-r18 </w:t>
            </w:r>
            <w:r w:rsidRPr="00B17698">
              <w:rPr>
                <w:rFonts w:ascii="Arial" w:eastAsia="Times New Roman" w:hAnsi="Arial"/>
                <w:sz w:val="18"/>
                <w:lang w:eastAsia="ja-JP"/>
              </w:rPr>
              <w:t xml:space="preserve">shall support </w:t>
            </w:r>
            <w:r w:rsidRPr="00B17698">
              <w:rPr>
                <w:rFonts w:ascii="Arial" w:hAnsi="Arial"/>
                <w:sz w:val="18"/>
              </w:rPr>
              <w:t>X=1 CQI based on the first/earliest</w:t>
            </w:r>
            <w:r w:rsidRPr="00B17698" w:rsidDel="00676A06">
              <w:rPr>
                <w:rFonts w:ascii="Arial" w:hAnsi="Arial"/>
                <w:sz w:val="18"/>
              </w:rPr>
              <w:t xml:space="preserve"> </w:t>
            </w:r>
            <w:r w:rsidRPr="00B17698">
              <w:rPr>
                <w:rFonts w:ascii="Arial" w:hAnsi="Arial"/>
                <w:sz w:val="18"/>
              </w:rPr>
              <w:t xml:space="preserve">slot </w:t>
            </w:r>
            <w:r w:rsidRPr="00B17698">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B17698">
              <w:rPr>
                <w:rFonts w:ascii="Arial" w:eastAsia="Times New Roman" w:hAnsi="Arial" w:cs="Arial"/>
                <w:i/>
                <w:iCs/>
                <w:sz w:val="18"/>
                <w:szCs w:val="18"/>
                <w:lang w:eastAsia="ja-JP"/>
              </w:rPr>
              <w:t>vectorLengthDD-r18</w:t>
            </w:r>
            <w:r w:rsidRPr="00B17698">
              <w:rPr>
                <w:rFonts w:ascii="Arial" w:eastAsia="Times New Roman" w:hAnsi="Arial" w:cs="Arial"/>
                <w:sz w:val="18"/>
                <w:szCs w:val="18"/>
                <w:lang w:eastAsia="ja-JP"/>
              </w:rPr>
              <w:t xml:space="preserve"> </w:t>
            </w:r>
            <w:r w:rsidRPr="00B17698">
              <w:rPr>
                <w:rFonts w:ascii="Arial" w:eastAsia="MS PGothic" w:hAnsi="Arial"/>
                <w:sz w:val="18"/>
                <w:lang w:eastAsia="ja-JP"/>
              </w:rPr>
              <w:t>=1.</w:t>
            </w:r>
          </w:p>
          <w:p w14:paraId="715C7EF9" w14:textId="77777777" w:rsidR="00B17698" w:rsidRPr="00B17698" w:rsidRDefault="00B17698" w:rsidP="00B17698">
            <w:pPr>
              <w:keepNext/>
              <w:keepLines/>
              <w:spacing w:after="0" w:line="240" w:lineRule="auto"/>
              <w:jc w:val="left"/>
              <w:rPr>
                <w:rFonts w:ascii="Arial" w:eastAsia="MS PGothic" w:hAnsi="Arial"/>
                <w:i/>
                <w:iCs/>
                <w:sz w:val="18"/>
                <w:lang w:eastAsia="ja-JP"/>
              </w:rPr>
            </w:pPr>
            <w:r w:rsidRPr="00B17698">
              <w:rPr>
                <w:rFonts w:ascii="Arial" w:eastAsia="MS PGothic" w:hAnsi="Arial"/>
                <w:sz w:val="18"/>
                <w:lang w:eastAsia="ja-JP"/>
              </w:rPr>
              <w:t xml:space="preserve">The UE indicating support of </w:t>
            </w:r>
            <w:r w:rsidRPr="00B17698">
              <w:rPr>
                <w:rFonts w:ascii="Arial" w:eastAsia="MS PGothic" w:hAnsi="Arial"/>
                <w:i/>
                <w:iCs/>
                <w:sz w:val="18"/>
                <w:lang w:eastAsia="ja-JP"/>
              </w:rPr>
              <w:t>eType2Doppler-r18</w:t>
            </w:r>
            <w:r w:rsidRPr="00B17698">
              <w:rPr>
                <w:rFonts w:ascii="Arial" w:eastAsia="MS PGothic" w:hAnsi="Arial"/>
                <w:sz w:val="18"/>
                <w:lang w:eastAsia="ja-JP"/>
              </w:rPr>
              <w:t xml:space="preserve"> shall also indicate support of </w:t>
            </w:r>
            <w:r w:rsidRPr="00B17698">
              <w:rPr>
                <w:rFonts w:ascii="Arial" w:eastAsia="Times New Roman" w:hAnsi="Arial"/>
                <w:i/>
                <w:sz w:val="18"/>
                <w:lang w:eastAsia="ja-JP"/>
              </w:rPr>
              <w:t>csi-ReportFramework</w:t>
            </w:r>
            <w:r w:rsidRPr="00B17698">
              <w:rPr>
                <w:rFonts w:ascii="Arial" w:eastAsia="MS PGothic" w:hAnsi="Arial"/>
                <w:i/>
                <w:iCs/>
                <w:sz w:val="18"/>
                <w:lang w:eastAsia="ja-JP"/>
              </w:rPr>
              <w:t xml:space="preserve"> </w:t>
            </w:r>
            <w:r w:rsidRPr="00B17698">
              <w:rPr>
                <w:rFonts w:ascii="Arial" w:eastAsia="MS PGothic" w:hAnsi="Arial"/>
                <w:sz w:val="18"/>
                <w:lang w:eastAsia="ja-JP"/>
              </w:rPr>
              <w:t xml:space="preserve">and </w:t>
            </w:r>
            <w:r w:rsidRPr="00B17698">
              <w:rPr>
                <w:rFonts w:ascii="Arial" w:eastAsia="Times New Roman" w:hAnsi="Arial"/>
                <w:i/>
                <w:sz w:val="18"/>
                <w:lang w:eastAsia="ja-JP"/>
              </w:rPr>
              <w:t>simultaneousCSI-ReportsAllCC</w:t>
            </w:r>
            <w:r w:rsidRPr="00B17698">
              <w:rPr>
                <w:rFonts w:ascii="Arial" w:eastAsia="MS PGothic" w:hAnsi="Arial"/>
                <w:i/>
                <w:iCs/>
                <w:sz w:val="18"/>
                <w:lang w:eastAsia="ja-JP"/>
              </w:rPr>
              <w:t>.</w:t>
            </w:r>
          </w:p>
          <w:p w14:paraId="047FF76B" w14:textId="77777777" w:rsidR="00B17698" w:rsidRPr="00B17698" w:rsidRDefault="00B17698" w:rsidP="00B17698">
            <w:pPr>
              <w:keepNext/>
              <w:keepLines/>
              <w:spacing w:after="0" w:line="240" w:lineRule="auto"/>
              <w:jc w:val="left"/>
              <w:rPr>
                <w:rFonts w:ascii="Arial" w:eastAsia="MS PGothic" w:hAnsi="Arial"/>
                <w:sz w:val="18"/>
                <w:lang w:eastAsia="ja-JP"/>
              </w:rPr>
            </w:pPr>
          </w:p>
          <w:p w14:paraId="3C43792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i/>
                <w:iCs/>
                <w:sz w:val="18"/>
                <w:lang w:eastAsia="ja-JP"/>
              </w:rPr>
              <w:tab/>
            </w:r>
            <w:r w:rsidRPr="00B17698">
              <w:rPr>
                <w:rFonts w:ascii="Arial" w:eastAsia="Times New Roman" w:hAnsi="Arial"/>
                <w:sz w:val="18"/>
                <w:lang w:eastAsia="ja-JP"/>
              </w:rPr>
              <w:t xml:space="preserve">When </w:t>
            </w:r>
            <w:r w:rsidRPr="00B17698">
              <w:rPr>
                <w:rFonts w:ascii="Arial" w:eastAsia="Times New Roman" w:hAnsi="Arial" w:cs="Arial"/>
                <w:i/>
                <w:iCs/>
                <w:sz w:val="18"/>
                <w:szCs w:val="18"/>
                <w:lang w:eastAsia="ja-JP"/>
              </w:rPr>
              <w:t>vectorLengthDD-r18</w:t>
            </w:r>
            <w:r w:rsidRPr="00B17698">
              <w:rPr>
                <w:rFonts w:ascii="Arial" w:eastAsia="Times New Roman" w:hAnsi="Arial" w:cs="Arial"/>
                <w:sz w:val="18"/>
                <w:szCs w:val="18"/>
                <w:lang w:eastAsia="ja-JP"/>
              </w:rPr>
              <w:t xml:space="preserve"> </w:t>
            </w:r>
            <w:r w:rsidRPr="00B17698">
              <w:rPr>
                <w:rFonts w:ascii="Arial" w:eastAsia="Times New Roman" w:hAnsi="Arial"/>
                <w:sz w:val="18"/>
                <w:lang w:eastAsia="ja-JP"/>
              </w:rPr>
              <w:t>=1, OCPU =4.</w:t>
            </w:r>
          </w:p>
          <w:p w14:paraId="038B5FE7"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i/>
                <w:iCs/>
                <w:sz w:val="18"/>
                <w:lang w:eastAsia="ja-JP"/>
              </w:rPr>
              <w:tab/>
            </w:r>
            <w:r w:rsidRPr="00B17698">
              <w:rPr>
                <w:rFonts w:ascii="Arial" w:eastAsia="Times New Roman" w:hAnsi="Arial"/>
                <w:sz w:val="18"/>
                <w:lang w:eastAsia="ja-JP"/>
              </w:rPr>
              <w:t>OCPU ≥ 4 when P/SP-CSI-RS is configured for CMR.</w:t>
            </w:r>
          </w:p>
          <w:p w14:paraId="14EAE422"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3:</w:t>
            </w:r>
            <w:r w:rsidRPr="00B17698">
              <w:rPr>
                <w:rFonts w:ascii="Arial" w:eastAsia="Times New Roman" w:hAnsi="Arial"/>
                <w:i/>
                <w:iCs/>
                <w:sz w:val="18"/>
                <w:lang w:eastAsia="ja-JP"/>
              </w:rPr>
              <w:tab/>
            </w:r>
            <w:r w:rsidRPr="00B17698">
              <w:rPr>
                <w:rFonts w:ascii="Arial" w:eastAsia="Yu Mincho" w:hAnsi="Arial"/>
                <w:sz w:val="18"/>
                <w:lang w:eastAsia="ja-JP"/>
              </w:rPr>
              <w:t xml:space="preserve">when K=12, </w:t>
            </w:r>
            <w:r w:rsidRPr="00B17698">
              <w:rPr>
                <w:rFonts w:ascii="Arial" w:eastAsia="Times New Roman" w:hAnsi="Arial"/>
                <w:sz w:val="18"/>
                <w:lang w:eastAsia="ja-JP"/>
              </w:rPr>
              <w:t>OCPU =8</w:t>
            </w:r>
          </w:p>
          <w:p w14:paraId="123E9D35" w14:textId="77777777" w:rsidR="00B17698" w:rsidRPr="00B17698" w:rsidRDefault="00B17698" w:rsidP="00B17698">
            <w:pPr>
              <w:keepNext/>
              <w:keepLines/>
              <w:spacing w:after="0" w:line="240" w:lineRule="auto"/>
              <w:ind w:left="851" w:hanging="851"/>
              <w:jc w:val="left"/>
              <w:rPr>
                <w:rFonts w:ascii="Arial" w:eastAsia="Times New Roman" w:hAnsi="Arial" w:cs="Arial"/>
                <w:b/>
                <w:bCs/>
                <w:i/>
                <w:iCs/>
                <w:sz w:val="18"/>
                <w:szCs w:val="18"/>
                <w:lang w:eastAsia="ja-JP"/>
              </w:rPr>
            </w:pPr>
            <w:r w:rsidRPr="00B17698">
              <w:rPr>
                <w:rFonts w:ascii="Arial" w:eastAsia="Times New Roman" w:hAnsi="Arial"/>
                <w:sz w:val="18"/>
                <w:lang w:eastAsia="ja-JP"/>
              </w:rPr>
              <w:t>NOTE 4:</w:t>
            </w:r>
            <w:r w:rsidRPr="00B17698">
              <w:rPr>
                <w:rFonts w:ascii="Arial" w:eastAsia="Times New Roman" w:hAnsi="Arial"/>
                <w:i/>
                <w:iCs/>
                <w:sz w:val="18"/>
                <w:lang w:eastAsia="ja-JP"/>
              </w:rPr>
              <w:tab/>
            </w:r>
            <w:r w:rsidRPr="00B17698">
              <w:rPr>
                <w:rFonts w:ascii="Arial" w:eastAsia="Times New Roman" w:hAnsi="Arial"/>
                <w:sz w:val="18"/>
                <w:lang w:eastAsia="ja-JP"/>
              </w:rPr>
              <w:t>A UE that supports CSI enhancement for Rel-16 based type-II doppler must support this feature.</w:t>
            </w:r>
          </w:p>
          <w:p w14:paraId="0721BE3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 xml:space="preserve">eType2DopplerN4-r18 </w:t>
            </w:r>
            <w:r w:rsidRPr="00B17698">
              <w:rPr>
                <w:rFonts w:ascii="Arial" w:eastAsia="Times New Roman" w:hAnsi="Arial"/>
                <w:bCs/>
                <w:iCs/>
                <w:sz w:val="18"/>
                <w:lang w:eastAsia="ja-JP"/>
              </w:rPr>
              <w:t xml:space="preserve">to indicate whether the UE supports </w:t>
            </w:r>
            <w:r w:rsidRPr="00B17698">
              <w:rPr>
                <w:rFonts w:ascii="Arial" w:hAnsi="Arial" w:cs="Arial"/>
                <w:sz w:val="18"/>
                <w:szCs w:val="18"/>
              </w:rPr>
              <w:t xml:space="preserve">doppler measurement with </w:t>
            </w:r>
            <w:r w:rsidRPr="00B17698">
              <w:rPr>
                <w:rFonts w:ascii="Arial" w:eastAsia="Times New Roman" w:hAnsi="Arial" w:cs="Arial"/>
                <w:i/>
                <w:iCs/>
                <w:sz w:val="18"/>
                <w:szCs w:val="18"/>
                <w:lang w:eastAsia="ja-JP"/>
              </w:rPr>
              <w:t>vectorLengthDD-r18</w:t>
            </w:r>
            <w:r w:rsidRPr="00B17698">
              <w:rPr>
                <w:rFonts w:ascii="Arial" w:eastAsia="Times New Roman" w:hAnsi="Arial" w:cs="Arial"/>
                <w:sz w:val="18"/>
                <w:szCs w:val="18"/>
                <w:lang w:eastAsia="ja-JP"/>
              </w:rPr>
              <w:t xml:space="preserve"> </w:t>
            </w:r>
            <w:r w:rsidRPr="00B17698">
              <w:rPr>
                <w:rFonts w:ascii="Arial" w:hAnsi="Arial" w:cs="Arial"/>
                <w:sz w:val="18"/>
                <w:szCs w:val="18"/>
              </w:rPr>
              <w:t xml:space="preserve">&gt;1 </w:t>
            </w:r>
            <w:r w:rsidRPr="00B17698">
              <w:rPr>
                <w:rFonts w:ascii="Arial" w:eastAsia="Times New Roman" w:hAnsi="Arial"/>
                <w:bCs/>
                <w:iCs/>
                <w:sz w:val="18"/>
                <w:lang w:eastAsia="ja-JP"/>
              </w:rPr>
              <w:t xml:space="preserve">for eType-II doppler codebook.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348B1428"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supportedCSI-RS-ReportSettingList1-r18 </w:t>
            </w:r>
            <w:r w:rsidRPr="00B17698">
              <w:rPr>
                <w:rFonts w:ascii="Arial" w:eastAsia="Times New Roman" w:hAnsi="Arial" w:cs="Arial"/>
                <w:sz w:val="18"/>
                <w:szCs w:val="18"/>
                <w:lang w:eastAsia="ja-JP"/>
              </w:rPr>
              <w:t xml:space="preserve">indicates the list of supported combinations </w:t>
            </w:r>
            <w:r w:rsidRPr="00B17698">
              <w:rPr>
                <w:rFonts w:ascii="Arial" w:hAnsi="Arial" w:cs="Arial"/>
                <w:sz w:val="18"/>
                <w:szCs w:val="18"/>
              </w:rPr>
              <w:t xml:space="preserve">across all CCs in a band simultaneously by referring to </w:t>
            </w:r>
            <w:r w:rsidRPr="00B17698">
              <w:rPr>
                <w:rFonts w:ascii="Arial" w:hAnsi="Arial" w:cs="Arial"/>
                <w:i/>
                <w:iCs/>
                <w:sz w:val="18"/>
                <w:szCs w:val="18"/>
              </w:rPr>
              <w:t>supportedCSI-RS-ReportSettingList</w:t>
            </w:r>
            <w:r w:rsidRPr="00B17698">
              <w:rPr>
                <w:rFonts w:ascii="Arial" w:eastAsia="Times New Roman" w:hAnsi="Arial" w:cs="Arial"/>
                <w:sz w:val="18"/>
                <w:szCs w:val="18"/>
                <w:lang w:eastAsia="ja-JP"/>
              </w:rPr>
              <w:t xml:space="preserve"> </w:t>
            </w:r>
            <w:proofErr w:type="gramStart"/>
            <w:r w:rsidRPr="00B17698">
              <w:rPr>
                <w:rFonts w:ascii="Arial" w:eastAsia="Times New Roman" w:hAnsi="Arial" w:cs="Arial"/>
                <w:sz w:val="18"/>
                <w:szCs w:val="18"/>
                <w:lang w:eastAsia="ja-JP"/>
              </w:rPr>
              <w:t>The</w:t>
            </w:r>
            <w:proofErr w:type="gramEnd"/>
            <w:r w:rsidRPr="00B17698">
              <w:rPr>
                <w:rFonts w:ascii="Arial" w:eastAsia="Times New Roman" w:hAnsi="Arial" w:cs="Arial"/>
                <w:sz w:val="18"/>
                <w:szCs w:val="18"/>
                <w:lang w:eastAsia="ja-JP"/>
              </w:rPr>
              <w:t xml:space="preserve"> following parameters are included in</w:t>
            </w:r>
            <w:r w:rsidRPr="00B17698">
              <w:rPr>
                <w:rFonts w:ascii="Arial" w:hAnsi="Arial" w:cs="Arial"/>
                <w:i/>
                <w:iCs/>
                <w:sz w:val="18"/>
                <w:szCs w:val="18"/>
              </w:rPr>
              <w:t xml:space="preserve"> supportedCSI-RS-ReportSettingList-r18</w:t>
            </w:r>
          </w:p>
          <w:p w14:paraId="569103A5"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maxN4-r18</w:t>
            </w:r>
            <w:r w:rsidRPr="00B17698">
              <w:rPr>
                <w:rFonts w:ascii="Arial" w:eastAsia="Times New Roman" w:hAnsi="Arial" w:cs="Arial"/>
                <w:sz w:val="18"/>
                <w:szCs w:val="18"/>
                <w:lang w:eastAsia="ja-JP"/>
              </w:rPr>
              <w:t xml:space="preserve"> indicates the max number of </w:t>
            </w:r>
            <w:r w:rsidRPr="00B17698">
              <w:rPr>
                <w:rFonts w:ascii="Arial" w:eastAsia="Times New Roman" w:hAnsi="Arial" w:cs="Arial"/>
                <w:i/>
                <w:iCs/>
                <w:sz w:val="18"/>
                <w:szCs w:val="18"/>
                <w:lang w:eastAsia="ja-JP"/>
              </w:rPr>
              <w:t>vectorLengthDD-r18</w:t>
            </w:r>
          </w:p>
          <w:p w14:paraId="1445A4DD"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maxNumberTxPortsPerResource-r18</w:t>
            </w:r>
            <w:r w:rsidRPr="00B17698">
              <w:rPr>
                <w:rFonts w:ascii="Arial" w:eastAsia="Times New Roman" w:hAnsi="Arial" w:cs="Arial"/>
                <w:sz w:val="18"/>
                <w:szCs w:val="18"/>
                <w:lang w:eastAsia="ja-JP"/>
              </w:rPr>
              <w:t xml:space="preserve"> indicates the maximum number of Tx ports in a resource of a band</w:t>
            </w:r>
          </w:p>
          <w:p w14:paraId="4ED2768B"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maxNumberResourcesPerBand-r18</w:t>
            </w:r>
            <w:r w:rsidRPr="00B17698">
              <w:rPr>
                <w:rFonts w:ascii="Arial" w:eastAsia="Times New Roman" w:hAnsi="Arial" w:cs="Arial"/>
                <w:sz w:val="18"/>
                <w:szCs w:val="18"/>
                <w:lang w:eastAsia="ja-JP"/>
              </w:rPr>
              <w:t xml:space="preserve"> indicates the maximum number of resources across all CCs in a band, simultaneously</w:t>
            </w:r>
          </w:p>
          <w:p w14:paraId="7B1A9E8A"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totalNumberTxPortsPerBand-r18</w:t>
            </w:r>
            <w:r w:rsidRPr="00B17698">
              <w:rPr>
                <w:rFonts w:ascii="Arial" w:eastAsia="Times New Roman" w:hAnsi="Arial" w:cs="Arial"/>
                <w:sz w:val="18"/>
                <w:szCs w:val="18"/>
                <w:lang w:eastAsia="ja-JP"/>
              </w:rPr>
              <w:t xml:space="preserve"> indicates the total number of Tx ports across all CCs in a band, simultaneously</w:t>
            </w:r>
          </w:p>
          <w:p w14:paraId="4741117D" w14:textId="77777777" w:rsidR="00B17698" w:rsidRPr="00B17698" w:rsidRDefault="00B17698" w:rsidP="00B17698">
            <w:pPr>
              <w:spacing w:after="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supportedCSI-RS-ReportSettingList2-r18 </w:t>
            </w:r>
            <w:r w:rsidRPr="00B17698">
              <w:rPr>
                <w:rFonts w:ascii="Arial" w:eastAsia="Times New Roman" w:hAnsi="Arial" w:cs="Arial"/>
                <w:sz w:val="18"/>
                <w:szCs w:val="18"/>
                <w:lang w:eastAsia="ja-JP"/>
              </w:rPr>
              <w:t xml:space="preserve">indicates the list of supported combinations for one CSI report setting by referring to </w:t>
            </w:r>
            <w:r w:rsidRPr="00B17698">
              <w:rPr>
                <w:rFonts w:ascii="Arial" w:hAnsi="Arial" w:cs="Arial"/>
                <w:i/>
                <w:iCs/>
                <w:sz w:val="18"/>
                <w:szCs w:val="18"/>
              </w:rPr>
              <w:t>supportedCSI-RS-ReportSettingList-r18.</w:t>
            </w:r>
          </w:p>
          <w:p w14:paraId="2648BDE8" w14:textId="77777777" w:rsidR="00B17698" w:rsidRPr="00B17698" w:rsidRDefault="00B17698" w:rsidP="00B17698">
            <w:pPr>
              <w:spacing w:after="0" w:line="240" w:lineRule="auto"/>
              <w:jc w:val="left"/>
              <w:rPr>
                <w:rFonts w:ascii="Arial" w:eastAsia="Times New Roman" w:hAnsi="Arial" w:cs="Arial"/>
                <w:sz w:val="18"/>
                <w:szCs w:val="18"/>
                <w:lang w:eastAsia="ja-JP"/>
              </w:rPr>
            </w:pPr>
          </w:p>
          <w:p w14:paraId="4FAA2A6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indicating support of </w:t>
            </w:r>
            <w:r w:rsidRPr="00B17698">
              <w:rPr>
                <w:rFonts w:ascii="Arial" w:eastAsia="Times New Roman" w:hAnsi="Arial"/>
                <w:i/>
                <w:iCs/>
                <w:sz w:val="18"/>
                <w:lang w:eastAsia="ja-JP"/>
              </w:rPr>
              <w:t xml:space="preserve">eType2DopplerN4-r18 </w:t>
            </w:r>
            <w:r w:rsidRPr="00B17698">
              <w:rPr>
                <w:rFonts w:ascii="Arial" w:eastAsia="Times New Roman" w:hAnsi="Arial"/>
                <w:sz w:val="18"/>
                <w:lang w:eastAsia="ja-JP"/>
              </w:rPr>
              <w:t xml:space="preserve">shall also indicate </w:t>
            </w:r>
            <w:r w:rsidRPr="00B17698">
              <w:rPr>
                <w:rFonts w:ascii="Arial" w:hAnsi="Arial"/>
                <w:sz w:val="18"/>
              </w:rPr>
              <w:t xml:space="preserve">support for the size of DD-basis, </w:t>
            </w:r>
            <w:r w:rsidRPr="00B17698">
              <w:rPr>
                <w:rFonts w:ascii="Arial" w:eastAsia="Times New Roman" w:hAnsi="Arial" w:cs="Arial"/>
                <w:i/>
                <w:iCs/>
                <w:sz w:val="18"/>
                <w:szCs w:val="18"/>
                <w:lang w:eastAsia="ja-JP"/>
              </w:rPr>
              <w:t>vectorLengthDD-r18</w:t>
            </w:r>
            <w:r w:rsidRPr="00B17698">
              <w:rPr>
                <w:rFonts w:ascii="Arial" w:eastAsia="Times New Roman" w:hAnsi="Arial" w:cs="Arial"/>
                <w:sz w:val="18"/>
                <w:szCs w:val="18"/>
                <w:lang w:eastAsia="ja-JP"/>
              </w:rPr>
              <w:t xml:space="preserve"> </w:t>
            </w:r>
            <w:r w:rsidRPr="00B17698">
              <w:rPr>
                <w:rFonts w:ascii="Arial" w:hAnsi="Arial"/>
                <w:sz w:val="18"/>
              </w:rPr>
              <w:t xml:space="preserve">&gt;1, and Value of </w:t>
            </w:r>
            <w:r w:rsidRPr="00B17698">
              <w:rPr>
                <w:rFonts w:ascii="Arial" w:eastAsia="Times New Roman" w:hAnsi="Arial"/>
                <w:i/>
                <w:iCs/>
                <w:sz w:val="18"/>
                <w:lang w:eastAsia="ja-JP"/>
              </w:rPr>
              <w:t>unitDurationDD-r18</w:t>
            </w:r>
            <w:r w:rsidRPr="00B17698">
              <w:rPr>
                <w:rFonts w:ascii="Arial" w:hAnsi="Arial"/>
                <w:sz w:val="18"/>
              </w:rPr>
              <w:t>=m for the DD unit size when A-CSI-RS is configured for CMR</w:t>
            </w:r>
            <w:r w:rsidRPr="00B17698">
              <w:rPr>
                <w:rFonts w:ascii="Arial" w:eastAsia="Times New Roman" w:hAnsi="Arial"/>
                <w:sz w:val="18"/>
                <w:lang w:eastAsia="ja-JP"/>
              </w:rPr>
              <w:t>.</w:t>
            </w:r>
          </w:p>
          <w:p w14:paraId="4E2A537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48D0DB1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optionally includes </w:t>
            </w:r>
            <w:r w:rsidRPr="00B17698">
              <w:rPr>
                <w:rFonts w:ascii="Arial" w:eastAsia="Times New Roman" w:hAnsi="Arial"/>
                <w:i/>
                <w:iCs/>
                <w:sz w:val="18"/>
                <w:lang w:eastAsia="ja-JP"/>
              </w:rPr>
              <w:t>ddUnitSize-A-CSI-RS-CMR-r18</w:t>
            </w:r>
            <w:r w:rsidRPr="00B17698">
              <w:rPr>
                <w:rFonts w:ascii="Arial" w:eastAsia="Times New Roman" w:hAnsi="Arial"/>
                <w:sz w:val="18"/>
                <w:lang w:eastAsia="ja-JP"/>
              </w:rPr>
              <w:t xml:space="preserve"> to indicate the support of value of </w:t>
            </w:r>
            <w:r w:rsidRPr="00B17698">
              <w:rPr>
                <w:rFonts w:ascii="Arial" w:eastAsia="Times New Roman" w:hAnsi="Arial"/>
                <w:i/>
                <w:iCs/>
                <w:sz w:val="18"/>
                <w:lang w:eastAsia="ja-JP"/>
              </w:rPr>
              <w:t>unitDurationDD-r18</w:t>
            </w:r>
            <w:r w:rsidRPr="00B17698">
              <w:rPr>
                <w:rFonts w:ascii="Arial" w:eastAsia="Times New Roman" w:hAnsi="Arial"/>
                <w:sz w:val="18"/>
                <w:lang w:eastAsia="ja-JP"/>
              </w:rPr>
              <w:t>=1 for the DD unit duration when A-CSI-RS is configured for CMR.</w:t>
            </w:r>
          </w:p>
          <w:p w14:paraId="0F71D98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eType2DopplerN4-r18</w:t>
            </w:r>
            <w:r w:rsidRPr="00B17698">
              <w:rPr>
                <w:rFonts w:ascii="Arial" w:eastAsia="Times New Roman" w:hAnsi="Arial"/>
                <w:sz w:val="18"/>
                <w:lang w:eastAsia="ja-JP"/>
              </w:rPr>
              <w:t>.</w:t>
            </w:r>
          </w:p>
          <w:p w14:paraId="1DB3A1A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0F4E778A"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includes </w:t>
            </w:r>
            <w:r w:rsidRPr="00B17698">
              <w:rPr>
                <w:rFonts w:ascii="Arial" w:eastAsia="Times New Roman" w:hAnsi="Arial"/>
                <w:i/>
                <w:iCs/>
                <w:sz w:val="18"/>
                <w:lang w:eastAsia="ja-JP"/>
              </w:rPr>
              <w:t>maxNumberAperiodicCSI-RS-Resource-r18</w:t>
            </w:r>
            <w:r w:rsidRPr="00B17698">
              <w:rPr>
                <w:rFonts w:ascii="Arial" w:eastAsia="Times New Roman" w:hAnsi="Arial"/>
                <w:sz w:val="18"/>
                <w:lang w:eastAsia="ja-JP"/>
              </w:rPr>
              <w:t xml:space="preserve"> to indicate the m</w:t>
            </w:r>
            <w:r w:rsidRPr="00B17698">
              <w:rPr>
                <w:rFonts w:ascii="Arial" w:eastAsia="Times New Roman" w:hAnsi="Arial" w:cs="Arial"/>
                <w:sz w:val="18"/>
                <w:szCs w:val="18"/>
                <w:lang w:eastAsia="ja-JP"/>
              </w:rPr>
              <w:t xml:space="preserve">aximum number of aperiodic CSI-RS resources that can be configured in the same CSI report setting for </w:t>
            </w:r>
            <w:r w:rsidRPr="00B17698">
              <w:rPr>
                <w:rFonts w:ascii="Arial" w:hAnsi="Arial" w:cs="Arial"/>
                <w:sz w:val="18"/>
                <w:szCs w:val="18"/>
              </w:rPr>
              <w:t>eType-II doppler measurement.</w:t>
            </w:r>
          </w:p>
          <w:p w14:paraId="504CAF1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8E6DE6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 xml:space="preserve">eType2DopplerR2-r18 </w:t>
            </w:r>
            <w:r w:rsidRPr="00B17698">
              <w:rPr>
                <w:rFonts w:ascii="Arial" w:eastAsia="Times New Roman" w:hAnsi="Arial"/>
                <w:bCs/>
                <w:iCs/>
                <w:sz w:val="18"/>
                <w:lang w:eastAsia="ja-JP"/>
              </w:rPr>
              <w:t xml:space="preserve">to indicate whether the UE supports R=2 for eType-II doppler codebook. </w:t>
            </w:r>
            <w:r w:rsidRPr="00B17698">
              <w:rPr>
                <w:rFonts w:ascii="Arial" w:eastAsia="MS PGothic" w:hAnsi="Arial"/>
                <w:sz w:val="18"/>
                <w:lang w:eastAsia="ja-JP"/>
              </w:rPr>
              <w:t>This capability signalling comprises</w:t>
            </w:r>
            <w:r w:rsidRPr="00B17698">
              <w:rPr>
                <w:rFonts w:ascii="Arial" w:eastAsia="Times New Roman" w:hAnsi="Arial" w:cs="Arial"/>
                <w:sz w:val="18"/>
                <w:szCs w:val="18"/>
                <w:lang w:eastAsia="ja-JP"/>
              </w:rPr>
              <w:t xml:space="preserve"> </w:t>
            </w:r>
            <w:r w:rsidRPr="00B17698">
              <w:rPr>
                <w:rFonts w:ascii="Arial" w:eastAsia="Times New Roman" w:hAnsi="Arial" w:cs="Arial"/>
                <w:sz w:val="18"/>
                <w:szCs w:val="18"/>
                <w:lang w:eastAsia="ja-JP"/>
              </w:rPr>
              <w:lastRenderedPageBreak/>
              <w:t xml:space="preserve">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3BEEDA5A"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553B8CB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iCs/>
                <w:sz w:val="18"/>
                <w:lang w:eastAsia="ja-JP"/>
              </w:rPr>
              <w:t xml:space="preserve">eType2DopplerX1-r18 </w:t>
            </w:r>
            <w:r w:rsidRPr="00B17698">
              <w:rPr>
                <w:rFonts w:ascii="Arial" w:eastAsia="Times New Roman" w:hAnsi="Arial"/>
                <w:bCs/>
                <w:sz w:val="18"/>
                <w:lang w:eastAsia="ja-JP"/>
              </w:rPr>
              <w:t>to i</w:t>
            </w:r>
            <w:r w:rsidRPr="00B17698">
              <w:rPr>
                <w:rFonts w:ascii="Arial" w:eastAsia="Times New Roman" w:hAnsi="Arial"/>
                <w:bCs/>
                <w:iCs/>
                <w:sz w:val="18"/>
                <w:lang w:eastAsia="ja-JP"/>
              </w:rPr>
              <w:t>ndicate whether the UE support X=1 based on first and last slot of WCSI, for eType-II doppler codebook.</w:t>
            </w:r>
          </w:p>
          <w:p w14:paraId="6892BA3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5FFE0F5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iCs/>
                <w:sz w:val="18"/>
                <w:lang w:eastAsia="ja-JP"/>
              </w:rPr>
              <w:t xml:space="preserve">eType2DopplerX2-r18 </w:t>
            </w:r>
            <w:r w:rsidRPr="00B17698">
              <w:rPr>
                <w:rFonts w:ascii="Arial" w:eastAsia="Times New Roman" w:hAnsi="Arial"/>
                <w:bCs/>
                <w:sz w:val="18"/>
                <w:lang w:eastAsia="ja-JP"/>
              </w:rPr>
              <w:t>to i</w:t>
            </w:r>
            <w:r w:rsidRPr="00B17698">
              <w:rPr>
                <w:rFonts w:ascii="Arial" w:eastAsia="Times New Roman" w:hAnsi="Arial"/>
                <w:bCs/>
                <w:iCs/>
                <w:sz w:val="18"/>
                <w:lang w:eastAsia="ja-JP"/>
              </w:rPr>
              <w:t xml:space="preserve">ndicate whether the UE support </w:t>
            </w:r>
            <w:r w:rsidRPr="00B17698">
              <w:rPr>
                <w:rFonts w:ascii="Arial" w:hAnsi="Arial" w:cs="Arial"/>
                <w:sz w:val="18"/>
                <w:szCs w:val="18"/>
              </w:rPr>
              <w:t xml:space="preserve">X=2 CQI based on 2 slots for </w:t>
            </w:r>
            <w:r w:rsidRPr="00B17698">
              <w:rPr>
                <w:rFonts w:ascii="Arial" w:eastAsia="Times New Roman" w:hAnsi="Arial"/>
                <w:bCs/>
                <w:iCs/>
                <w:sz w:val="18"/>
                <w:lang w:eastAsia="ja-JP"/>
              </w:rPr>
              <w:t xml:space="preserve">eType-II </w:t>
            </w:r>
            <w:r w:rsidRPr="00B17698">
              <w:rPr>
                <w:rFonts w:ascii="Arial" w:hAnsi="Arial" w:cs="Arial"/>
                <w:sz w:val="18"/>
                <w:szCs w:val="18"/>
              </w:rPr>
              <w:t>doppler codebook</w:t>
            </w:r>
            <w:r w:rsidRPr="00B17698">
              <w:rPr>
                <w:rFonts w:ascii="Arial" w:eastAsia="Times New Roman" w:hAnsi="Arial"/>
                <w:bCs/>
                <w:iCs/>
                <w:sz w:val="18"/>
                <w:lang w:eastAsia="ja-JP"/>
              </w:rPr>
              <w:t>.</w:t>
            </w:r>
          </w:p>
          <w:p w14:paraId="309E79A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4AAD023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iCs/>
                <w:sz w:val="18"/>
                <w:lang w:eastAsia="ja-JP"/>
              </w:rPr>
              <w:t xml:space="preserve">eType2DopplerL-N4D1-r18 </w:t>
            </w:r>
            <w:r w:rsidRPr="00B17698">
              <w:rPr>
                <w:rFonts w:ascii="Arial" w:eastAsia="Times New Roman" w:hAnsi="Arial"/>
                <w:bCs/>
                <w:sz w:val="18"/>
                <w:lang w:eastAsia="ja-JP"/>
              </w:rPr>
              <w:t>to i</w:t>
            </w:r>
            <w:r w:rsidRPr="00B17698">
              <w:rPr>
                <w:rFonts w:ascii="Arial" w:eastAsia="Times New Roman" w:hAnsi="Arial"/>
                <w:bCs/>
                <w:iCs/>
                <w:sz w:val="18"/>
                <w:lang w:eastAsia="ja-JP"/>
              </w:rPr>
              <w:t xml:space="preserve">ndicate whether the UE support </w:t>
            </w:r>
            <w:r w:rsidRPr="00B17698">
              <w:rPr>
                <w:rFonts w:ascii="Arial" w:hAnsi="Arial" w:cs="Arial"/>
                <w:sz w:val="18"/>
                <w:szCs w:val="18"/>
              </w:rPr>
              <w:t xml:space="preserve">l = (n – </w:t>
            </w:r>
            <w:proofErr w:type="gramStart"/>
            <w:r w:rsidRPr="00B17698">
              <w:rPr>
                <w:rFonts w:ascii="Arial" w:hAnsi="Arial" w:cs="Arial"/>
                <w:sz w:val="18"/>
                <w:szCs w:val="18"/>
              </w:rPr>
              <w:t>nCSI,ref</w:t>
            </w:r>
            <w:proofErr w:type="gramEnd"/>
            <w:r w:rsidRPr="00B17698">
              <w:rPr>
                <w:rFonts w:ascii="Arial" w:hAnsi="Arial" w:cs="Arial"/>
                <w:sz w:val="18"/>
                <w:szCs w:val="18"/>
              </w:rPr>
              <w:t xml:space="preserve"> ) for CSI reference slot for </w:t>
            </w:r>
            <w:r w:rsidRPr="00B17698">
              <w:rPr>
                <w:rFonts w:ascii="Arial" w:eastAsia="Times New Roman" w:hAnsi="Arial"/>
                <w:bCs/>
                <w:iCs/>
                <w:sz w:val="18"/>
                <w:lang w:eastAsia="ja-JP"/>
              </w:rPr>
              <w:t xml:space="preserve">eType-II </w:t>
            </w:r>
            <w:r w:rsidRPr="00B17698">
              <w:rPr>
                <w:rFonts w:ascii="Arial" w:hAnsi="Arial" w:cs="Arial"/>
                <w:sz w:val="18"/>
                <w:szCs w:val="18"/>
              </w:rPr>
              <w:t>doppler codebook</w:t>
            </w:r>
            <w:r w:rsidRPr="00B17698">
              <w:rPr>
                <w:rFonts w:ascii="Arial" w:eastAsia="Times New Roman" w:hAnsi="Arial"/>
                <w:bCs/>
                <w:iCs/>
                <w:sz w:val="18"/>
                <w:lang w:eastAsia="ja-JP"/>
              </w:rPr>
              <w:t>.</w:t>
            </w:r>
          </w:p>
          <w:p w14:paraId="6A3A9A9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iCs/>
                <w:sz w:val="18"/>
                <w:lang w:eastAsia="ja-JP"/>
              </w:rPr>
              <w:t xml:space="preserve">eType2DopplerL6-r18 </w:t>
            </w:r>
            <w:r w:rsidRPr="00B17698">
              <w:rPr>
                <w:rFonts w:ascii="Arial" w:eastAsia="Times New Roman" w:hAnsi="Arial"/>
                <w:bCs/>
                <w:sz w:val="18"/>
                <w:lang w:eastAsia="ja-JP"/>
              </w:rPr>
              <w:t>to i</w:t>
            </w:r>
            <w:r w:rsidRPr="00B17698">
              <w:rPr>
                <w:rFonts w:ascii="Arial" w:eastAsia="Times New Roman" w:hAnsi="Arial"/>
                <w:bCs/>
                <w:iCs/>
                <w:sz w:val="18"/>
                <w:lang w:eastAsia="ja-JP"/>
              </w:rPr>
              <w:t>ndicate whether the UE support</w:t>
            </w:r>
            <w:r w:rsidRPr="00B17698">
              <w:rPr>
                <w:rFonts w:ascii="Arial" w:hAnsi="Arial" w:cs="Arial"/>
                <w:sz w:val="18"/>
                <w:szCs w:val="18"/>
                <w:lang w:eastAsia="ja-JP"/>
              </w:rPr>
              <w:t xml:space="preserve"> L=6 for eType-II doppler codebook</w:t>
            </w:r>
            <w:r w:rsidRPr="00B17698">
              <w:rPr>
                <w:rFonts w:ascii="Arial" w:eastAsia="Times New Roman" w:hAnsi="Arial"/>
                <w:bCs/>
                <w:iCs/>
                <w:sz w:val="18"/>
                <w:lang w:eastAsia="ja-JP"/>
              </w:rPr>
              <w:t>.</w:t>
            </w:r>
          </w:p>
          <w:p w14:paraId="6549B64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57E27B5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e</w:t>
            </w:r>
            <w:r w:rsidRPr="00B17698">
              <w:rPr>
                <w:rFonts w:ascii="Arial" w:eastAsia="Times New Roman" w:hAnsi="Arial"/>
                <w:i/>
                <w:sz w:val="18"/>
                <w:lang w:eastAsia="ja-JP"/>
              </w:rPr>
              <w:t>Type2DopplerR3R4-r18</w:t>
            </w:r>
            <w:r w:rsidRPr="00B17698">
              <w:rPr>
                <w:rFonts w:ascii="Arial" w:eastAsia="Times New Roman" w:hAnsi="Arial"/>
                <w:sz w:val="18"/>
                <w:lang w:eastAsia="ja-JP"/>
              </w:rPr>
              <w:t xml:space="preserve"> </w:t>
            </w:r>
            <w:r w:rsidRPr="00B17698">
              <w:rPr>
                <w:rFonts w:ascii="Arial" w:eastAsia="Times New Roman" w:hAnsi="Arial"/>
                <w:bCs/>
                <w:sz w:val="18"/>
                <w:lang w:eastAsia="ja-JP"/>
              </w:rPr>
              <w:t>to i</w:t>
            </w:r>
            <w:r w:rsidRPr="00B17698">
              <w:rPr>
                <w:rFonts w:ascii="Arial" w:eastAsia="Times New Roman" w:hAnsi="Arial"/>
                <w:bCs/>
                <w:iCs/>
                <w:sz w:val="18"/>
                <w:lang w:eastAsia="ja-JP"/>
              </w:rPr>
              <w:t>ndicate whether the UE support</w:t>
            </w:r>
            <w:r w:rsidRPr="00B17698">
              <w:rPr>
                <w:rFonts w:ascii="Arial" w:hAnsi="Arial" w:cs="Arial"/>
                <w:sz w:val="18"/>
                <w:szCs w:val="18"/>
                <w:lang w:eastAsia="ja-JP"/>
              </w:rPr>
              <w:t xml:space="preserve"> </w:t>
            </w:r>
            <w:r w:rsidRPr="00B17698">
              <w:rPr>
                <w:rFonts w:ascii="Arial" w:hAnsi="Arial" w:cs="Arial"/>
                <w:sz w:val="18"/>
                <w:szCs w:val="18"/>
              </w:rPr>
              <w:t xml:space="preserve">rank </w:t>
            </w:r>
            <w:r w:rsidRPr="00B17698">
              <w:rPr>
                <w:rFonts w:ascii="Arial" w:hAnsi="Arial" w:cs="Arial"/>
                <w:sz w:val="18"/>
                <w:szCs w:val="18"/>
                <w:lang w:eastAsia="ja-JP"/>
              </w:rPr>
              <w:t>equals 3 and 4 for eType-II doppler codebook</w:t>
            </w:r>
            <w:r w:rsidRPr="00B17698">
              <w:rPr>
                <w:rFonts w:ascii="Arial" w:eastAsia="Times New Roman" w:hAnsi="Arial"/>
                <w:bCs/>
                <w:iCs/>
                <w:sz w:val="18"/>
                <w:lang w:eastAsia="ja-JP"/>
              </w:rPr>
              <w:t>.</w:t>
            </w:r>
          </w:p>
          <w:p w14:paraId="26A27F44"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42F9123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Cs/>
                <w:sz w:val="18"/>
                <w:lang w:eastAsia="ja-JP"/>
              </w:rPr>
              <w:t xml:space="preserve">For </w:t>
            </w:r>
            <w:r w:rsidRPr="00B17698">
              <w:rPr>
                <w:rFonts w:ascii="Arial" w:eastAsia="Times New Roman" w:hAnsi="Arial" w:cs="Arial"/>
                <w:i/>
                <w:sz w:val="18"/>
                <w:szCs w:val="18"/>
                <w:lang w:eastAsia="ja-JP"/>
              </w:rPr>
              <w:t>codebookVariantsList-r16</w:t>
            </w:r>
            <w:r w:rsidRPr="00B17698">
              <w:rPr>
                <w:rFonts w:ascii="Arial" w:eastAsia="Times New Roman" w:hAnsi="Arial"/>
                <w:sz w:val="18"/>
                <w:lang w:eastAsia="ja-JP"/>
              </w:rPr>
              <w:t xml:space="preserve"> related to the </w:t>
            </w:r>
            <w:r w:rsidRPr="00B17698">
              <w:rPr>
                <w:rFonts w:ascii="Arial" w:eastAsia="Times New Roman" w:hAnsi="Arial"/>
                <w:bCs/>
                <w:iCs/>
                <w:sz w:val="18"/>
                <w:lang w:eastAsia="ja-JP"/>
              </w:rPr>
              <w:t>eType-II</w:t>
            </w:r>
            <w:r w:rsidRPr="00B17698">
              <w:rPr>
                <w:rFonts w:ascii="Arial" w:eastAsia="Times New Roman" w:hAnsi="Arial"/>
                <w:sz w:val="18"/>
                <w:lang w:eastAsia="ja-JP"/>
              </w:rPr>
              <w:t>:</w:t>
            </w:r>
          </w:p>
          <w:p w14:paraId="683BCE5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sz w:val="18"/>
                <w:szCs w:val="18"/>
                <w:lang w:eastAsia="ja-JP"/>
              </w:rPr>
              <w:t>p4</w:t>
            </w:r>
            <w:r w:rsidRPr="00B17698">
              <w:rPr>
                <w:rFonts w:ascii="Arial" w:eastAsia="Times New Roman" w:hAnsi="Arial" w:cs="Arial"/>
                <w:sz w:val="18"/>
                <w:szCs w:val="18"/>
                <w:lang w:eastAsia="ja-JP"/>
              </w:rPr>
              <w:t>';</w:t>
            </w:r>
          </w:p>
          <w:p w14:paraId="5968F3E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maxNumberResourcesPerBand</w:t>
            </w:r>
            <w:r w:rsidRPr="00B17698">
              <w:rPr>
                <w:rFonts w:ascii="Arial" w:eastAsia="Times New Roman" w:hAnsi="Arial" w:cs="Arial"/>
                <w:iCs/>
                <w:sz w:val="18"/>
                <w:szCs w:val="18"/>
                <w:lang w:eastAsia="ja-JP"/>
              </w:rPr>
              <w:t xml:space="preserve"> is 2, except for </w:t>
            </w:r>
            <w:r w:rsidRPr="00B17698">
              <w:rPr>
                <w:rFonts w:ascii="Arial" w:eastAsia="Times New Roman" w:hAnsi="Arial" w:cs="Arial"/>
                <w:i/>
                <w:iCs/>
                <w:sz w:val="18"/>
                <w:szCs w:val="18"/>
                <w:lang w:eastAsia="ja-JP"/>
              </w:rPr>
              <w:t>eType2DopplerR2-r18</w:t>
            </w:r>
            <w:r w:rsidRPr="00B17698">
              <w:rPr>
                <w:rFonts w:ascii="Arial" w:eastAsia="Times New Roman" w:hAnsi="Arial" w:cs="Arial"/>
                <w:iCs/>
                <w:sz w:val="18"/>
                <w:szCs w:val="18"/>
                <w:lang w:eastAsia="ja-JP"/>
              </w:rPr>
              <w:t>.</w:t>
            </w:r>
          </w:p>
          <w:p w14:paraId="2A625D4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is 4.</w:t>
            </w:r>
          </w:p>
          <w:p w14:paraId="1AA2587F"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tc>
        <w:tc>
          <w:tcPr>
            <w:tcW w:w="709" w:type="dxa"/>
          </w:tcPr>
          <w:p w14:paraId="6129CDD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lastRenderedPageBreak/>
              <w:t>Band</w:t>
            </w:r>
          </w:p>
        </w:tc>
        <w:tc>
          <w:tcPr>
            <w:tcW w:w="567" w:type="dxa"/>
          </w:tcPr>
          <w:p w14:paraId="1BCA727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No</w:t>
            </w:r>
          </w:p>
        </w:tc>
        <w:tc>
          <w:tcPr>
            <w:tcW w:w="709" w:type="dxa"/>
          </w:tcPr>
          <w:p w14:paraId="409541E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90D0CA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98B5A5F" w14:textId="77777777" w:rsidTr="00FE13E7">
        <w:trPr>
          <w:cantSplit/>
          <w:tblHeader/>
        </w:trPr>
        <w:tc>
          <w:tcPr>
            <w:tcW w:w="6917" w:type="dxa"/>
          </w:tcPr>
          <w:p w14:paraId="5E64029B"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codebookParametersfetype2-r17</w:t>
            </w:r>
          </w:p>
          <w:p w14:paraId="3DC4D8A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the UE support of additional codebooks and the corresponding parameters supported by the UE </w:t>
            </w:r>
            <w:r w:rsidRPr="00B17698">
              <w:rPr>
                <w:rFonts w:ascii="Arial" w:eastAsia="Times New Roman" w:hAnsi="Arial"/>
                <w:bCs/>
                <w:iCs/>
                <w:sz w:val="18"/>
                <w:lang w:eastAsia="ja-JP"/>
              </w:rPr>
              <w:t>of Further Enhanced Port-Selection Type II Codebook (FeType-II) as specified in TS 38.214 [12] clause 5.2.2.2.7.</w:t>
            </w:r>
          </w:p>
          <w:p w14:paraId="43B7C75F"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7C685F66" w14:textId="77777777" w:rsidR="00B17698" w:rsidRPr="00B17698" w:rsidRDefault="00B17698" w:rsidP="00B17698">
            <w:pPr>
              <w:keepNext/>
              <w:keepLines/>
              <w:spacing w:after="0" w:line="240" w:lineRule="auto"/>
              <w:jc w:val="left"/>
              <w:rPr>
                <w:rFonts w:ascii="Arial" w:eastAsia="Times New Roman" w:hAnsi="Arial"/>
                <w:bCs/>
                <w:sz w:val="18"/>
                <w:lang w:eastAsia="ja-JP"/>
              </w:rPr>
            </w:pPr>
            <w:r w:rsidRPr="00B17698">
              <w:rPr>
                <w:rFonts w:ascii="Arial" w:eastAsia="Times New Roman" w:hAnsi="Arial"/>
                <w:bCs/>
                <w:iCs/>
                <w:sz w:val="18"/>
                <w:lang w:eastAsia="ja-JP"/>
              </w:rPr>
              <w:t xml:space="preserve">The UE indicating this feature shall include </w:t>
            </w:r>
            <w:r w:rsidRPr="00B17698">
              <w:rPr>
                <w:rFonts w:ascii="Arial" w:eastAsia="Times New Roman" w:hAnsi="Arial"/>
                <w:i/>
                <w:iCs/>
                <w:sz w:val="18"/>
                <w:lang w:eastAsia="ja-JP"/>
              </w:rPr>
              <w:t>fetype2basic-r17</w:t>
            </w:r>
            <w:r w:rsidRPr="00B17698">
              <w:rPr>
                <w:rFonts w:ascii="Arial" w:eastAsia="Times New Roman" w:hAnsi="Arial"/>
                <w:sz w:val="18"/>
                <w:lang w:eastAsia="ja-JP"/>
              </w:rPr>
              <w:t xml:space="preserve"> to indicate </w:t>
            </w:r>
            <w:r w:rsidRPr="00B17698">
              <w:rPr>
                <w:rFonts w:ascii="Arial" w:eastAsia="Times New Roman" w:hAnsi="Arial"/>
                <w:bCs/>
                <w:iCs/>
                <w:sz w:val="18"/>
                <w:lang w:eastAsia="ja-JP"/>
              </w:rPr>
              <w:t xml:space="preserve">basic features of FeType-II.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4B20CEB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indicates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44A7AD61"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 of a band</w:t>
            </w:r>
          </w:p>
          <w:p w14:paraId="6FB34D15"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in a band, simultaneously</w:t>
            </w:r>
          </w:p>
          <w:p w14:paraId="4CA11F94"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in a band, simultaneously</w:t>
            </w:r>
          </w:p>
          <w:p w14:paraId="5C4561D5" w14:textId="77777777" w:rsidR="00B17698" w:rsidRPr="00B17698" w:rsidRDefault="00B17698" w:rsidP="00B17698">
            <w:pPr>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w:t>
            </w:r>
            <w:r w:rsidRPr="00B17698">
              <w:rPr>
                <w:rFonts w:ascii="Arial" w:eastAsia="Times New Roman" w:hAnsi="Arial" w:cs="Arial"/>
                <w:i/>
                <w:iCs/>
                <w:sz w:val="18"/>
                <w:szCs w:val="18"/>
                <w:lang w:eastAsia="ja-JP"/>
              </w:rPr>
              <w:t>fetype2basic-r17</w:t>
            </w:r>
            <w:r w:rsidRPr="00B17698">
              <w:rPr>
                <w:rFonts w:ascii="Arial" w:eastAsia="Times New Roman" w:hAnsi="Arial" w:cs="Arial"/>
                <w:sz w:val="18"/>
                <w:szCs w:val="18"/>
                <w:lang w:eastAsia="ja-JP"/>
              </w:rPr>
              <w:t xml:space="preserve"> shall support parameter combinations with M=1 and support rank 1 and 2. UE indicating this feature shall also include </w:t>
            </w:r>
            <w:r w:rsidRPr="00B17698">
              <w:rPr>
                <w:rFonts w:ascii="Arial" w:eastAsia="Times New Roman" w:hAnsi="Arial" w:cs="Arial"/>
                <w:i/>
                <w:iCs/>
                <w:sz w:val="18"/>
                <w:szCs w:val="18"/>
                <w:lang w:eastAsia="ja-JP"/>
              </w:rPr>
              <w:t>csi-ReportFramework</w:t>
            </w:r>
            <w:r w:rsidRPr="00B17698">
              <w:rPr>
                <w:rFonts w:ascii="Arial" w:eastAsia="Times New Roman" w:hAnsi="Arial" w:cs="Arial"/>
                <w:sz w:val="18"/>
                <w:szCs w:val="18"/>
                <w:lang w:eastAsia="ja-JP"/>
              </w:rPr>
              <w:t>.</w:t>
            </w:r>
          </w:p>
          <w:p w14:paraId="6CC705E3"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2A39C9AE"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fetype2R1-r17</w:t>
            </w:r>
            <w:r w:rsidRPr="00B17698">
              <w:rPr>
                <w:rFonts w:ascii="Arial" w:eastAsia="Times New Roman" w:hAnsi="Arial"/>
                <w:bCs/>
                <w:iCs/>
                <w:sz w:val="18"/>
                <w:lang w:eastAsia="ja-JP"/>
              </w:rPr>
              <w:t xml:space="preserve"> to indicate whether the UE supports M=2 and R=1 for FeType-II.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05FAE790" w14:textId="77777777" w:rsidR="00B17698" w:rsidRPr="00B17698" w:rsidRDefault="00B17698" w:rsidP="00B17698">
            <w:pPr>
              <w:spacing w:after="0" w:line="240" w:lineRule="auto"/>
              <w:ind w:left="568" w:hanging="284"/>
              <w:jc w:val="left"/>
              <w:rPr>
                <w:rFonts w:eastAsia="Times New Roman"/>
                <w:lang w:eastAsia="ja-JP"/>
              </w:rPr>
            </w:pPr>
            <w:r w:rsidRPr="00B17698">
              <w:rPr>
                <w:rFonts w:ascii="Arial" w:eastAsia="MS Mincho" w:hAnsi="Arial" w:cs="Arial"/>
                <w:i/>
                <w:iCs/>
                <w:sz w:val="18"/>
                <w:szCs w:val="18"/>
                <w:lang w:eastAsia="ja-JP"/>
              </w:rPr>
              <w:t xml:space="preserve">- </w:t>
            </w:r>
            <w:r w:rsidRPr="00B17698">
              <w:rPr>
                <w:rFonts w:ascii="Arial" w:eastAsia="Times New Roman" w:hAnsi="Arial" w:cs="Arial"/>
                <w:sz w:val="18"/>
                <w:szCs w:val="18"/>
                <w:lang w:eastAsia="ja-JP"/>
              </w:rPr>
              <w:t xml:space="preserve">indicates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05924081" w14:textId="77777777" w:rsidR="00B17698" w:rsidRPr="00B17698" w:rsidRDefault="00B17698" w:rsidP="00B17698">
            <w:pPr>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support of </w:t>
            </w:r>
            <w:r w:rsidRPr="00B17698">
              <w:rPr>
                <w:rFonts w:ascii="Arial" w:eastAsia="Times New Roman" w:hAnsi="Arial" w:cs="Arial"/>
                <w:i/>
                <w:iCs/>
                <w:sz w:val="18"/>
                <w:szCs w:val="18"/>
                <w:lang w:eastAsia="ja-JP"/>
              </w:rPr>
              <w:t>fetype2R1-r17</w:t>
            </w:r>
            <w:r w:rsidRPr="00B17698">
              <w:rPr>
                <w:rFonts w:ascii="Arial" w:eastAsia="Times New Roman" w:hAnsi="Arial" w:cs="Arial"/>
                <w:sz w:val="18"/>
                <w:szCs w:val="18"/>
                <w:lang w:eastAsia="ja-JP"/>
              </w:rPr>
              <w:t xml:space="preserve"> shall also indicate support of </w:t>
            </w:r>
            <w:r w:rsidRPr="00B17698">
              <w:rPr>
                <w:rFonts w:ascii="Arial" w:eastAsia="Times New Roman" w:hAnsi="Arial" w:cs="Arial"/>
                <w:i/>
                <w:iCs/>
                <w:sz w:val="18"/>
                <w:szCs w:val="18"/>
                <w:lang w:eastAsia="ja-JP"/>
              </w:rPr>
              <w:t xml:space="preserve">fetype2basic-r17 </w:t>
            </w:r>
            <w:r w:rsidRPr="00B17698">
              <w:rPr>
                <w:rFonts w:ascii="Arial" w:eastAsia="Times New Roman" w:hAnsi="Arial" w:cs="Arial"/>
                <w:sz w:val="18"/>
                <w:szCs w:val="18"/>
                <w:lang w:eastAsia="ja-JP"/>
              </w:rPr>
              <w:t>and parameter combinations with M=2.</w:t>
            </w:r>
          </w:p>
          <w:p w14:paraId="56C1496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5029417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fetype2R2-r17</w:t>
            </w:r>
            <w:r w:rsidRPr="00B17698">
              <w:rPr>
                <w:rFonts w:ascii="Arial" w:eastAsia="Times New Roman" w:hAnsi="Arial"/>
                <w:bCs/>
                <w:iCs/>
                <w:sz w:val="18"/>
                <w:lang w:eastAsia="ja-JP"/>
              </w:rPr>
              <w:t xml:space="preserve"> to indicate whether the UE supports R=2 for FeType-II.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59C15EA7" w14:textId="77777777" w:rsidR="00B17698" w:rsidRPr="00B17698" w:rsidRDefault="00B17698" w:rsidP="00B17698">
            <w:pPr>
              <w:spacing w:after="0" w:line="240" w:lineRule="auto"/>
              <w:ind w:left="568" w:hanging="284"/>
              <w:jc w:val="left"/>
              <w:rPr>
                <w:rFonts w:eastAsia="Times New Roman"/>
                <w:lang w:eastAsia="ja-JP"/>
              </w:rPr>
            </w:pPr>
            <w:r w:rsidRPr="00B17698">
              <w:rPr>
                <w:rFonts w:ascii="Arial" w:eastAsia="MS Mincho" w:hAnsi="Arial" w:cs="Arial"/>
                <w:i/>
                <w:iCs/>
                <w:sz w:val="18"/>
                <w:szCs w:val="18"/>
                <w:lang w:eastAsia="ja-JP"/>
              </w:rPr>
              <w:t xml:space="preserve">- </w:t>
            </w:r>
            <w:r w:rsidRPr="00B17698">
              <w:rPr>
                <w:rFonts w:ascii="Arial" w:eastAsia="Times New Roman" w:hAnsi="Arial" w:cs="Arial"/>
                <w:sz w:val="18"/>
                <w:szCs w:val="18"/>
                <w:lang w:eastAsia="ja-JP"/>
              </w:rPr>
              <w:t xml:space="preserve">indicates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6A590023" w14:textId="77777777" w:rsidR="00B17698" w:rsidRPr="00B17698" w:rsidRDefault="00B17698" w:rsidP="00B17698">
            <w:pPr>
              <w:spacing w:after="0" w:line="240" w:lineRule="auto"/>
              <w:jc w:val="left"/>
              <w:rPr>
                <w:rFonts w:eastAsia="Times New Roman"/>
                <w:lang w:eastAsia="ja-JP"/>
              </w:rPr>
            </w:pPr>
            <w:r w:rsidRPr="00B17698">
              <w:rPr>
                <w:rFonts w:ascii="Arial" w:eastAsia="Times New Roman" w:hAnsi="Arial" w:cs="Arial"/>
                <w:sz w:val="18"/>
                <w:szCs w:val="18"/>
                <w:lang w:eastAsia="ja-JP"/>
              </w:rPr>
              <w:t xml:space="preserve">UE indicating support of </w:t>
            </w:r>
            <w:r w:rsidRPr="00B17698">
              <w:rPr>
                <w:rFonts w:ascii="Arial" w:eastAsia="Times New Roman" w:hAnsi="Arial" w:cs="Arial"/>
                <w:i/>
                <w:iCs/>
                <w:sz w:val="18"/>
                <w:szCs w:val="18"/>
                <w:lang w:eastAsia="ja-JP"/>
              </w:rPr>
              <w:t>fetype2R2-r17</w:t>
            </w:r>
            <w:r w:rsidRPr="00B17698">
              <w:rPr>
                <w:rFonts w:ascii="Arial" w:eastAsia="Times New Roman" w:hAnsi="Arial" w:cs="Arial"/>
                <w:sz w:val="18"/>
                <w:szCs w:val="18"/>
                <w:lang w:eastAsia="ja-JP"/>
              </w:rPr>
              <w:t xml:space="preserve"> shall also indicate support of </w:t>
            </w:r>
            <w:r w:rsidRPr="00B17698">
              <w:rPr>
                <w:rFonts w:ascii="Arial" w:eastAsia="Times New Roman" w:hAnsi="Arial" w:cs="Arial"/>
                <w:i/>
                <w:iCs/>
                <w:sz w:val="18"/>
                <w:szCs w:val="18"/>
                <w:lang w:eastAsia="ja-JP"/>
              </w:rPr>
              <w:t>fetype2R1-r17</w:t>
            </w:r>
            <w:r w:rsidRPr="00B17698">
              <w:rPr>
                <w:rFonts w:ascii="Arial" w:eastAsia="Times New Roman" w:hAnsi="Arial" w:cs="Arial"/>
                <w:sz w:val="18"/>
                <w:szCs w:val="18"/>
                <w:lang w:eastAsia="ja-JP"/>
              </w:rPr>
              <w:t>.</w:t>
            </w:r>
          </w:p>
          <w:p w14:paraId="736725E3" w14:textId="77777777" w:rsidR="00B17698" w:rsidRPr="00B17698" w:rsidRDefault="00B17698" w:rsidP="00B17698">
            <w:pPr>
              <w:spacing w:after="0" w:line="240" w:lineRule="auto"/>
              <w:jc w:val="left"/>
              <w:rPr>
                <w:rFonts w:eastAsia="Times New Roman" w:cs="Arial"/>
                <w:b/>
                <w:bCs/>
                <w:i/>
                <w:iCs/>
                <w:szCs w:val="18"/>
                <w:lang w:eastAsia="ja-JP"/>
              </w:rPr>
            </w:pPr>
          </w:p>
          <w:p w14:paraId="57257A3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iCs/>
                <w:sz w:val="18"/>
                <w:lang w:eastAsia="ja-JP"/>
              </w:rPr>
              <w:t xml:space="preserve">fetype2Rank3Rank4-r17 </w:t>
            </w:r>
            <w:r w:rsidRPr="00B17698">
              <w:rPr>
                <w:rFonts w:ascii="Arial" w:eastAsia="Times New Roman" w:hAnsi="Arial"/>
                <w:bCs/>
                <w:sz w:val="18"/>
                <w:lang w:eastAsia="ja-JP"/>
              </w:rPr>
              <w:t>to i</w:t>
            </w:r>
            <w:r w:rsidRPr="00B17698">
              <w:rPr>
                <w:rFonts w:ascii="Arial" w:eastAsia="Times New Roman" w:hAnsi="Arial"/>
                <w:bCs/>
                <w:iCs/>
                <w:sz w:val="18"/>
                <w:lang w:eastAsia="ja-JP"/>
              </w:rPr>
              <w:t xml:space="preserve">ndicate whether the UE supports rank = 3 and rank = 4 for FeType-II. </w:t>
            </w:r>
            <w:r w:rsidRPr="00B17698">
              <w:rPr>
                <w:rFonts w:ascii="Arial" w:eastAsia="Times New Roman" w:hAnsi="Arial"/>
                <w:sz w:val="18"/>
                <w:lang w:eastAsia="ja-JP"/>
              </w:rPr>
              <w:t xml:space="preserve">UE indicating support of </w:t>
            </w:r>
            <w:r w:rsidRPr="00B17698">
              <w:rPr>
                <w:rFonts w:ascii="Arial" w:eastAsia="Times New Roman" w:hAnsi="Arial"/>
                <w:i/>
                <w:iCs/>
                <w:sz w:val="18"/>
                <w:lang w:eastAsia="ja-JP"/>
              </w:rPr>
              <w:t>fetype2Rank3Rank4-r17</w:t>
            </w:r>
            <w:r w:rsidRPr="00B17698">
              <w:rPr>
                <w:rFonts w:ascii="Arial" w:eastAsia="Times New Roman" w:hAnsi="Arial"/>
                <w:sz w:val="18"/>
                <w:lang w:eastAsia="ja-JP"/>
              </w:rPr>
              <w:t xml:space="preserve"> shall indicate support of </w:t>
            </w:r>
            <w:r w:rsidRPr="00B17698">
              <w:rPr>
                <w:rFonts w:ascii="Arial" w:eastAsia="Times New Roman" w:hAnsi="Arial"/>
                <w:i/>
                <w:iCs/>
                <w:sz w:val="18"/>
                <w:lang w:eastAsia="ja-JP"/>
              </w:rPr>
              <w:t>fetype2basic-r17</w:t>
            </w:r>
            <w:r w:rsidRPr="00B17698">
              <w:rPr>
                <w:rFonts w:ascii="Arial" w:eastAsia="Times New Roman" w:hAnsi="Arial" w:cs="Arial"/>
                <w:sz w:val="18"/>
                <w:szCs w:val="18"/>
                <w:lang w:eastAsia="ja-JP"/>
              </w:rPr>
              <w:t>.</w:t>
            </w:r>
          </w:p>
          <w:p w14:paraId="53CF4AE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52796A7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Cs/>
                <w:sz w:val="18"/>
                <w:lang w:eastAsia="ja-JP"/>
              </w:rPr>
              <w:t xml:space="preserve">For </w:t>
            </w:r>
            <w:r w:rsidRPr="00B17698">
              <w:rPr>
                <w:rFonts w:ascii="Arial" w:eastAsia="Times New Roman" w:hAnsi="Arial" w:cs="Arial"/>
                <w:i/>
                <w:sz w:val="18"/>
                <w:szCs w:val="18"/>
                <w:lang w:eastAsia="ja-JP"/>
              </w:rPr>
              <w:t>codebookVariantsList</w:t>
            </w:r>
            <w:r w:rsidRPr="00B17698">
              <w:rPr>
                <w:rFonts w:ascii="Arial" w:eastAsia="Times New Roman" w:hAnsi="Arial"/>
                <w:sz w:val="18"/>
                <w:lang w:eastAsia="ja-JP"/>
              </w:rPr>
              <w:t xml:space="preserve"> related to the </w:t>
            </w:r>
            <w:r w:rsidRPr="00B17698">
              <w:rPr>
                <w:rFonts w:ascii="Arial" w:eastAsia="Times New Roman" w:hAnsi="Arial"/>
                <w:bCs/>
                <w:iCs/>
                <w:sz w:val="18"/>
                <w:lang w:eastAsia="ja-JP"/>
              </w:rPr>
              <w:t>FeType-II</w:t>
            </w:r>
            <w:r w:rsidRPr="00B17698">
              <w:rPr>
                <w:rFonts w:ascii="Arial" w:eastAsia="Times New Roman" w:hAnsi="Arial"/>
                <w:sz w:val="18"/>
                <w:lang w:eastAsia="ja-JP"/>
              </w:rPr>
              <w:t>:</w:t>
            </w:r>
          </w:p>
          <w:p w14:paraId="16F63C5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iCs/>
                <w:sz w:val="18"/>
                <w:szCs w:val="18"/>
                <w:lang w:eastAsia="ja-JP"/>
              </w:rPr>
              <w:t>p4</w:t>
            </w:r>
            <w:r w:rsidRPr="00B17698">
              <w:rPr>
                <w:rFonts w:ascii="Arial" w:eastAsia="Times New Roman" w:hAnsi="Arial" w:cs="Arial"/>
                <w:sz w:val="18"/>
                <w:szCs w:val="18"/>
                <w:lang w:eastAsia="ja-JP"/>
              </w:rPr>
              <w:t>';</w:t>
            </w:r>
          </w:p>
          <w:p w14:paraId="7F747DCF" w14:textId="77777777" w:rsidR="00B17698" w:rsidRPr="00B17698" w:rsidRDefault="00B17698" w:rsidP="00B17698">
            <w:pPr>
              <w:spacing w:after="180" w:line="240" w:lineRule="auto"/>
              <w:ind w:left="568" w:hanging="284"/>
              <w:jc w:val="left"/>
              <w:rPr>
                <w:rFonts w:eastAsia="Times New Roman" w:cs="Arial"/>
                <w:b/>
                <w:i/>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is 4.</w:t>
            </w:r>
          </w:p>
        </w:tc>
        <w:tc>
          <w:tcPr>
            <w:tcW w:w="709" w:type="dxa"/>
          </w:tcPr>
          <w:p w14:paraId="330B699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Band</w:t>
            </w:r>
          </w:p>
        </w:tc>
        <w:tc>
          <w:tcPr>
            <w:tcW w:w="567" w:type="dxa"/>
          </w:tcPr>
          <w:p w14:paraId="57DF3F7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No</w:t>
            </w:r>
          </w:p>
        </w:tc>
        <w:tc>
          <w:tcPr>
            <w:tcW w:w="709" w:type="dxa"/>
          </w:tcPr>
          <w:p w14:paraId="2A91AD9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1BE388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1F235E3" w14:textId="77777777" w:rsidTr="00FE13E7">
        <w:trPr>
          <w:cantSplit/>
          <w:tblHeader/>
        </w:trPr>
        <w:tc>
          <w:tcPr>
            <w:tcW w:w="6917" w:type="dxa"/>
          </w:tcPr>
          <w:p w14:paraId="2216EBB8"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codebookParametersfetype2CJT-r18</w:t>
            </w:r>
          </w:p>
          <w:p w14:paraId="645DB95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cs="Arial"/>
                <w:sz w:val="18"/>
                <w:szCs w:val="18"/>
                <w:lang w:eastAsia="ja-JP"/>
              </w:rPr>
              <w:t xml:space="preserve">Indicates the UE support of additional codebooks and the corresponding parameters supported </w:t>
            </w:r>
            <w:r w:rsidRPr="00B17698">
              <w:rPr>
                <w:rFonts w:ascii="Arial" w:eastAsia="Times New Roman" w:hAnsi="Arial"/>
                <w:sz w:val="18"/>
                <w:lang w:eastAsia="ja-JP"/>
              </w:rPr>
              <w:t xml:space="preserve">by the UE </w:t>
            </w:r>
            <w:r w:rsidRPr="00B17698">
              <w:rPr>
                <w:rFonts w:ascii="Arial" w:eastAsia="Times New Roman" w:hAnsi="Arial"/>
                <w:bCs/>
                <w:iCs/>
                <w:sz w:val="18"/>
                <w:lang w:eastAsia="ja-JP"/>
              </w:rPr>
              <w:t>of Further Enhanced Type II Codebook (feType-II) with refinement for multi-TRP CJT.</w:t>
            </w:r>
          </w:p>
          <w:p w14:paraId="7A9B89E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3C075510" w14:textId="77777777" w:rsidR="00B17698" w:rsidRPr="00B17698" w:rsidRDefault="00B17698" w:rsidP="00B17698">
            <w:pPr>
              <w:keepNext/>
              <w:keepLines/>
              <w:spacing w:after="0" w:line="240" w:lineRule="auto"/>
              <w:jc w:val="left"/>
              <w:rPr>
                <w:rFonts w:ascii="Arial" w:eastAsia="Times New Roman" w:hAnsi="Arial"/>
                <w:bCs/>
                <w:sz w:val="18"/>
                <w:lang w:eastAsia="ja-JP"/>
              </w:rPr>
            </w:pPr>
            <w:r w:rsidRPr="00B17698">
              <w:rPr>
                <w:rFonts w:ascii="Arial" w:eastAsia="Times New Roman" w:hAnsi="Arial"/>
                <w:bCs/>
                <w:iCs/>
                <w:sz w:val="18"/>
                <w:lang w:eastAsia="ja-JP"/>
              </w:rPr>
              <w:t xml:space="preserve">The UE shall include </w:t>
            </w:r>
            <w:r w:rsidRPr="00B17698">
              <w:rPr>
                <w:rFonts w:ascii="Arial" w:eastAsia="Times New Roman" w:hAnsi="Arial"/>
                <w:bCs/>
                <w:i/>
                <w:sz w:val="18"/>
                <w:lang w:eastAsia="ja-JP"/>
              </w:rPr>
              <w:t>feType2CJT-r18</w:t>
            </w:r>
            <w:r w:rsidRPr="00B17698">
              <w:rPr>
                <w:rFonts w:ascii="Arial" w:eastAsia="Times New Roman" w:hAnsi="Arial"/>
                <w:i/>
                <w:sz w:val="18"/>
                <w:lang w:eastAsia="ja-JP"/>
              </w:rPr>
              <w:t xml:space="preserve"> </w:t>
            </w:r>
            <w:r w:rsidRPr="00B17698">
              <w:rPr>
                <w:rFonts w:ascii="Arial" w:eastAsia="Times New Roman" w:hAnsi="Arial"/>
                <w:sz w:val="18"/>
                <w:lang w:eastAsia="ja-JP"/>
              </w:rPr>
              <w:t xml:space="preserve">to indicate </w:t>
            </w:r>
            <w:r w:rsidRPr="00B17698">
              <w:rPr>
                <w:rFonts w:ascii="Arial" w:eastAsia="Times New Roman" w:hAnsi="Arial"/>
                <w:bCs/>
                <w:iCs/>
                <w:sz w:val="18"/>
                <w:lang w:eastAsia="ja-JP"/>
              </w:rPr>
              <w:t xml:space="preserve">basic features of feType-II codebook with refinement for multi-TRP CJT.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00572C5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supportedCSI-RS-ResourceList-r18 </w:t>
            </w:r>
            <w:r w:rsidRPr="00B17698">
              <w:rPr>
                <w:rFonts w:ascii="Arial" w:eastAsia="Times New Roman" w:hAnsi="Arial" w:cs="Arial"/>
                <w:sz w:val="18"/>
                <w:szCs w:val="18"/>
                <w:lang w:eastAsia="ja-JP"/>
              </w:rPr>
              <w:t xml:space="preserve">indicates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2B4CE42B"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one NZP CSI-RS resource associated with multi-TRP CJT</w:t>
            </w:r>
          </w:p>
          <w:p w14:paraId="3FDA01F1"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total number of NZP CSI-RS resource associated with multi-TRP CJT</w:t>
            </w:r>
          </w:p>
          <w:p w14:paraId="298944E2"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of NZP CSI-RS resources associated with multi-TRP CJT</w:t>
            </w:r>
          </w:p>
          <w:p w14:paraId="12244CC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scalingfactor-r18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lang w:eastAsia="ja-JP"/>
              </w:rPr>
              <w:t>the scaling factor X for CPU occupation counting for CJT fetype-II codebook</w:t>
            </w:r>
          </w:p>
          <w:p w14:paraId="15A20406" w14:textId="77777777" w:rsidR="00B17698" w:rsidRPr="00B17698" w:rsidRDefault="00B17698" w:rsidP="00B17698">
            <w:pPr>
              <w:spacing w:after="0" w:line="240" w:lineRule="auto"/>
              <w:ind w:left="568" w:hanging="284"/>
              <w:jc w:val="left"/>
              <w:rPr>
                <w:rFonts w:ascii="Arial" w:eastAsia="Times New Roman" w:hAnsi="Arial" w:cs="Arial"/>
                <w:b/>
                <w:bCs/>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maxNumberNZP-CSI-RS-MultiTRP-CJT-r18 </w:t>
            </w:r>
            <w:r w:rsidRPr="00B17698">
              <w:rPr>
                <w:rFonts w:ascii="Arial" w:eastAsia="Times New Roman" w:hAnsi="Arial" w:cs="Arial"/>
                <w:sz w:val="18"/>
                <w:szCs w:val="18"/>
                <w:lang w:eastAsia="ja-JP"/>
              </w:rPr>
              <w:t>indicates the maximum number of NZP CSI-RS resources in one NZP CSI-RS resource set associated with multi-TRP CJT</w:t>
            </w:r>
          </w:p>
          <w:p w14:paraId="0381279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CD84AF6" w14:textId="77777777" w:rsidR="00B17698" w:rsidRPr="00B17698" w:rsidRDefault="00B17698" w:rsidP="00B17698">
            <w:pPr>
              <w:keepNext/>
              <w:keepLines/>
              <w:spacing w:after="0" w:line="240" w:lineRule="auto"/>
              <w:jc w:val="left"/>
              <w:rPr>
                <w:rFonts w:ascii="Arial" w:eastAsia="等线" w:hAnsi="Arial" w:cs="Arial"/>
                <w:sz w:val="18"/>
                <w:szCs w:val="18"/>
              </w:rPr>
            </w:pPr>
            <w:r w:rsidRPr="00B17698">
              <w:rPr>
                <w:rFonts w:ascii="Arial" w:eastAsia="Times New Roman" w:hAnsi="Arial" w:cs="Arial"/>
                <w:sz w:val="18"/>
                <w:szCs w:val="18"/>
                <w:lang w:eastAsia="ja-JP"/>
              </w:rPr>
              <w:t xml:space="preserve">The UE indicating </w:t>
            </w:r>
            <w:r w:rsidRPr="00B17698">
              <w:rPr>
                <w:rFonts w:ascii="Arial" w:eastAsia="Times New Roman" w:hAnsi="Arial" w:cs="Arial"/>
                <w:i/>
                <w:iCs/>
                <w:sz w:val="18"/>
                <w:szCs w:val="18"/>
                <w:lang w:eastAsia="ja-JP"/>
              </w:rPr>
              <w:t>f</w:t>
            </w:r>
            <w:r w:rsidRPr="00B17698">
              <w:rPr>
                <w:rFonts w:ascii="Arial" w:eastAsia="Times New Roman" w:hAnsi="Arial"/>
                <w:bCs/>
                <w:i/>
                <w:sz w:val="18"/>
                <w:lang w:eastAsia="ja-JP"/>
              </w:rPr>
              <w:t xml:space="preserve">eType2CJT-r18 </w:t>
            </w:r>
            <w:r w:rsidRPr="00B17698">
              <w:rPr>
                <w:rFonts w:ascii="Arial" w:eastAsia="Times New Roman" w:hAnsi="Arial"/>
                <w:bCs/>
                <w:iCs/>
                <w:sz w:val="18"/>
                <w:lang w:eastAsia="ja-JP"/>
              </w:rPr>
              <w:t xml:space="preserve">shall support </w:t>
            </w:r>
            <w:r w:rsidRPr="00B17698">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0C06BF3" w14:textId="77777777" w:rsidR="00B17698" w:rsidRPr="00B17698" w:rsidRDefault="00B17698" w:rsidP="00B17698">
            <w:pPr>
              <w:keepNext/>
              <w:keepLines/>
              <w:spacing w:after="0" w:line="240" w:lineRule="auto"/>
              <w:jc w:val="left"/>
              <w:rPr>
                <w:rFonts w:ascii="Arial" w:eastAsia="MS PGothic" w:hAnsi="Arial"/>
                <w:i/>
                <w:iCs/>
                <w:sz w:val="18"/>
                <w:lang w:eastAsia="ja-JP"/>
              </w:rPr>
            </w:pPr>
            <w:r w:rsidRPr="00B17698">
              <w:rPr>
                <w:rFonts w:ascii="Arial" w:eastAsia="MS PGothic" w:hAnsi="Arial"/>
                <w:sz w:val="18"/>
                <w:lang w:eastAsia="ja-JP"/>
              </w:rPr>
              <w:t xml:space="preserve">The UE indicating support of </w:t>
            </w:r>
            <w:r w:rsidRPr="00B17698">
              <w:rPr>
                <w:rFonts w:ascii="Arial" w:eastAsia="MS PGothic" w:hAnsi="Arial"/>
                <w:i/>
                <w:iCs/>
                <w:sz w:val="18"/>
                <w:lang w:eastAsia="ja-JP"/>
              </w:rPr>
              <w:t>f</w:t>
            </w:r>
            <w:r w:rsidRPr="00B17698">
              <w:rPr>
                <w:rFonts w:ascii="Arial" w:eastAsia="Times New Roman" w:hAnsi="Arial"/>
                <w:bCs/>
                <w:i/>
                <w:sz w:val="18"/>
                <w:lang w:eastAsia="ja-JP"/>
              </w:rPr>
              <w:t xml:space="preserve">eType2CJT-r18 </w:t>
            </w:r>
            <w:r w:rsidRPr="00B17698">
              <w:rPr>
                <w:rFonts w:ascii="Arial" w:eastAsia="MS PGothic" w:hAnsi="Arial"/>
                <w:sz w:val="18"/>
                <w:lang w:eastAsia="ja-JP"/>
              </w:rPr>
              <w:t xml:space="preserve">shall also indicate support of </w:t>
            </w:r>
            <w:r w:rsidRPr="00B17698">
              <w:rPr>
                <w:rFonts w:ascii="Arial" w:eastAsia="Times New Roman" w:hAnsi="Arial"/>
                <w:i/>
                <w:sz w:val="18"/>
                <w:lang w:eastAsia="ja-JP"/>
              </w:rPr>
              <w:t>csi-ReportFramework</w:t>
            </w:r>
            <w:r w:rsidRPr="00B17698">
              <w:rPr>
                <w:rFonts w:ascii="Arial" w:eastAsia="MS PGothic" w:hAnsi="Arial"/>
                <w:i/>
                <w:iCs/>
                <w:sz w:val="18"/>
                <w:lang w:eastAsia="ja-JP"/>
              </w:rPr>
              <w:t xml:space="preserve"> </w:t>
            </w:r>
            <w:r w:rsidRPr="00B17698">
              <w:rPr>
                <w:rFonts w:ascii="Arial" w:eastAsia="MS PGothic" w:hAnsi="Arial"/>
                <w:sz w:val="18"/>
                <w:lang w:eastAsia="ja-JP"/>
              </w:rPr>
              <w:t xml:space="preserve">and </w:t>
            </w:r>
            <w:r w:rsidRPr="00B17698">
              <w:rPr>
                <w:rFonts w:ascii="Arial" w:eastAsia="Times New Roman" w:hAnsi="Arial"/>
                <w:i/>
                <w:sz w:val="18"/>
                <w:lang w:eastAsia="ja-JP"/>
              </w:rPr>
              <w:t>simultaneousCSI-ReportsAllCC</w:t>
            </w:r>
            <w:r w:rsidRPr="00B17698">
              <w:rPr>
                <w:rFonts w:ascii="Arial" w:eastAsia="MS PGothic" w:hAnsi="Arial"/>
                <w:i/>
                <w:iCs/>
                <w:sz w:val="18"/>
                <w:lang w:eastAsia="ja-JP"/>
              </w:rPr>
              <w:t>.</w:t>
            </w:r>
          </w:p>
          <w:p w14:paraId="50FA260A" w14:textId="77777777" w:rsidR="00B17698" w:rsidRPr="00B17698" w:rsidRDefault="00B17698" w:rsidP="00B17698">
            <w:pPr>
              <w:keepNext/>
              <w:keepLines/>
              <w:spacing w:after="0" w:line="240" w:lineRule="auto"/>
              <w:ind w:left="851" w:hanging="851"/>
              <w:jc w:val="left"/>
              <w:rPr>
                <w:rFonts w:ascii="Arial" w:eastAsia="等线" w:hAnsi="Arial"/>
                <w:sz w:val="18"/>
              </w:rPr>
            </w:pPr>
          </w:p>
          <w:p w14:paraId="27922287" w14:textId="77777777" w:rsidR="00B17698" w:rsidRPr="00B17698" w:rsidRDefault="00B17698" w:rsidP="00B17698">
            <w:pPr>
              <w:keepNext/>
              <w:keepLines/>
              <w:spacing w:after="0" w:line="240" w:lineRule="auto"/>
              <w:ind w:left="851" w:hanging="851"/>
              <w:jc w:val="left"/>
              <w:rPr>
                <w:rFonts w:ascii="Arial" w:hAnsi="Arial"/>
                <w:sz w:val="18"/>
              </w:rPr>
            </w:pPr>
            <w:r w:rsidRPr="00B17698">
              <w:rPr>
                <w:rFonts w:ascii="Arial" w:eastAsia="Times New Roman" w:hAnsi="Arial"/>
                <w:sz w:val="18"/>
                <w:lang w:eastAsia="ja-JP"/>
              </w:rPr>
              <w:t>NOTE 1:</w:t>
            </w:r>
            <w:r w:rsidRPr="00B17698">
              <w:rPr>
                <w:rFonts w:ascii="Arial" w:eastAsia="Times New Roman" w:hAnsi="Arial"/>
                <w:i/>
                <w:iCs/>
                <w:sz w:val="18"/>
                <w:lang w:eastAsia="ja-JP"/>
              </w:rPr>
              <w:tab/>
            </w:r>
            <w:r w:rsidRPr="00B17698">
              <w:rPr>
                <w:rFonts w:ascii="Arial" w:hAnsi="Arial"/>
                <w:sz w:val="18"/>
              </w:rPr>
              <w:t xml:space="preserve">When NTRP=1 TRP is configured, OCPU =1. When NTRP&gt;1 TRPS are configured, OCPU = </w:t>
            </w:r>
            <w:proofErr w:type="gramStart"/>
            <w:r w:rsidRPr="00B17698">
              <w:rPr>
                <w:rFonts w:ascii="Arial" w:hAnsi="Arial"/>
                <w:sz w:val="18"/>
              </w:rPr>
              <w:t>ceil(</w:t>
            </w:r>
            <w:proofErr w:type="gramEnd"/>
            <w:r w:rsidRPr="00B17698">
              <w:rPr>
                <w:rFonts w:ascii="Arial" w:hAnsi="Arial"/>
                <w:sz w:val="18"/>
              </w:rPr>
              <w:t>X * NTRP).</w:t>
            </w:r>
          </w:p>
          <w:p w14:paraId="2C43672A"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i/>
                <w:iCs/>
                <w:sz w:val="18"/>
                <w:lang w:eastAsia="ja-JP"/>
              </w:rPr>
              <w:tab/>
            </w:r>
            <w:r w:rsidRPr="00B17698">
              <w:rPr>
                <w:rFonts w:ascii="Arial" w:hAnsi="Arial" w:cs="Arial"/>
                <w:sz w:val="18"/>
                <w:szCs w:val="18"/>
              </w:rPr>
              <w:t xml:space="preserve">A-CSI is supported, and whether UE supports SP-CSI on PUSCH is dependent on </w:t>
            </w:r>
            <w:r w:rsidRPr="00B17698">
              <w:rPr>
                <w:rFonts w:ascii="Arial" w:eastAsia="Times New Roman" w:hAnsi="Arial"/>
                <w:i/>
                <w:sz w:val="18"/>
                <w:lang w:eastAsia="ja-JP"/>
              </w:rPr>
              <w:t>sp-CSI-ReportPUSCH</w:t>
            </w:r>
            <w:r w:rsidRPr="00B17698">
              <w:rPr>
                <w:rFonts w:ascii="Arial" w:hAnsi="Arial" w:cs="Arial"/>
                <w:sz w:val="18"/>
                <w:szCs w:val="18"/>
              </w:rPr>
              <w:t>.</w:t>
            </w:r>
          </w:p>
          <w:p w14:paraId="30D99318"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3:</w:t>
            </w:r>
            <w:r w:rsidRPr="00B17698">
              <w:rPr>
                <w:rFonts w:ascii="Arial" w:eastAsia="Times New Roman" w:hAnsi="Arial"/>
                <w:i/>
                <w:iCs/>
                <w:sz w:val="18"/>
                <w:lang w:eastAsia="ja-JP"/>
              </w:rPr>
              <w:tab/>
            </w:r>
            <w:r w:rsidRPr="00B17698">
              <w:rPr>
                <w:rFonts w:ascii="Arial" w:eastAsia="Times New Roman" w:hAnsi="Arial"/>
                <w:sz w:val="18"/>
                <w:lang w:eastAsia="ja-JP"/>
              </w:rPr>
              <w:t>A UE that supports CSI enhancement for Rel 17 based type-II CJT must support this feature.</w:t>
            </w:r>
          </w:p>
          <w:p w14:paraId="25ECDB95" w14:textId="77777777" w:rsidR="00B17698" w:rsidRPr="00B17698" w:rsidRDefault="00B17698" w:rsidP="00B17698">
            <w:pPr>
              <w:keepNext/>
              <w:keepLines/>
              <w:spacing w:after="0" w:line="240" w:lineRule="auto"/>
              <w:jc w:val="left"/>
              <w:rPr>
                <w:rFonts w:ascii="Arial" w:eastAsia="等线" w:hAnsi="Arial" w:cs="Arial"/>
                <w:sz w:val="18"/>
                <w:szCs w:val="18"/>
              </w:rPr>
            </w:pPr>
          </w:p>
          <w:p w14:paraId="0AB0B122"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等线" w:hAnsi="Arial" w:cs="Arial"/>
                <w:sz w:val="18"/>
                <w:szCs w:val="18"/>
              </w:rPr>
              <w:t xml:space="preserve">The UE optionally includes </w:t>
            </w:r>
            <w:r w:rsidRPr="00B17698">
              <w:rPr>
                <w:rFonts w:ascii="Arial" w:eastAsia="等线" w:hAnsi="Arial" w:cs="Arial"/>
                <w:i/>
                <w:iCs/>
                <w:sz w:val="18"/>
                <w:szCs w:val="18"/>
              </w:rPr>
              <w:t>f</w:t>
            </w:r>
            <w:r w:rsidRPr="00B17698">
              <w:rPr>
                <w:rFonts w:ascii="Arial" w:eastAsia="Times New Roman" w:hAnsi="Arial"/>
                <w:i/>
                <w:iCs/>
                <w:sz w:val="18"/>
                <w:lang w:eastAsia="ja-JP"/>
              </w:rPr>
              <w:t xml:space="preserve">eType2CJT-FD-IO-r18 </w:t>
            </w:r>
            <w:r w:rsidRPr="00B17698">
              <w:rPr>
                <w:rFonts w:ascii="Arial" w:eastAsia="Times New Roman" w:hAnsi="Arial"/>
                <w:sz w:val="18"/>
                <w:lang w:eastAsia="ja-JP"/>
              </w:rPr>
              <w:t xml:space="preserve">to indicate whether the UE supports </w:t>
            </w:r>
            <w:r w:rsidRPr="00B17698">
              <w:rPr>
                <w:rFonts w:ascii="Arial" w:eastAsia="Times New Roman" w:hAnsi="Arial" w:cs="Arial"/>
                <w:sz w:val="18"/>
                <w:szCs w:val="18"/>
                <w:lang w:eastAsia="ja-JP"/>
              </w:rPr>
              <w:t>FeType-II port selection codebook refinement for multi-TRP CJT with PMI subband R=1</w:t>
            </w:r>
            <w:r w:rsidRPr="00B17698">
              <w:rPr>
                <w:rFonts w:ascii="Arial" w:eastAsia="Times New Roman" w:hAnsi="Arial"/>
                <w:sz w:val="18"/>
                <w:lang w:eastAsia="ja-JP"/>
              </w:rPr>
              <w:t xml:space="preserve">. </w:t>
            </w:r>
            <w:r w:rsidRPr="00B17698">
              <w:rPr>
                <w:rFonts w:ascii="Arial" w:eastAsia="MS PGothic" w:hAnsi="Arial"/>
                <w:sz w:val="18"/>
                <w:lang w:eastAsia="ja-JP"/>
              </w:rPr>
              <w:t xml:space="preserve">This capability signalling comprises </w:t>
            </w:r>
            <w:r w:rsidRPr="00B17698">
              <w:rPr>
                <w:rFonts w:ascii="Arial" w:eastAsia="Times New Roman" w:hAnsi="Arial" w:cs="Arial"/>
                <w:sz w:val="18"/>
                <w:szCs w:val="18"/>
                <w:lang w:eastAsia="ja-JP"/>
              </w:rPr>
              <w:t xml:space="preserve">the list of supported NZP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UE indicating </w:t>
            </w:r>
            <w:r w:rsidRPr="00B17698">
              <w:rPr>
                <w:rFonts w:ascii="Arial" w:eastAsia="Times New Roman" w:hAnsi="Arial" w:cs="Arial"/>
                <w:i/>
                <w:iCs/>
                <w:sz w:val="18"/>
                <w:szCs w:val="18"/>
                <w:lang w:eastAsia="ja-JP"/>
              </w:rPr>
              <w:t>f</w:t>
            </w:r>
            <w:r w:rsidRPr="00B17698">
              <w:rPr>
                <w:rFonts w:ascii="Arial" w:eastAsia="Times New Roman" w:hAnsi="Arial"/>
                <w:i/>
                <w:iCs/>
                <w:sz w:val="18"/>
                <w:lang w:eastAsia="ja-JP"/>
              </w:rPr>
              <w:t xml:space="preserve">eType2CJT-FD-IO-r18 </w:t>
            </w:r>
            <w:r w:rsidRPr="00B17698">
              <w:rPr>
                <w:rFonts w:ascii="Arial" w:eastAsia="Times New Roman" w:hAnsi="Arial"/>
                <w:sz w:val="18"/>
                <w:lang w:eastAsia="ja-JP"/>
              </w:rPr>
              <w:t xml:space="preserve">shall also support </w:t>
            </w:r>
            <w:r w:rsidRPr="00B17698">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37881C33"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7BAEA8DD" w14:textId="77777777" w:rsidR="00B17698" w:rsidRPr="00B17698" w:rsidRDefault="00B17698" w:rsidP="00B17698">
            <w:pPr>
              <w:keepNext/>
              <w:keepLines/>
              <w:spacing w:after="0" w:line="240" w:lineRule="auto"/>
              <w:jc w:val="left"/>
              <w:rPr>
                <w:rFonts w:ascii="Arial" w:eastAsia="Times New Roman" w:hAnsi="Arial"/>
                <w:i/>
                <w:iCs/>
                <w:sz w:val="18"/>
                <w:lang w:eastAsia="ja-JP"/>
              </w:rPr>
            </w:pPr>
            <w:r w:rsidRPr="00B17698">
              <w:rPr>
                <w:rFonts w:ascii="Arial" w:eastAsia="Times New Roman" w:hAnsi="Arial"/>
                <w:sz w:val="18"/>
                <w:lang w:eastAsia="ja-JP"/>
              </w:rPr>
              <w:t xml:space="preserve">The UE optionally indicates </w:t>
            </w:r>
            <w:r w:rsidRPr="00B17698">
              <w:rPr>
                <w:rFonts w:ascii="Arial" w:eastAsia="Times New Roman" w:hAnsi="Arial"/>
                <w:i/>
                <w:iCs/>
                <w:sz w:val="18"/>
                <w:lang w:eastAsia="ja-JP"/>
              </w:rPr>
              <w:t>feType2CJT-FD-FO-r18</w:t>
            </w:r>
            <w:r w:rsidRPr="00B17698">
              <w:rPr>
                <w:rFonts w:ascii="Arial" w:eastAsia="Times New Roman" w:hAnsi="Arial"/>
                <w:sz w:val="18"/>
                <w:lang w:eastAsia="ja-JP"/>
              </w:rPr>
              <w:t xml:space="preserve"> to indicate whether the UE supports </w:t>
            </w:r>
            <w:r w:rsidRPr="00B17698">
              <w:rPr>
                <w:rFonts w:ascii="Arial" w:hAnsi="Arial" w:cs="Arial"/>
                <w:sz w:val="18"/>
                <w:szCs w:val="18"/>
              </w:rPr>
              <w:t>frequency basis selection mode 1 with FD basis selection fractional frequency offset for FeType-II port selection based CJT codebook</w:t>
            </w:r>
            <w:r w:rsidRPr="00B17698">
              <w:rPr>
                <w:rFonts w:ascii="Arial" w:eastAsia="Times New Roman" w:hAnsi="Arial" w:cs="Arial"/>
                <w:sz w:val="18"/>
                <w:szCs w:val="18"/>
                <w:lang w:eastAsia="ja-JP"/>
              </w:rPr>
              <w:t xml:space="preserve">. The UE indicating </w:t>
            </w:r>
            <w:r w:rsidRPr="00B17698">
              <w:rPr>
                <w:rFonts w:ascii="Arial" w:eastAsia="Times New Roman" w:hAnsi="Arial" w:cs="Arial"/>
                <w:i/>
                <w:iCs/>
                <w:sz w:val="18"/>
                <w:szCs w:val="18"/>
                <w:lang w:eastAsia="ja-JP"/>
              </w:rPr>
              <w:t>f</w:t>
            </w:r>
            <w:r w:rsidRPr="00B17698">
              <w:rPr>
                <w:rFonts w:ascii="Arial" w:eastAsia="Times New Roman" w:hAnsi="Arial"/>
                <w:i/>
                <w:iCs/>
                <w:sz w:val="18"/>
                <w:lang w:eastAsia="ja-JP"/>
              </w:rPr>
              <w:t>eType2CJT-FD-FO-r18</w:t>
            </w:r>
            <w:r w:rsidRPr="00B17698">
              <w:rPr>
                <w:rFonts w:ascii="Arial" w:eastAsia="Times New Roman" w:hAnsi="Arial"/>
                <w:sz w:val="18"/>
                <w:lang w:eastAsia="ja-JP"/>
              </w:rPr>
              <w:t xml:space="preserve"> shall also indicate support of </w:t>
            </w:r>
            <w:r w:rsidRPr="00B17698">
              <w:rPr>
                <w:rFonts w:ascii="Arial" w:eastAsia="Times New Roman" w:hAnsi="Arial"/>
                <w:i/>
                <w:iCs/>
                <w:sz w:val="18"/>
                <w:lang w:eastAsia="ja-JP"/>
              </w:rPr>
              <w:t>feType2CJT-FD-IO-r18.</w:t>
            </w:r>
          </w:p>
          <w:p w14:paraId="76912C67" w14:textId="77777777" w:rsidR="00B17698" w:rsidRPr="00B17698" w:rsidRDefault="00B17698" w:rsidP="00B17698">
            <w:pPr>
              <w:keepNext/>
              <w:keepLines/>
              <w:spacing w:after="0" w:line="240" w:lineRule="auto"/>
              <w:jc w:val="left"/>
              <w:rPr>
                <w:rFonts w:ascii="Arial" w:eastAsia="Times New Roman" w:hAnsi="Arial"/>
                <w:i/>
                <w:iCs/>
                <w:sz w:val="18"/>
                <w:lang w:eastAsia="ja-JP"/>
              </w:rPr>
            </w:pPr>
          </w:p>
          <w:p w14:paraId="3A61710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 xml:space="preserve">The UE optionally indicates </w:t>
            </w:r>
            <w:r w:rsidRPr="00B17698">
              <w:rPr>
                <w:rFonts w:ascii="Arial" w:eastAsia="等线" w:hAnsi="Arial"/>
                <w:i/>
                <w:iCs/>
                <w:sz w:val="18"/>
              </w:rPr>
              <w:t>eType2CJT-M2R1-r18</w:t>
            </w:r>
            <w:r w:rsidRPr="00B17698">
              <w:rPr>
                <w:rFonts w:ascii="Arial" w:eastAsia="等线" w:hAnsi="Arial"/>
                <w:sz w:val="18"/>
              </w:rPr>
              <w:t xml:space="preserve"> to indicate whether the UE supports </w:t>
            </w:r>
            <w:r w:rsidRPr="00B17698">
              <w:rPr>
                <w:rFonts w:ascii="Arial" w:eastAsia="Times New Roman" w:hAnsi="Arial" w:cs="Arial"/>
                <w:sz w:val="18"/>
                <w:szCs w:val="18"/>
              </w:rPr>
              <w:t>FeType-II port selection codebook refinement for multi-TRP CJT with M=2 and PMI subband R=1</w:t>
            </w:r>
            <w:r w:rsidRPr="00B17698">
              <w:rPr>
                <w:rFonts w:ascii="Arial" w:eastAsia="等线" w:hAnsi="Arial"/>
                <w:sz w:val="18"/>
              </w:rPr>
              <w:t xml:space="preserve">. </w:t>
            </w:r>
            <w:r w:rsidRPr="00B17698">
              <w:rPr>
                <w:rFonts w:ascii="Arial" w:eastAsia="MS PGothic" w:hAnsi="Arial"/>
                <w:sz w:val="18"/>
                <w:lang w:eastAsia="ja-JP"/>
              </w:rPr>
              <w:t xml:space="preserve">This capability signalling comprises </w:t>
            </w:r>
            <w:r w:rsidRPr="00B17698">
              <w:rPr>
                <w:rFonts w:ascii="Arial" w:eastAsia="Times New Roman" w:hAnsi="Arial" w:cs="Arial"/>
                <w:sz w:val="18"/>
                <w:szCs w:val="18"/>
                <w:lang w:eastAsia="ja-JP"/>
              </w:rPr>
              <w:t xml:space="preserve">the list of supported NZP CSI-RS resources with R=2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UE indicating </w:t>
            </w:r>
            <w:r w:rsidRPr="00B17698">
              <w:rPr>
                <w:rFonts w:ascii="Arial" w:eastAsia="Times New Roman" w:hAnsi="Arial" w:cs="Arial"/>
                <w:i/>
                <w:iCs/>
                <w:sz w:val="18"/>
                <w:szCs w:val="18"/>
                <w:lang w:eastAsia="ja-JP"/>
              </w:rPr>
              <w:t>f</w:t>
            </w:r>
            <w:r w:rsidRPr="00B17698">
              <w:rPr>
                <w:rFonts w:ascii="Arial" w:eastAsia="等线" w:hAnsi="Arial"/>
                <w:i/>
                <w:iCs/>
                <w:sz w:val="18"/>
              </w:rPr>
              <w:t>eType2CJT-M2R1-r18</w:t>
            </w:r>
            <w:r w:rsidRPr="00B17698">
              <w:rPr>
                <w:rFonts w:ascii="Arial" w:eastAsia="等线" w:hAnsi="Arial"/>
                <w:sz w:val="18"/>
              </w:rPr>
              <w:t xml:space="preserve"> </w:t>
            </w:r>
            <w:r w:rsidRPr="00B17698">
              <w:rPr>
                <w:rFonts w:ascii="Arial" w:eastAsia="Times New Roman" w:hAnsi="Arial"/>
                <w:sz w:val="18"/>
                <w:lang w:eastAsia="ja-JP"/>
              </w:rPr>
              <w:t xml:space="preserve">shall also indicate support of </w:t>
            </w:r>
            <w:r w:rsidRPr="00B17698">
              <w:rPr>
                <w:rFonts w:ascii="Arial" w:eastAsia="Times New Roman" w:hAnsi="Arial"/>
                <w:i/>
                <w:iCs/>
                <w:sz w:val="18"/>
                <w:lang w:eastAsia="ja-JP"/>
              </w:rPr>
              <w:t>f</w:t>
            </w:r>
            <w:r w:rsidRPr="00B17698">
              <w:rPr>
                <w:rFonts w:ascii="Arial" w:eastAsia="Times New Roman" w:hAnsi="Arial"/>
                <w:bCs/>
                <w:i/>
                <w:sz w:val="18"/>
                <w:lang w:eastAsia="ja-JP"/>
              </w:rPr>
              <w:t>eType2CJT-r18</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feType2CJT-FD-IO-r18</w:t>
            </w:r>
            <w:r w:rsidRPr="00B17698">
              <w:rPr>
                <w:rFonts w:ascii="Arial" w:eastAsia="Times New Roman" w:hAnsi="Arial"/>
                <w:bCs/>
                <w:iCs/>
                <w:sz w:val="18"/>
                <w:lang w:eastAsia="ja-JP"/>
              </w:rPr>
              <w:t>.</w:t>
            </w:r>
          </w:p>
          <w:p w14:paraId="47397B3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033817B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 xml:space="preserve">The UE optionally indicates </w:t>
            </w:r>
            <w:r w:rsidRPr="00B17698">
              <w:rPr>
                <w:rFonts w:ascii="Arial" w:eastAsia="Times New Roman" w:hAnsi="Arial"/>
                <w:i/>
                <w:iCs/>
                <w:sz w:val="18"/>
                <w:lang w:eastAsia="ja-JP"/>
              </w:rPr>
              <w:t>f</w:t>
            </w:r>
            <w:r w:rsidRPr="00B17698">
              <w:rPr>
                <w:rFonts w:ascii="Arial" w:eastAsia="等线" w:hAnsi="Arial"/>
                <w:i/>
                <w:iCs/>
                <w:sz w:val="18"/>
              </w:rPr>
              <w:t>eType2CJT-R2-r18</w:t>
            </w:r>
            <w:r w:rsidRPr="00B17698">
              <w:rPr>
                <w:rFonts w:ascii="Arial" w:eastAsia="等线" w:hAnsi="Arial"/>
                <w:sz w:val="18"/>
              </w:rPr>
              <w:t xml:space="preserve"> to indicate whether the UE supports </w:t>
            </w:r>
            <w:r w:rsidRPr="00B17698">
              <w:rPr>
                <w:rFonts w:ascii="Arial" w:eastAsia="Times New Roman" w:hAnsi="Arial" w:cs="Arial"/>
                <w:sz w:val="18"/>
                <w:szCs w:val="18"/>
              </w:rPr>
              <w:t>FeType-II port selection codebook refinement for multi-TRP CJT with PMI subband R=2</w:t>
            </w:r>
            <w:r w:rsidRPr="00B17698">
              <w:rPr>
                <w:rFonts w:ascii="Arial" w:eastAsia="等线" w:hAnsi="Arial"/>
                <w:sz w:val="18"/>
              </w:rPr>
              <w:t xml:space="preserve">. </w:t>
            </w:r>
            <w:r w:rsidRPr="00B17698">
              <w:rPr>
                <w:rFonts w:ascii="Arial" w:eastAsia="MS PGothic" w:hAnsi="Arial"/>
                <w:sz w:val="18"/>
                <w:lang w:eastAsia="ja-JP"/>
              </w:rPr>
              <w:t xml:space="preserve">This capability signalling comprises </w:t>
            </w:r>
            <w:r w:rsidRPr="00B17698">
              <w:rPr>
                <w:rFonts w:ascii="Arial" w:eastAsia="Times New Roman" w:hAnsi="Arial" w:cs="Arial"/>
                <w:sz w:val="18"/>
                <w:szCs w:val="18"/>
                <w:lang w:eastAsia="ja-JP"/>
              </w:rPr>
              <w:t xml:space="preserve">the list of supported NZP CSI-RS resources with R=2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UE indicating </w:t>
            </w:r>
            <w:r w:rsidRPr="00B17698">
              <w:rPr>
                <w:rFonts w:ascii="Arial" w:eastAsia="Times New Roman" w:hAnsi="Arial" w:cs="Arial"/>
                <w:i/>
                <w:iCs/>
                <w:sz w:val="18"/>
                <w:szCs w:val="18"/>
                <w:lang w:eastAsia="ja-JP"/>
              </w:rPr>
              <w:t>f</w:t>
            </w:r>
            <w:r w:rsidRPr="00B17698">
              <w:rPr>
                <w:rFonts w:ascii="Arial" w:eastAsia="等线" w:hAnsi="Arial"/>
                <w:i/>
                <w:iCs/>
                <w:sz w:val="18"/>
              </w:rPr>
              <w:t>eType2CJT-R2-r18</w:t>
            </w:r>
            <w:r w:rsidRPr="00B17698">
              <w:rPr>
                <w:rFonts w:ascii="Arial" w:eastAsia="等线" w:hAnsi="Arial"/>
                <w:sz w:val="18"/>
              </w:rPr>
              <w:t xml:space="preserve"> </w:t>
            </w:r>
            <w:r w:rsidRPr="00B17698">
              <w:rPr>
                <w:rFonts w:ascii="Arial" w:eastAsia="Times New Roman" w:hAnsi="Arial"/>
                <w:sz w:val="18"/>
                <w:lang w:eastAsia="ja-JP"/>
              </w:rPr>
              <w:t xml:space="preserve">shall also indicate support of </w:t>
            </w:r>
            <w:r w:rsidRPr="00B17698">
              <w:rPr>
                <w:rFonts w:ascii="Arial" w:eastAsia="Times New Roman" w:hAnsi="Arial"/>
                <w:i/>
                <w:iCs/>
                <w:sz w:val="18"/>
                <w:lang w:eastAsia="ja-JP"/>
              </w:rPr>
              <w:t>f</w:t>
            </w:r>
            <w:r w:rsidRPr="00B17698">
              <w:rPr>
                <w:rFonts w:ascii="Arial" w:eastAsia="Times New Roman" w:hAnsi="Arial"/>
                <w:bCs/>
                <w:i/>
                <w:sz w:val="18"/>
                <w:lang w:eastAsia="ja-JP"/>
              </w:rPr>
              <w:t>eType2CJT-r18</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feType2CJT-FD-IO-r18</w:t>
            </w:r>
            <w:r w:rsidRPr="00B17698">
              <w:rPr>
                <w:rFonts w:ascii="Arial" w:eastAsia="Times New Roman" w:hAnsi="Arial"/>
                <w:bCs/>
                <w:iCs/>
                <w:sz w:val="18"/>
                <w:lang w:eastAsia="ja-JP"/>
              </w:rPr>
              <w:t>.</w:t>
            </w:r>
          </w:p>
          <w:p w14:paraId="19F2863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08130748"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Times New Roman" w:hAnsi="Arial"/>
                <w:i/>
                <w:iCs/>
                <w:sz w:val="18"/>
                <w:lang w:eastAsia="ja-JP"/>
              </w:rPr>
              <w:t>f</w:t>
            </w:r>
            <w:r w:rsidRPr="00B17698">
              <w:rPr>
                <w:rFonts w:ascii="Arial" w:eastAsia="等线" w:hAnsi="Arial"/>
                <w:i/>
                <w:iCs/>
                <w:sz w:val="18"/>
              </w:rPr>
              <w:t>eType2CJT-2NN1N2-r18</w:t>
            </w:r>
            <w:r w:rsidRPr="00B17698">
              <w:rPr>
                <w:rFonts w:ascii="Arial" w:eastAsia="等线" w:hAnsi="Arial"/>
                <w:sz w:val="18"/>
              </w:rPr>
              <w:t xml:space="preserve"> to indicate whether the UE supports 2NN1N2 &gt;32 for FeType-II CJT codebook. The UE indicates the</w:t>
            </w:r>
          </w:p>
          <w:p w14:paraId="5D0B1AD7" w14:textId="77777777" w:rsidR="00B17698" w:rsidRPr="00B17698" w:rsidRDefault="00B17698" w:rsidP="00B17698">
            <w:pPr>
              <w:spacing w:after="18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lastRenderedPageBreak/>
              <w:t>maximum number of ports across all TRPs for one CJT CSI measurement.</w:t>
            </w:r>
          </w:p>
          <w:p w14:paraId="0E11811A" w14:textId="77777777" w:rsidR="00B17698" w:rsidRPr="00B17698" w:rsidRDefault="00B17698" w:rsidP="00B17698">
            <w:pPr>
              <w:keepNext/>
              <w:keepLines/>
              <w:spacing w:after="0" w:line="240" w:lineRule="auto"/>
              <w:jc w:val="left"/>
              <w:rPr>
                <w:rFonts w:ascii="Arial" w:eastAsia="等线" w:hAnsi="Arial"/>
                <w:sz w:val="18"/>
              </w:rPr>
            </w:pPr>
          </w:p>
          <w:p w14:paraId="5092718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Times New Roman" w:hAnsi="Arial"/>
                <w:i/>
                <w:iCs/>
                <w:sz w:val="18"/>
                <w:lang w:eastAsia="ja-JP"/>
              </w:rPr>
              <w:t>f</w:t>
            </w:r>
            <w:r w:rsidRPr="00B17698">
              <w:rPr>
                <w:rFonts w:ascii="Arial" w:eastAsia="等线" w:hAnsi="Arial"/>
                <w:i/>
                <w:iCs/>
                <w:sz w:val="18"/>
              </w:rPr>
              <w:t xml:space="preserve">eType2CJT-Rank3Rank4-r18 </w:t>
            </w:r>
            <w:r w:rsidRPr="00B17698">
              <w:rPr>
                <w:rFonts w:ascii="Arial" w:eastAsia="等线" w:hAnsi="Arial"/>
                <w:sz w:val="18"/>
              </w:rPr>
              <w:t xml:space="preserve">to indicate whether the UE supports </w:t>
            </w:r>
            <w:r w:rsidRPr="00B17698">
              <w:rPr>
                <w:rFonts w:ascii="Arial" w:hAnsi="Arial" w:cs="Arial"/>
                <w:sz w:val="18"/>
                <w:szCs w:val="18"/>
              </w:rPr>
              <w:t>FeType-II port selection codebook refinement for multi-TRP CJT with rank 3,4.</w:t>
            </w:r>
          </w:p>
          <w:p w14:paraId="1D19180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66BBF79F"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Times New Roman" w:hAnsi="Arial"/>
                <w:i/>
                <w:iCs/>
                <w:sz w:val="18"/>
                <w:lang w:eastAsia="ja-JP"/>
              </w:rPr>
              <w:t>f</w:t>
            </w:r>
            <w:r w:rsidRPr="00B17698">
              <w:rPr>
                <w:rFonts w:ascii="Arial" w:eastAsia="等线" w:hAnsi="Arial"/>
                <w:i/>
                <w:iCs/>
                <w:sz w:val="18"/>
              </w:rPr>
              <w:t xml:space="preserve">eType2CJT-NN-r18 </w:t>
            </w:r>
            <w:r w:rsidRPr="00B17698">
              <w:rPr>
                <w:rFonts w:ascii="Arial" w:eastAsia="等线" w:hAnsi="Arial"/>
                <w:sz w:val="18"/>
              </w:rPr>
              <w:t>to indicate whether the UE supports</w:t>
            </w:r>
            <w:r w:rsidRPr="00B17698">
              <w:rPr>
                <w:rFonts w:ascii="Arial" w:eastAsia="Times New Roman" w:hAnsi="Arial" w:cs="Arial"/>
                <w:sz w:val="18"/>
                <w:szCs w:val="18"/>
                <w:lang w:eastAsia="ja-JP"/>
              </w:rPr>
              <w:t xml:space="preserve"> </w:t>
            </w:r>
            <w:r w:rsidRPr="00B17698">
              <w:rPr>
                <w:rFonts w:ascii="Arial" w:hAnsi="Arial" w:cs="Arial"/>
                <w:sz w:val="18"/>
                <w:szCs w:val="18"/>
              </w:rPr>
              <w:t>selection of N &lt;= N_TRP CSI-RS resource by UE for multi-TRP CJT based on FeType-II port selection codebook.</w:t>
            </w:r>
          </w:p>
          <w:p w14:paraId="54176D3F"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21C6E59A"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Times New Roman" w:hAnsi="Arial"/>
                <w:i/>
                <w:iCs/>
                <w:sz w:val="18"/>
                <w:lang w:eastAsia="ja-JP"/>
              </w:rPr>
              <w:t>f</w:t>
            </w:r>
            <w:r w:rsidRPr="00B17698">
              <w:rPr>
                <w:rFonts w:ascii="Arial" w:eastAsia="等线" w:hAnsi="Arial"/>
                <w:i/>
                <w:iCs/>
                <w:sz w:val="18"/>
              </w:rPr>
              <w:t xml:space="preserve">eType2CJT-NL-r18 </w:t>
            </w:r>
            <w:r w:rsidRPr="00B17698">
              <w:rPr>
                <w:rFonts w:ascii="Arial" w:eastAsia="等线" w:hAnsi="Arial"/>
                <w:sz w:val="18"/>
              </w:rPr>
              <w:t>to indicate whether the UE supports</w:t>
            </w:r>
            <w:r w:rsidRPr="00B17698">
              <w:rPr>
                <w:rFonts w:ascii="Arial" w:hAnsi="Arial" w:cs="Arial"/>
                <w:sz w:val="18"/>
                <w:szCs w:val="18"/>
              </w:rPr>
              <w:t xml:space="preserve"> N_L&gt;1 combinations of number of ports across CSI-RS resources for CJT Fetype-II codebook.</w:t>
            </w:r>
            <w:r w:rsidRPr="00B17698">
              <w:rPr>
                <w:rFonts w:ascii="Arial" w:eastAsia="Times New Roman" w:hAnsi="Arial" w:cs="Arial"/>
                <w:sz w:val="18"/>
                <w:szCs w:val="18"/>
                <w:lang w:eastAsia="ja-JP"/>
              </w:rPr>
              <w:t xml:space="preserve"> </w:t>
            </w:r>
            <w:r w:rsidRPr="00B17698">
              <w:rPr>
                <w:rFonts w:ascii="Arial" w:eastAsia="等线" w:hAnsi="Arial"/>
                <w:sz w:val="18"/>
              </w:rPr>
              <w:t>The UE indicates the</w:t>
            </w:r>
          </w:p>
          <w:p w14:paraId="66630502"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maximum number of </w:t>
            </w:r>
            <w:r w:rsidRPr="00B17698">
              <w:rPr>
                <w:rFonts w:ascii="Arial" w:hAnsi="Arial" w:cs="Arial"/>
                <w:sz w:val="18"/>
                <w:szCs w:val="18"/>
              </w:rPr>
              <w:t>lists for ports selection, i.e., NL, for multi-TRP CJT based on FeType-II port selection codebook.</w:t>
            </w:r>
          </w:p>
          <w:p w14:paraId="7FC4032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1DBAD34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indicates </w:t>
            </w:r>
            <w:r w:rsidRPr="00B17698">
              <w:rPr>
                <w:rFonts w:ascii="Arial" w:eastAsia="Times New Roman" w:hAnsi="Arial"/>
                <w:i/>
                <w:iCs/>
                <w:sz w:val="18"/>
                <w:lang w:eastAsia="ja-JP"/>
              </w:rPr>
              <w:t>f</w:t>
            </w:r>
            <w:r w:rsidRPr="00B17698">
              <w:rPr>
                <w:rFonts w:ascii="Arial" w:eastAsia="等线" w:hAnsi="Arial"/>
                <w:i/>
                <w:iCs/>
                <w:sz w:val="18"/>
              </w:rPr>
              <w:t xml:space="preserve">eType2CJT-Unequal-r18 </w:t>
            </w:r>
            <w:r w:rsidRPr="00B17698">
              <w:rPr>
                <w:rFonts w:ascii="Arial" w:eastAsia="等线" w:hAnsi="Arial"/>
                <w:sz w:val="18"/>
              </w:rPr>
              <w:t>to indicate whether the UE supports</w:t>
            </w:r>
            <w:r w:rsidRPr="00B17698">
              <w:rPr>
                <w:rFonts w:ascii="Arial" w:eastAsia="Times New Roman" w:hAnsi="Arial" w:cs="Arial"/>
                <w:sz w:val="18"/>
                <w:szCs w:val="18"/>
                <w:lang w:eastAsia="ja-JP"/>
              </w:rPr>
              <w:t xml:space="preserve"> </w:t>
            </w:r>
            <w:r w:rsidRPr="00B17698">
              <w:rPr>
                <w:rFonts w:ascii="Arial" w:hAnsi="Arial" w:cs="Arial"/>
                <w:sz w:val="18"/>
                <w:szCs w:val="18"/>
              </w:rPr>
              <w:t>unequal number of port selection configuration across CSI-RS resources for multi-TRP CJT including FeType-II port selection codebook refinement.</w:t>
            </w:r>
          </w:p>
          <w:p w14:paraId="234917DA" w14:textId="77777777" w:rsidR="00B17698" w:rsidRPr="00B17698" w:rsidRDefault="00B17698" w:rsidP="00B17698">
            <w:pPr>
              <w:keepNext/>
              <w:keepLines/>
              <w:spacing w:after="0" w:line="240" w:lineRule="auto"/>
              <w:jc w:val="left"/>
              <w:rPr>
                <w:rFonts w:ascii="Arial" w:eastAsia="等线" w:hAnsi="Arial" w:cs="Arial"/>
                <w:sz w:val="18"/>
                <w:szCs w:val="18"/>
              </w:rPr>
            </w:pPr>
          </w:p>
          <w:p w14:paraId="4624C8B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Cs/>
                <w:sz w:val="18"/>
                <w:lang w:eastAsia="ja-JP"/>
              </w:rPr>
              <w:t xml:space="preserve">For </w:t>
            </w:r>
            <w:r w:rsidRPr="00B17698">
              <w:rPr>
                <w:rFonts w:ascii="Arial" w:eastAsia="Times New Roman" w:hAnsi="Arial" w:cs="Arial"/>
                <w:i/>
                <w:sz w:val="18"/>
                <w:szCs w:val="18"/>
                <w:lang w:eastAsia="ja-JP"/>
              </w:rPr>
              <w:t>codebookVariantsList</w:t>
            </w:r>
            <w:r w:rsidRPr="00B17698">
              <w:rPr>
                <w:rFonts w:ascii="Arial" w:eastAsia="Times New Roman" w:hAnsi="Arial"/>
                <w:sz w:val="18"/>
                <w:lang w:eastAsia="ja-JP"/>
              </w:rPr>
              <w:t xml:space="preserve"> related to the F</w:t>
            </w:r>
            <w:r w:rsidRPr="00B17698">
              <w:rPr>
                <w:rFonts w:ascii="Arial" w:eastAsia="Times New Roman" w:hAnsi="Arial"/>
                <w:bCs/>
                <w:iCs/>
                <w:sz w:val="18"/>
                <w:lang w:eastAsia="ja-JP"/>
              </w:rPr>
              <w:t>eType-II</w:t>
            </w:r>
            <w:r w:rsidRPr="00B17698">
              <w:rPr>
                <w:rFonts w:ascii="Arial" w:eastAsia="Times New Roman" w:hAnsi="Arial"/>
                <w:sz w:val="18"/>
                <w:lang w:eastAsia="ja-JP"/>
              </w:rPr>
              <w:t>:</w:t>
            </w:r>
          </w:p>
          <w:p w14:paraId="0C35932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sz w:val="18"/>
                <w:szCs w:val="18"/>
                <w:lang w:eastAsia="ja-JP"/>
              </w:rPr>
              <w:t>p4</w:t>
            </w:r>
            <w:r w:rsidRPr="00B17698">
              <w:rPr>
                <w:rFonts w:ascii="Arial" w:eastAsia="Times New Roman" w:hAnsi="Arial" w:cs="Arial"/>
                <w:sz w:val="18"/>
                <w:szCs w:val="18"/>
                <w:lang w:eastAsia="ja-JP"/>
              </w:rPr>
              <w:t>';</w:t>
            </w:r>
          </w:p>
          <w:p w14:paraId="7E5B74F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maxNumberResourcesPerBand</w:t>
            </w:r>
            <w:r w:rsidRPr="00B17698">
              <w:rPr>
                <w:rFonts w:ascii="Arial" w:eastAsia="Times New Roman" w:hAnsi="Arial" w:cs="Arial"/>
                <w:iCs/>
                <w:sz w:val="18"/>
                <w:szCs w:val="18"/>
                <w:lang w:eastAsia="ja-JP"/>
              </w:rPr>
              <w:t xml:space="preserve"> is 2;</w:t>
            </w:r>
          </w:p>
          <w:p w14:paraId="15A234B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is 4.</w:t>
            </w:r>
          </w:p>
          <w:p w14:paraId="0ACD315E"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tc>
        <w:tc>
          <w:tcPr>
            <w:tcW w:w="709" w:type="dxa"/>
          </w:tcPr>
          <w:p w14:paraId="7CEB914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lastRenderedPageBreak/>
              <w:t>Band</w:t>
            </w:r>
          </w:p>
        </w:tc>
        <w:tc>
          <w:tcPr>
            <w:tcW w:w="567" w:type="dxa"/>
          </w:tcPr>
          <w:p w14:paraId="743232F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44DA925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02CCE4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1980313" w14:textId="77777777" w:rsidTr="00FE13E7">
        <w:trPr>
          <w:cantSplit/>
          <w:tblHeader/>
        </w:trPr>
        <w:tc>
          <w:tcPr>
            <w:tcW w:w="6917" w:type="dxa"/>
          </w:tcPr>
          <w:p w14:paraId="640A12D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codebookParametersfetype2DopplerCSI-r18</w:t>
            </w:r>
          </w:p>
          <w:p w14:paraId="71829A7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the UE support of additional codebooks and the corresponding parameters supported by the UE </w:t>
            </w:r>
            <w:r w:rsidRPr="00B17698">
              <w:rPr>
                <w:rFonts w:ascii="Arial" w:eastAsia="Times New Roman" w:hAnsi="Arial"/>
                <w:bCs/>
                <w:iCs/>
                <w:sz w:val="18"/>
                <w:lang w:eastAsia="ja-JP"/>
              </w:rPr>
              <w:t>of Further Enhanced Type II Codebook (FeType-II) based on doppler CSI as specified in TS 38.214 [12].</w:t>
            </w:r>
          </w:p>
          <w:p w14:paraId="3A6D0D44"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04A2C68B" w14:textId="77777777" w:rsidR="00B17698" w:rsidRPr="00B17698" w:rsidRDefault="00B17698" w:rsidP="00B17698">
            <w:pPr>
              <w:keepNext/>
              <w:keepLines/>
              <w:spacing w:after="0" w:line="240" w:lineRule="auto"/>
              <w:jc w:val="left"/>
              <w:rPr>
                <w:rFonts w:ascii="Arial" w:eastAsia="Times New Roman" w:hAnsi="Arial"/>
                <w:bCs/>
                <w:sz w:val="18"/>
                <w:lang w:eastAsia="ja-JP"/>
              </w:rPr>
            </w:pPr>
            <w:r w:rsidRPr="00B17698">
              <w:rPr>
                <w:rFonts w:ascii="Arial" w:eastAsia="Times New Roman" w:hAnsi="Arial"/>
                <w:bCs/>
                <w:iCs/>
                <w:sz w:val="18"/>
                <w:lang w:eastAsia="ja-JP"/>
              </w:rPr>
              <w:t xml:space="preserve">The UE shall include </w:t>
            </w:r>
            <w:r w:rsidRPr="00B17698">
              <w:rPr>
                <w:rFonts w:ascii="Arial" w:eastAsia="Times New Roman" w:hAnsi="Arial"/>
                <w:bCs/>
                <w:i/>
                <w:sz w:val="18"/>
                <w:lang w:eastAsia="ja-JP"/>
              </w:rPr>
              <w:t>f</w:t>
            </w:r>
            <w:r w:rsidRPr="00B17698">
              <w:rPr>
                <w:rFonts w:ascii="Arial" w:eastAsia="Times New Roman" w:hAnsi="Arial"/>
                <w:i/>
                <w:iCs/>
                <w:sz w:val="18"/>
                <w:lang w:eastAsia="ja-JP"/>
              </w:rPr>
              <w:t xml:space="preserve">eType2Doppler-r18 </w:t>
            </w:r>
            <w:r w:rsidRPr="00B17698">
              <w:rPr>
                <w:rFonts w:ascii="Arial" w:eastAsia="Times New Roman" w:hAnsi="Arial"/>
                <w:sz w:val="18"/>
                <w:lang w:eastAsia="ja-JP"/>
              </w:rPr>
              <w:t xml:space="preserve">to indicate </w:t>
            </w:r>
            <w:r w:rsidRPr="00B17698">
              <w:rPr>
                <w:rFonts w:ascii="Arial" w:eastAsia="Times New Roman" w:hAnsi="Arial"/>
                <w:bCs/>
                <w:iCs/>
                <w:sz w:val="18"/>
                <w:lang w:eastAsia="ja-JP"/>
              </w:rPr>
              <w:t xml:space="preserve">basic features of FeType-II doppler codebook. </w:t>
            </w:r>
            <w:r w:rsidRPr="00B17698">
              <w:rPr>
                <w:rFonts w:ascii="Arial" w:eastAsia="MS PGothic" w:hAnsi="Arial" w:cs="Arial"/>
                <w:sz w:val="18"/>
                <w:szCs w:val="18"/>
                <w:lang w:eastAsia="ja-JP"/>
              </w:rPr>
              <w:t>This capability signalling comprises the following parameters</w:t>
            </w:r>
            <w:r w:rsidRPr="00B17698">
              <w:rPr>
                <w:rFonts w:ascii="Arial" w:eastAsia="Times New Roman" w:hAnsi="Arial"/>
                <w:bCs/>
                <w:iCs/>
                <w:sz w:val="18"/>
                <w:lang w:eastAsia="ja-JP"/>
              </w:rPr>
              <w:t>:</w:t>
            </w:r>
          </w:p>
          <w:p w14:paraId="73A777F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supportedCSI-RS-ResourceList-r18 </w:t>
            </w:r>
            <w:r w:rsidRPr="00B17698">
              <w:rPr>
                <w:rFonts w:ascii="Arial" w:eastAsia="Times New Roman" w:hAnsi="Arial" w:cs="Arial"/>
                <w:sz w:val="18"/>
                <w:szCs w:val="18"/>
                <w:lang w:eastAsia="ja-JP"/>
              </w:rPr>
              <w:t xml:space="preserve">indicates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 xml:space="preserve">. The following parameters are included in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7AB33FA2"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 of a band</w:t>
            </w:r>
          </w:p>
          <w:p w14:paraId="499D2D80"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in a band, simultaneously</w:t>
            </w:r>
          </w:p>
          <w:p w14:paraId="2DE766E3" w14:textId="77777777" w:rsidR="00B17698" w:rsidRPr="00B17698" w:rsidRDefault="00B17698" w:rsidP="00B17698">
            <w:pPr>
              <w:spacing w:after="0" w:line="240" w:lineRule="auto"/>
              <w:ind w:left="852"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in a band, simultaneously</w:t>
            </w:r>
          </w:p>
          <w:p w14:paraId="2162CEB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valueY-A-CSI-RS-r18</w:t>
            </w:r>
            <w:r w:rsidRPr="00B17698">
              <w:rPr>
                <w:rFonts w:ascii="Arial" w:eastAsia="Times New Roman" w:hAnsi="Arial" w:cs="Arial"/>
                <w:sz w:val="18"/>
                <w:szCs w:val="18"/>
                <w:lang w:eastAsia="ja-JP"/>
              </w:rPr>
              <w:t xml:space="preserve"> indicates value of Y for CPU occupation (OCPU = Y*K), when A-CSI-RS is configured for CMR</w:t>
            </w:r>
          </w:p>
          <w:p w14:paraId="66A0D11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scalingfactor-r18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lang w:eastAsia="ja-JP"/>
              </w:rPr>
              <w:t>scaling factor for active resource counting Kp</w:t>
            </w:r>
          </w:p>
          <w:p w14:paraId="4282494E" w14:textId="77777777" w:rsidR="00B17698" w:rsidRPr="00B17698" w:rsidRDefault="00B17698" w:rsidP="00B17698">
            <w:pPr>
              <w:overflowPunct/>
              <w:autoSpaceDE/>
              <w:autoSpaceDN/>
              <w:adjustRightInd/>
              <w:spacing w:before="60" w:after="60" w:line="240" w:lineRule="auto"/>
              <w:jc w:val="left"/>
              <w:textAlignment w:val="auto"/>
              <w:rPr>
                <w:rFonts w:ascii="Arial" w:eastAsia="Malgun Gothic" w:hAnsi="Arial" w:cs="Arial"/>
                <w:sz w:val="18"/>
                <w:szCs w:val="18"/>
                <w:lang w:eastAsia="ko-KR"/>
              </w:rPr>
            </w:pPr>
          </w:p>
          <w:p w14:paraId="1B430909" w14:textId="77777777" w:rsidR="00B17698" w:rsidRPr="00B17698" w:rsidRDefault="00B17698" w:rsidP="00B17698">
            <w:pPr>
              <w:overflowPunct/>
              <w:autoSpaceDE/>
              <w:autoSpaceDN/>
              <w:adjustRightInd/>
              <w:spacing w:before="60" w:after="60" w:line="240" w:lineRule="auto"/>
              <w:jc w:val="left"/>
              <w:textAlignment w:val="auto"/>
              <w:rPr>
                <w:rFonts w:ascii="Arial" w:eastAsia="MS PGothic" w:hAnsi="Arial" w:cs="Arial"/>
                <w:sz w:val="18"/>
                <w:szCs w:val="18"/>
                <w:lang w:eastAsia="ja-JP"/>
              </w:rPr>
            </w:pPr>
            <w:r w:rsidRPr="00B17698">
              <w:rPr>
                <w:rFonts w:ascii="Arial" w:eastAsia="Malgun Gothic" w:hAnsi="Arial" w:cs="Arial"/>
                <w:sz w:val="18"/>
                <w:szCs w:val="18"/>
                <w:lang w:eastAsia="ko-KR"/>
              </w:rPr>
              <w:t xml:space="preserve">The UE indicating </w:t>
            </w:r>
            <w:r w:rsidRPr="00B17698">
              <w:rPr>
                <w:rFonts w:ascii="Arial" w:eastAsia="Malgun Gothic" w:hAnsi="Arial" w:cs="Arial"/>
                <w:i/>
                <w:iCs/>
                <w:sz w:val="18"/>
                <w:szCs w:val="18"/>
                <w:lang w:eastAsia="ko-KR"/>
              </w:rPr>
              <w:t>f</w:t>
            </w:r>
            <w:r w:rsidRPr="00B17698">
              <w:rPr>
                <w:rFonts w:ascii="Arial" w:eastAsia="Times New Roman" w:hAnsi="Arial"/>
                <w:i/>
                <w:iCs/>
                <w:sz w:val="18"/>
                <w:lang w:eastAsia="ja-JP"/>
              </w:rPr>
              <w:t>eType2Doppler-r18</w:t>
            </w:r>
            <w:r w:rsidRPr="00B17698">
              <w:rPr>
                <w:rFonts w:eastAsia="Malgun Gothic"/>
                <w:i/>
                <w:iCs/>
                <w:lang w:eastAsia="ko-KR"/>
              </w:rPr>
              <w:t xml:space="preserve"> </w:t>
            </w:r>
            <w:r w:rsidRPr="00B17698">
              <w:rPr>
                <w:rFonts w:ascii="Arial" w:eastAsia="Malgun Gothic" w:hAnsi="Arial" w:cs="Arial"/>
                <w:sz w:val="18"/>
                <w:szCs w:val="18"/>
                <w:lang w:eastAsia="ko-KR"/>
              </w:rPr>
              <w:t xml:space="preserve">shall support </w:t>
            </w:r>
            <w:r w:rsidRPr="00B17698">
              <w:rPr>
                <w:rFonts w:ascii="Arial" w:hAnsi="Arial" w:cs="Arial"/>
                <w:sz w:val="18"/>
                <w:szCs w:val="18"/>
              </w:rPr>
              <w:t>X=1 CQI based on the first/earliest</w:t>
            </w:r>
            <w:r w:rsidRPr="00B17698" w:rsidDel="00676A06">
              <w:rPr>
                <w:rFonts w:ascii="Arial" w:hAnsi="Arial" w:cs="Arial"/>
                <w:sz w:val="18"/>
                <w:szCs w:val="18"/>
              </w:rPr>
              <w:t xml:space="preserve"> </w:t>
            </w:r>
            <w:r w:rsidRPr="00B17698">
              <w:rPr>
                <w:rFonts w:ascii="Arial" w:hAnsi="Arial" w:cs="Arial"/>
                <w:sz w:val="18"/>
                <w:szCs w:val="18"/>
              </w:rPr>
              <w:t xml:space="preserve">slot </w:t>
            </w:r>
            <w:r w:rsidRPr="00B17698">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B17698">
              <w:rPr>
                <w:rFonts w:ascii="Arial" w:eastAsia="Malgun Gothic" w:hAnsi="Arial" w:cs="Arial"/>
                <w:i/>
                <w:iCs/>
                <w:sz w:val="18"/>
                <w:szCs w:val="18"/>
                <w:lang w:eastAsia="ko-KR"/>
              </w:rPr>
              <w:t>vectorLengthDD-r18</w:t>
            </w:r>
            <w:r w:rsidRPr="00B17698">
              <w:rPr>
                <w:rFonts w:ascii="Arial" w:eastAsia="Malgun Gothic" w:hAnsi="Arial" w:cs="Arial"/>
                <w:sz w:val="18"/>
                <w:szCs w:val="18"/>
                <w:lang w:eastAsia="ko-KR"/>
              </w:rPr>
              <w:t xml:space="preserve"> </w:t>
            </w:r>
            <w:r w:rsidRPr="00B17698">
              <w:rPr>
                <w:rFonts w:ascii="Arial" w:eastAsia="MS PGothic" w:hAnsi="Arial" w:cs="Arial"/>
                <w:sz w:val="18"/>
                <w:szCs w:val="18"/>
                <w:lang w:eastAsia="ja-JP"/>
              </w:rPr>
              <w:t xml:space="preserve">=1. A UE indicating this feature shall also indicate the support of </w:t>
            </w:r>
            <w:r w:rsidRPr="00B17698">
              <w:rPr>
                <w:rFonts w:ascii="Arial" w:eastAsia="MS PGothic" w:hAnsi="Arial" w:cs="Arial"/>
                <w:i/>
                <w:iCs/>
                <w:sz w:val="18"/>
                <w:szCs w:val="18"/>
                <w:lang w:eastAsia="ja-JP"/>
              </w:rPr>
              <w:t>csi-ReportFramework</w:t>
            </w:r>
            <w:r w:rsidRPr="00B17698">
              <w:rPr>
                <w:rFonts w:ascii="Arial" w:eastAsia="MS PGothic" w:hAnsi="Arial" w:cs="Arial"/>
                <w:sz w:val="18"/>
                <w:szCs w:val="18"/>
                <w:lang w:eastAsia="ja-JP"/>
              </w:rPr>
              <w:t>.</w:t>
            </w:r>
          </w:p>
          <w:p w14:paraId="75BE4D9F" w14:textId="77777777" w:rsidR="00B17698" w:rsidRPr="00B17698" w:rsidRDefault="00B17698" w:rsidP="00B17698">
            <w:pPr>
              <w:keepNext/>
              <w:keepLines/>
              <w:spacing w:after="0" w:line="240" w:lineRule="auto"/>
              <w:jc w:val="left"/>
              <w:rPr>
                <w:rFonts w:ascii="Arial" w:eastAsia="MS PGothic" w:hAnsi="Arial"/>
                <w:i/>
                <w:iCs/>
                <w:sz w:val="18"/>
                <w:lang w:eastAsia="ja-JP"/>
              </w:rPr>
            </w:pPr>
            <w:r w:rsidRPr="00B17698">
              <w:rPr>
                <w:rFonts w:ascii="Arial" w:eastAsia="MS PGothic" w:hAnsi="Arial"/>
                <w:sz w:val="18"/>
                <w:lang w:eastAsia="ja-JP"/>
              </w:rPr>
              <w:t xml:space="preserve">The UE indicating support of </w:t>
            </w:r>
            <w:r w:rsidRPr="00B17698">
              <w:rPr>
                <w:rFonts w:ascii="Arial" w:eastAsia="MS PGothic" w:hAnsi="Arial"/>
                <w:i/>
                <w:iCs/>
                <w:sz w:val="18"/>
                <w:lang w:eastAsia="ja-JP"/>
              </w:rPr>
              <w:t>feType2Doppler-r18</w:t>
            </w:r>
            <w:r w:rsidRPr="00B17698">
              <w:rPr>
                <w:rFonts w:ascii="Arial" w:eastAsia="MS PGothic" w:hAnsi="Arial"/>
                <w:sz w:val="18"/>
                <w:lang w:eastAsia="ja-JP"/>
              </w:rPr>
              <w:t xml:space="preserve"> shall also indicate support of </w:t>
            </w:r>
            <w:r w:rsidRPr="00B17698">
              <w:rPr>
                <w:rFonts w:ascii="Arial" w:eastAsia="MS PGothic" w:hAnsi="Arial"/>
                <w:i/>
                <w:iCs/>
                <w:sz w:val="18"/>
                <w:lang w:eastAsia="ja-JP"/>
              </w:rPr>
              <w:t>eType2Doppler-r18</w:t>
            </w:r>
            <w:r w:rsidRPr="00B17698">
              <w:rPr>
                <w:rFonts w:ascii="Arial" w:eastAsia="MS PGothic" w:hAnsi="Arial"/>
                <w:sz w:val="18"/>
                <w:lang w:eastAsia="ja-JP"/>
              </w:rPr>
              <w:t xml:space="preserve"> and, </w:t>
            </w:r>
            <w:r w:rsidRPr="00B17698">
              <w:rPr>
                <w:rFonts w:ascii="Arial" w:eastAsia="Times New Roman" w:hAnsi="Arial"/>
                <w:i/>
                <w:sz w:val="18"/>
                <w:lang w:eastAsia="ja-JP"/>
              </w:rPr>
              <w:t>csi-ReportFramework</w:t>
            </w:r>
            <w:r w:rsidRPr="00B17698">
              <w:rPr>
                <w:rFonts w:ascii="Arial" w:eastAsia="MS PGothic" w:hAnsi="Arial"/>
                <w:i/>
                <w:iCs/>
                <w:sz w:val="18"/>
                <w:lang w:eastAsia="ja-JP"/>
              </w:rPr>
              <w:t xml:space="preserve"> </w:t>
            </w:r>
            <w:r w:rsidRPr="00B17698">
              <w:rPr>
                <w:rFonts w:ascii="Arial" w:eastAsia="MS PGothic" w:hAnsi="Arial"/>
                <w:sz w:val="18"/>
                <w:lang w:eastAsia="ja-JP"/>
              </w:rPr>
              <w:t xml:space="preserve">and </w:t>
            </w:r>
            <w:r w:rsidRPr="00B17698">
              <w:rPr>
                <w:rFonts w:ascii="Arial" w:eastAsia="Times New Roman" w:hAnsi="Arial"/>
                <w:i/>
                <w:sz w:val="18"/>
                <w:lang w:eastAsia="ja-JP"/>
              </w:rPr>
              <w:t>simultaneousCSI-ReportsAllCC</w:t>
            </w:r>
            <w:r w:rsidRPr="00B17698">
              <w:rPr>
                <w:rFonts w:ascii="Arial" w:eastAsia="MS PGothic" w:hAnsi="Arial"/>
                <w:i/>
                <w:iCs/>
                <w:sz w:val="18"/>
                <w:lang w:eastAsia="ja-JP"/>
              </w:rPr>
              <w:t>.</w:t>
            </w:r>
          </w:p>
          <w:p w14:paraId="20B4C52C" w14:textId="77777777" w:rsidR="00B17698" w:rsidRPr="00B17698" w:rsidRDefault="00B17698" w:rsidP="00B17698">
            <w:pPr>
              <w:keepNext/>
              <w:keepLines/>
              <w:spacing w:after="0" w:line="240" w:lineRule="auto"/>
              <w:jc w:val="left"/>
              <w:rPr>
                <w:rFonts w:ascii="Arial" w:eastAsia="MS PGothic" w:hAnsi="Arial"/>
                <w:sz w:val="18"/>
                <w:lang w:eastAsia="ja-JP"/>
              </w:rPr>
            </w:pPr>
          </w:p>
          <w:p w14:paraId="51FCFEED"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i/>
                <w:iCs/>
                <w:sz w:val="18"/>
                <w:lang w:eastAsia="ja-JP"/>
              </w:rPr>
              <w:tab/>
            </w:r>
            <w:r w:rsidRPr="00B17698">
              <w:rPr>
                <w:rFonts w:ascii="Arial" w:eastAsia="Times New Roman" w:hAnsi="Arial"/>
                <w:sz w:val="18"/>
                <w:lang w:eastAsia="ja-JP"/>
              </w:rPr>
              <w:t>OCPU = 4 when P/SP-CSI-RS is configured for CMR.</w:t>
            </w:r>
          </w:p>
          <w:p w14:paraId="71CCB10C"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i/>
                <w:iCs/>
                <w:sz w:val="18"/>
                <w:lang w:eastAsia="ja-JP"/>
              </w:rPr>
              <w:tab/>
            </w:r>
            <w:r w:rsidRPr="00B17698">
              <w:rPr>
                <w:rFonts w:ascii="Arial" w:eastAsia="Yu Mincho" w:hAnsi="Arial"/>
                <w:sz w:val="18"/>
                <w:lang w:eastAsia="ja-JP"/>
              </w:rPr>
              <w:t xml:space="preserve">when K=12, </w:t>
            </w:r>
            <w:r w:rsidRPr="00B17698">
              <w:rPr>
                <w:rFonts w:ascii="Arial" w:eastAsia="Times New Roman" w:hAnsi="Arial"/>
                <w:sz w:val="18"/>
                <w:lang w:eastAsia="ja-JP"/>
              </w:rPr>
              <w:t>OCPU =8.</w:t>
            </w:r>
          </w:p>
          <w:p w14:paraId="54B1093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26BBD741"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The UE </w:t>
            </w:r>
            <w:r w:rsidRPr="00B17698">
              <w:rPr>
                <w:rFonts w:ascii="Arial" w:eastAsia="Times New Roman" w:hAnsi="Arial"/>
                <w:sz w:val="18"/>
                <w:lang w:eastAsia="ja-JP"/>
              </w:rPr>
              <w:t xml:space="preserve">optionally includes </w:t>
            </w:r>
            <w:r w:rsidRPr="00B17698">
              <w:rPr>
                <w:rFonts w:ascii="Arial" w:eastAsia="Times New Roman" w:hAnsi="Arial"/>
                <w:i/>
                <w:iCs/>
                <w:sz w:val="18"/>
                <w:lang w:eastAsia="ja-JP"/>
              </w:rPr>
              <w:t>maxNumberAperiodicCSI-RS-Resource-r18</w:t>
            </w:r>
            <w:r w:rsidRPr="00B17698">
              <w:rPr>
                <w:rFonts w:ascii="Arial" w:eastAsia="Times New Roman" w:hAnsi="Arial"/>
                <w:sz w:val="18"/>
                <w:lang w:eastAsia="ja-JP"/>
              </w:rPr>
              <w:t xml:space="preserve"> to indicate the m</w:t>
            </w:r>
            <w:r w:rsidRPr="00B17698">
              <w:rPr>
                <w:rFonts w:ascii="Arial" w:eastAsia="Times New Roman" w:hAnsi="Arial" w:cs="Arial"/>
                <w:sz w:val="18"/>
                <w:szCs w:val="18"/>
                <w:lang w:eastAsia="ja-JP"/>
              </w:rPr>
              <w:t>aximum number of aperiodic CSI-RS resources that can be configured in the same CSI report setting for F</w:t>
            </w:r>
            <w:r w:rsidRPr="00B17698">
              <w:rPr>
                <w:rFonts w:ascii="Arial" w:hAnsi="Arial" w:cs="Arial"/>
                <w:sz w:val="18"/>
                <w:szCs w:val="18"/>
              </w:rPr>
              <w:t>eType-II doppler measurement.</w:t>
            </w:r>
          </w:p>
          <w:p w14:paraId="0F3DA2A5"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4A95591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 xml:space="preserve">feType2DopplerM2R1-r18 </w:t>
            </w:r>
            <w:r w:rsidRPr="00B17698">
              <w:rPr>
                <w:rFonts w:ascii="Arial" w:eastAsia="Times New Roman" w:hAnsi="Arial"/>
                <w:bCs/>
                <w:iCs/>
                <w:sz w:val="18"/>
                <w:lang w:eastAsia="ja-JP"/>
              </w:rPr>
              <w:t xml:space="preserve">to indicate whether the UE supports </w:t>
            </w:r>
            <w:r w:rsidRPr="00B17698">
              <w:rPr>
                <w:rFonts w:ascii="Arial" w:hAnsi="Arial" w:cs="Arial"/>
                <w:sz w:val="18"/>
                <w:szCs w:val="18"/>
              </w:rPr>
              <w:t>M=2 and R=1 for FeType-II doppler codebook</w:t>
            </w:r>
            <w:r w:rsidRPr="00B17698">
              <w:rPr>
                <w:rFonts w:ascii="Arial" w:eastAsia="Times New Roman" w:hAnsi="Arial"/>
                <w:bCs/>
                <w:iCs/>
                <w:sz w:val="18"/>
                <w:lang w:eastAsia="ja-JP"/>
              </w:rPr>
              <w:t xml:space="preserve">. </w:t>
            </w:r>
            <w:r w:rsidRPr="00B17698">
              <w:rPr>
                <w:rFonts w:ascii="Arial" w:eastAsia="MS PGothic" w:hAnsi="Arial" w:cs="Arial"/>
                <w:sz w:val="18"/>
                <w:szCs w:val="18"/>
                <w:lang w:eastAsia="ja-JP"/>
              </w:rPr>
              <w:t>This capability signalling comprises</w:t>
            </w:r>
            <w:r w:rsidRPr="00B17698">
              <w:rPr>
                <w:rFonts w:ascii="Arial" w:eastAsia="Times New Roman" w:hAnsi="Arial" w:cs="Arial"/>
                <w:sz w:val="18"/>
                <w:szCs w:val="18"/>
                <w:lang w:eastAsia="ja-JP"/>
              </w:rPr>
              <w:t xml:space="preserve"> 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5E880705" w14:textId="77777777" w:rsidR="00B17698" w:rsidRPr="00B17698" w:rsidRDefault="00B17698" w:rsidP="00B17698">
            <w:pPr>
              <w:spacing w:after="0" w:line="240" w:lineRule="auto"/>
              <w:jc w:val="left"/>
              <w:rPr>
                <w:rFonts w:ascii="Arial" w:eastAsia="Times New Roman" w:hAnsi="Arial" w:cs="Arial"/>
                <w:sz w:val="18"/>
                <w:szCs w:val="18"/>
                <w:lang w:eastAsia="ja-JP"/>
              </w:rPr>
            </w:pPr>
          </w:p>
          <w:p w14:paraId="23823D1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 xml:space="preserve">feType2DopplerR2-r18 </w:t>
            </w:r>
            <w:r w:rsidRPr="00B17698">
              <w:rPr>
                <w:rFonts w:ascii="Arial" w:eastAsia="Times New Roman" w:hAnsi="Arial"/>
                <w:bCs/>
                <w:iCs/>
                <w:sz w:val="18"/>
                <w:lang w:eastAsia="ja-JP"/>
              </w:rPr>
              <w:t xml:space="preserve">to indicate whether the UE supports R=2 for FeType-II doppler codebook. </w:t>
            </w:r>
            <w:r w:rsidRPr="00B17698">
              <w:rPr>
                <w:rFonts w:ascii="Arial" w:eastAsia="MS PGothic" w:hAnsi="Arial" w:cs="Arial"/>
                <w:sz w:val="18"/>
                <w:szCs w:val="18"/>
                <w:lang w:eastAsia="ja-JP"/>
              </w:rPr>
              <w:t xml:space="preserve">This capability signalling comprises </w:t>
            </w:r>
            <w:r w:rsidRPr="00B17698">
              <w:rPr>
                <w:rFonts w:ascii="Arial" w:eastAsia="Times New Roman" w:hAnsi="Arial" w:cs="Arial"/>
                <w:sz w:val="18"/>
                <w:szCs w:val="18"/>
                <w:lang w:eastAsia="ja-JP"/>
              </w:rPr>
              <w:t xml:space="preserve">the list of supported CSI-RS resources across all CCs in a band by referring to </w:t>
            </w:r>
            <w:r w:rsidRPr="00B17698">
              <w:rPr>
                <w:rFonts w:ascii="Arial" w:eastAsia="Times New Roman" w:hAnsi="Arial" w:cs="Arial"/>
                <w:i/>
                <w:sz w:val="18"/>
                <w:szCs w:val="18"/>
                <w:lang w:eastAsia="ja-JP"/>
              </w:rPr>
              <w:t>codebookVariantsList</w:t>
            </w:r>
            <w:r w:rsidRPr="00B17698">
              <w:rPr>
                <w:rFonts w:ascii="Arial" w:eastAsia="Times New Roman" w:hAnsi="Arial" w:cs="Arial"/>
                <w:sz w:val="18"/>
                <w:szCs w:val="18"/>
                <w:lang w:eastAsia="ja-JP"/>
              </w:rPr>
              <w:t>.</w:t>
            </w:r>
          </w:p>
          <w:p w14:paraId="566E288B" w14:textId="77777777" w:rsidR="00B17698" w:rsidRPr="00B17698" w:rsidRDefault="00B17698" w:rsidP="00B17698">
            <w:pPr>
              <w:spacing w:after="0" w:line="240" w:lineRule="auto"/>
              <w:jc w:val="left"/>
              <w:rPr>
                <w:rFonts w:ascii="Arial" w:eastAsia="Times New Roman" w:hAnsi="Arial" w:cs="Arial"/>
                <w:sz w:val="18"/>
                <w:szCs w:val="18"/>
                <w:lang w:eastAsia="ja-JP"/>
              </w:rPr>
            </w:pPr>
          </w:p>
          <w:p w14:paraId="5B16352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f</w:t>
            </w:r>
            <w:r w:rsidRPr="00B17698">
              <w:rPr>
                <w:rFonts w:ascii="Arial" w:eastAsia="Times New Roman" w:hAnsi="Arial"/>
                <w:bCs/>
                <w:i/>
                <w:iCs/>
                <w:sz w:val="18"/>
                <w:lang w:eastAsia="ja-JP"/>
              </w:rPr>
              <w:t xml:space="preserve">eType2DopplerL-N4D1-r18 </w:t>
            </w:r>
            <w:r w:rsidRPr="00B17698">
              <w:rPr>
                <w:rFonts w:ascii="Arial" w:eastAsia="Times New Roman" w:hAnsi="Arial"/>
                <w:bCs/>
                <w:sz w:val="18"/>
                <w:lang w:eastAsia="ja-JP"/>
              </w:rPr>
              <w:t>to i</w:t>
            </w:r>
            <w:r w:rsidRPr="00B17698">
              <w:rPr>
                <w:rFonts w:ascii="Arial" w:eastAsia="Times New Roman" w:hAnsi="Arial"/>
                <w:bCs/>
                <w:iCs/>
                <w:sz w:val="18"/>
                <w:lang w:eastAsia="ja-JP"/>
              </w:rPr>
              <w:t xml:space="preserve">ndicate whether the UE support </w:t>
            </w:r>
            <w:r w:rsidRPr="00B17698">
              <w:rPr>
                <w:rFonts w:ascii="Arial" w:hAnsi="Arial"/>
                <w:sz w:val="18"/>
              </w:rPr>
              <w:t xml:space="preserve">l = (n – </w:t>
            </w:r>
            <w:proofErr w:type="gramStart"/>
            <w:r w:rsidRPr="00B17698">
              <w:rPr>
                <w:rFonts w:ascii="Arial" w:hAnsi="Arial"/>
                <w:sz w:val="18"/>
              </w:rPr>
              <w:t>nCSI,ref</w:t>
            </w:r>
            <w:proofErr w:type="gramEnd"/>
            <w:r w:rsidRPr="00B17698">
              <w:rPr>
                <w:rFonts w:ascii="Arial" w:hAnsi="Arial"/>
                <w:sz w:val="18"/>
              </w:rPr>
              <w:t xml:space="preserve"> ) for CSI reference slot for </w:t>
            </w:r>
            <w:r w:rsidRPr="00B17698">
              <w:rPr>
                <w:rFonts w:ascii="Arial" w:eastAsia="Times New Roman" w:hAnsi="Arial"/>
                <w:bCs/>
                <w:iCs/>
                <w:sz w:val="18"/>
                <w:lang w:eastAsia="ja-JP"/>
              </w:rPr>
              <w:t>FeType-II</w:t>
            </w:r>
            <w:r w:rsidRPr="00B17698">
              <w:rPr>
                <w:rFonts w:ascii="Arial" w:hAnsi="Arial"/>
                <w:sz w:val="18"/>
              </w:rPr>
              <w:t xml:space="preserve"> doppler codebook</w:t>
            </w:r>
            <w:r w:rsidRPr="00B17698">
              <w:rPr>
                <w:rFonts w:ascii="Arial" w:eastAsia="Times New Roman" w:hAnsi="Arial"/>
                <w:bCs/>
                <w:iCs/>
                <w:sz w:val="18"/>
                <w:lang w:eastAsia="ja-JP"/>
              </w:rPr>
              <w:t>.</w:t>
            </w:r>
          </w:p>
          <w:p w14:paraId="7E0154FB"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426162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optionally includes </w:t>
            </w:r>
            <w:r w:rsidRPr="00B17698">
              <w:rPr>
                <w:rFonts w:ascii="Arial" w:eastAsia="Times New Roman" w:hAnsi="Arial"/>
                <w:bCs/>
                <w:i/>
                <w:sz w:val="18"/>
                <w:lang w:eastAsia="ja-JP"/>
              </w:rPr>
              <w:t>fe</w:t>
            </w:r>
            <w:r w:rsidRPr="00B17698">
              <w:rPr>
                <w:rFonts w:ascii="Arial" w:eastAsia="Times New Roman" w:hAnsi="Arial"/>
                <w:i/>
                <w:sz w:val="18"/>
                <w:lang w:eastAsia="ja-JP"/>
              </w:rPr>
              <w:t>Type2DopplerR3R4-r18</w:t>
            </w:r>
            <w:r w:rsidRPr="00B17698">
              <w:rPr>
                <w:rFonts w:ascii="Arial" w:eastAsia="Times New Roman" w:hAnsi="Arial"/>
                <w:sz w:val="18"/>
                <w:lang w:eastAsia="ja-JP"/>
              </w:rPr>
              <w:t xml:space="preserve"> </w:t>
            </w:r>
            <w:r w:rsidRPr="00B17698">
              <w:rPr>
                <w:rFonts w:ascii="Arial" w:eastAsia="Times New Roman" w:hAnsi="Arial"/>
                <w:bCs/>
                <w:sz w:val="18"/>
                <w:lang w:eastAsia="ja-JP"/>
              </w:rPr>
              <w:t>to i</w:t>
            </w:r>
            <w:r w:rsidRPr="00B17698">
              <w:rPr>
                <w:rFonts w:ascii="Arial" w:eastAsia="Times New Roman" w:hAnsi="Arial"/>
                <w:bCs/>
                <w:iCs/>
                <w:sz w:val="18"/>
                <w:lang w:eastAsia="ja-JP"/>
              </w:rPr>
              <w:t>ndicate whether the UE support</w:t>
            </w:r>
            <w:r w:rsidRPr="00B17698">
              <w:rPr>
                <w:rFonts w:ascii="Arial" w:hAnsi="Arial" w:cs="Arial"/>
                <w:sz w:val="18"/>
                <w:szCs w:val="18"/>
                <w:lang w:eastAsia="ja-JP"/>
              </w:rPr>
              <w:t xml:space="preserve"> </w:t>
            </w:r>
            <w:r w:rsidRPr="00B17698">
              <w:rPr>
                <w:rFonts w:ascii="Arial" w:hAnsi="Arial" w:cs="Arial"/>
                <w:sz w:val="18"/>
                <w:szCs w:val="18"/>
              </w:rPr>
              <w:t xml:space="preserve">rank </w:t>
            </w:r>
            <w:r w:rsidRPr="00B17698">
              <w:rPr>
                <w:rFonts w:ascii="Arial" w:hAnsi="Arial" w:cs="Arial"/>
                <w:sz w:val="18"/>
                <w:szCs w:val="18"/>
                <w:lang w:eastAsia="ja-JP"/>
              </w:rPr>
              <w:t>equals 3 and 4 for FeType-II doppler codebook</w:t>
            </w:r>
            <w:r w:rsidRPr="00B17698">
              <w:rPr>
                <w:rFonts w:ascii="Arial" w:eastAsia="Times New Roman" w:hAnsi="Arial"/>
                <w:bCs/>
                <w:iCs/>
                <w:sz w:val="18"/>
                <w:lang w:eastAsia="ja-JP"/>
              </w:rPr>
              <w:t>.</w:t>
            </w:r>
          </w:p>
          <w:p w14:paraId="142C781D"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908AEE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iCs/>
                <w:sz w:val="18"/>
                <w:lang w:eastAsia="ja-JP"/>
              </w:rPr>
              <w:t xml:space="preserve">For </w:t>
            </w:r>
            <w:r w:rsidRPr="00B17698">
              <w:rPr>
                <w:rFonts w:ascii="Arial" w:eastAsia="Times New Roman" w:hAnsi="Arial" w:cs="Arial"/>
                <w:i/>
                <w:sz w:val="18"/>
                <w:szCs w:val="18"/>
                <w:lang w:eastAsia="ja-JP"/>
              </w:rPr>
              <w:t>codebookVariantsList-r16</w:t>
            </w:r>
            <w:r w:rsidRPr="00B17698">
              <w:rPr>
                <w:rFonts w:ascii="Arial" w:eastAsia="Times New Roman" w:hAnsi="Arial"/>
                <w:sz w:val="18"/>
                <w:lang w:eastAsia="ja-JP"/>
              </w:rPr>
              <w:t xml:space="preserve"> related to the f</w:t>
            </w:r>
            <w:r w:rsidRPr="00B17698">
              <w:rPr>
                <w:rFonts w:ascii="Arial" w:eastAsia="Times New Roman" w:hAnsi="Arial"/>
                <w:bCs/>
                <w:iCs/>
                <w:sz w:val="18"/>
                <w:lang w:eastAsia="ja-JP"/>
              </w:rPr>
              <w:t>eType-II</w:t>
            </w:r>
            <w:r w:rsidRPr="00B17698">
              <w:rPr>
                <w:rFonts w:ascii="Arial" w:eastAsia="Times New Roman" w:hAnsi="Arial"/>
                <w:sz w:val="18"/>
                <w:lang w:eastAsia="ja-JP"/>
              </w:rPr>
              <w:t>:</w:t>
            </w:r>
          </w:p>
          <w:p w14:paraId="2D29A60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maxNumberTxPortsPerResource</w:t>
            </w:r>
            <w:r w:rsidRPr="00B17698">
              <w:rPr>
                <w:rFonts w:ascii="Arial" w:eastAsia="Times New Roman" w:hAnsi="Arial" w:cs="Arial"/>
                <w:sz w:val="18"/>
                <w:szCs w:val="18"/>
                <w:lang w:eastAsia="ja-JP"/>
              </w:rPr>
              <w:t xml:space="preserve"> is '</w:t>
            </w:r>
            <w:r w:rsidRPr="00B17698">
              <w:rPr>
                <w:rFonts w:ascii="Arial" w:eastAsia="Times New Roman" w:hAnsi="Arial" w:cs="Arial"/>
                <w:i/>
                <w:sz w:val="18"/>
                <w:szCs w:val="18"/>
                <w:lang w:eastAsia="ja-JP"/>
              </w:rPr>
              <w:t>p4</w:t>
            </w:r>
            <w:r w:rsidRPr="00B17698">
              <w:rPr>
                <w:rFonts w:ascii="Arial" w:eastAsia="Times New Roman" w:hAnsi="Arial" w:cs="Arial"/>
                <w:sz w:val="18"/>
                <w:szCs w:val="18"/>
                <w:lang w:eastAsia="ja-JP"/>
              </w:rPr>
              <w:t>';</w:t>
            </w:r>
          </w:p>
          <w:p w14:paraId="31D2846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t xml:space="preserve">The minimum of </w:t>
            </w:r>
            <w:r w:rsidRPr="00B17698">
              <w:rPr>
                <w:rFonts w:ascii="Arial" w:eastAsia="Times New Roman" w:hAnsi="Arial" w:cs="Arial"/>
                <w:i/>
                <w:iCs/>
                <w:sz w:val="18"/>
                <w:szCs w:val="18"/>
                <w:lang w:eastAsia="ja-JP"/>
              </w:rPr>
              <w:t>maxNumberResourcesPerBand</w:t>
            </w:r>
            <w:r w:rsidRPr="00B17698">
              <w:rPr>
                <w:rFonts w:ascii="Arial" w:eastAsia="Times New Roman" w:hAnsi="Arial" w:cs="Arial"/>
                <w:iCs/>
                <w:sz w:val="18"/>
                <w:szCs w:val="18"/>
                <w:lang w:eastAsia="ja-JP"/>
              </w:rPr>
              <w:t xml:space="preserve"> is 2, except for </w:t>
            </w:r>
            <w:r w:rsidRPr="00B17698">
              <w:rPr>
                <w:rFonts w:ascii="Arial" w:eastAsia="Times New Roman" w:hAnsi="Arial" w:cs="Arial"/>
                <w:i/>
                <w:iCs/>
                <w:sz w:val="18"/>
                <w:szCs w:val="18"/>
                <w:lang w:eastAsia="ja-JP"/>
              </w:rPr>
              <w:t>eType2DopplerR2-r18</w:t>
            </w:r>
            <w:r w:rsidRPr="00B17698">
              <w:rPr>
                <w:rFonts w:ascii="Arial" w:eastAsia="Times New Roman" w:hAnsi="Arial" w:cs="Arial"/>
                <w:iCs/>
                <w:sz w:val="18"/>
                <w:szCs w:val="18"/>
                <w:lang w:eastAsia="ja-JP"/>
              </w:rPr>
              <w:t>.</w:t>
            </w:r>
          </w:p>
          <w:p w14:paraId="742D350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MS Mincho"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Cs/>
                <w:sz w:val="18"/>
                <w:szCs w:val="18"/>
                <w:lang w:eastAsia="ja-JP"/>
              </w:rPr>
              <w:t xml:space="preserve">The minimum value of </w:t>
            </w:r>
            <w:r w:rsidRPr="00B17698">
              <w:rPr>
                <w:rFonts w:ascii="Arial" w:eastAsia="Times New Roman" w:hAnsi="Arial" w:cs="Arial"/>
                <w:i/>
                <w:sz w:val="18"/>
                <w:szCs w:val="18"/>
                <w:lang w:eastAsia="ja-JP"/>
              </w:rPr>
              <w:t>totalNumberTxPortsPerBand</w:t>
            </w:r>
            <w:r w:rsidRPr="00B17698">
              <w:rPr>
                <w:rFonts w:ascii="Arial" w:eastAsia="Times New Roman" w:hAnsi="Arial" w:cs="Arial"/>
                <w:iCs/>
                <w:sz w:val="18"/>
                <w:szCs w:val="18"/>
                <w:lang w:eastAsia="ja-JP"/>
              </w:rPr>
              <w:t xml:space="preserve"> is 4.</w:t>
            </w:r>
          </w:p>
          <w:p w14:paraId="055966A8"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tc>
        <w:tc>
          <w:tcPr>
            <w:tcW w:w="709" w:type="dxa"/>
          </w:tcPr>
          <w:p w14:paraId="51C3E537"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633D52EF"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42A3808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5859B0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C060391" w14:textId="77777777" w:rsidTr="00FE13E7">
        <w:trPr>
          <w:cantSplit/>
          <w:tblHeader/>
        </w:trPr>
        <w:tc>
          <w:tcPr>
            <w:tcW w:w="6917" w:type="dxa"/>
          </w:tcPr>
          <w:p w14:paraId="7FBAD2F4"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codebookParametersHARQ-ACK-PUSCH-r18</w:t>
            </w:r>
          </w:p>
          <w:p w14:paraId="3D3BDFC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whether the UE supports Multiplexing HARQ-ACK codebook in a PUSCH for PDSCH scheduled after UL grant.</w:t>
            </w:r>
          </w:p>
          <w:p w14:paraId="3D0519A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7B7052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capability signalling comprises the following parameters:</w:t>
            </w:r>
          </w:p>
          <w:p w14:paraId="134C591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multiplexingType1-r18 </w:t>
            </w:r>
            <w:r w:rsidRPr="00B17698">
              <w:rPr>
                <w:rFonts w:ascii="Arial" w:eastAsia="Times New Roman" w:hAnsi="Arial" w:cs="Arial"/>
                <w:iCs/>
                <w:sz w:val="18"/>
                <w:szCs w:val="18"/>
                <w:lang w:eastAsia="ja-JP"/>
              </w:rPr>
              <w:t xml:space="preserve">indicates whether the UE supports </w:t>
            </w:r>
            <w:r w:rsidRPr="00B17698">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17698">
              <w:rPr>
                <w:rFonts w:ascii="Arial" w:eastAsia="Times New Roman" w:hAnsi="Arial" w:cs="Arial"/>
                <w:i/>
                <w:iCs/>
                <w:sz w:val="18"/>
                <w:szCs w:val="18"/>
                <w:lang w:eastAsia="ja-JP"/>
              </w:rPr>
              <w:t>semiStaticHARQ-ACK-Codebook.</w:t>
            </w:r>
          </w:p>
          <w:p w14:paraId="7302B79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multiplexingType2-r18 </w:t>
            </w:r>
            <w:r w:rsidRPr="00B17698">
              <w:rPr>
                <w:rFonts w:ascii="Arial" w:eastAsia="Times New Roman" w:hAnsi="Arial" w:cs="Arial"/>
                <w:iCs/>
                <w:sz w:val="18"/>
                <w:szCs w:val="18"/>
                <w:lang w:eastAsia="ja-JP"/>
              </w:rPr>
              <w:t xml:space="preserve">indicates whether the UE supports </w:t>
            </w:r>
            <w:r w:rsidRPr="00B17698">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17698">
              <w:rPr>
                <w:rFonts w:ascii="Arial" w:eastAsia="Times New Roman" w:hAnsi="Arial" w:cs="Arial"/>
                <w:i/>
                <w:iCs/>
                <w:sz w:val="18"/>
                <w:szCs w:val="18"/>
                <w:lang w:eastAsia="ja-JP"/>
              </w:rPr>
              <w:t>dynamicHARQ-ACK-Codebook</w:t>
            </w:r>
            <w:r w:rsidRPr="00B17698">
              <w:rPr>
                <w:rFonts w:ascii="Arial" w:eastAsia="Times New Roman" w:hAnsi="Arial" w:cs="Arial"/>
                <w:sz w:val="18"/>
                <w:szCs w:val="18"/>
                <w:lang w:eastAsia="ja-JP"/>
              </w:rPr>
              <w:t>.</w:t>
            </w:r>
          </w:p>
          <w:p w14:paraId="4A4A462B"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multiplexingType3-r18 </w:t>
            </w:r>
            <w:r w:rsidRPr="00B17698">
              <w:rPr>
                <w:rFonts w:ascii="Arial" w:eastAsia="Times New Roman" w:hAnsi="Arial" w:cs="Arial"/>
                <w:iCs/>
                <w:sz w:val="18"/>
                <w:szCs w:val="18"/>
                <w:lang w:eastAsia="ja-JP"/>
              </w:rPr>
              <w:t xml:space="preserve">indicates whether the UE supports </w:t>
            </w:r>
            <w:r w:rsidRPr="00B17698">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B17698">
              <w:rPr>
                <w:rFonts w:ascii="Arial" w:eastAsia="Times New Roman" w:hAnsi="Arial" w:cs="Arial"/>
                <w:i/>
                <w:iCs/>
                <w:sz w:val="18"/>
                <w:szCs w:val="18"/>
                <w:lang w:eastAsia="ja-JP"/>
              </w:rPr>
              <w:t>oneShotHARQ-feedback-r16</w:t>
            </w:r>
            <w:r w:rsidRPr="00B17698">
              <w:rPr>
                <w:rFonts w:ascii="Arial" w:eastAsia="Times New Roman" w:hAnsi="Arial" w:cs="Arial"/>
                <w:sz w:val="18"/>
                <w:szCs w:val="18"/>
                <w:lang w:eastAsia="ja-JP"/>
              </w:rPr>
              <w:t>.</w:t>
            </w:r>
          </w:p>
          <w:p w14:paraId="1E72B484" w14:textId="77777777" w:rsidR="00B17698" w:rsidRPr="00B17698" w:rsidRDefault="00B17698" w:rsidP="00B17698">
            <w:pPr>
              <w:spacing w:after="180" w:line="240" w:lineRule="auto"/>
              <w:jc w:val="left"/>
              <w:rPr>
                <w:rFonts w:eastAsia="Times New Roman" w:cs="Arial"/>
                <w:szCs w:val="18"/>
                <w:lang w:eastAsia="ja-JP"/>
              </w:rPr>
            </w:pPr>
            <w:r w:rsidRPr="00B17698">
              <w:rPr>
                <w:rFonts w:ascii="Arial" w:eastAsia="Times New Roman" w:hAnsi="Arial" w:cs="Arial"/>
                <w:sz w:val="18"/>
                <w:szCs w:val="18"/>
                <w:lang w:eastAsia="ja-JP"/>
              </w:rPr>
              <w:t xml:space="preserve">A UE shall also indicate support of one of </w:t>
            </w:r>
            <w:r w:rsidRPr="00B17698">
              <w:rPr>
                <w:rFonts w:ascii="Arial" w:eastAsia="Times New Roman" w:hAnsi="Arial" w:cs="Arial"/>
                <w:i/>
                <w:iCs/>
                <w:sz w:val="18"/>
                <w:szCs w:val="18"/>
                <w:lang w:eastAsia="ja-JP"/>
              </w:rPr>
              <w:t>pusch-RepetitionMultiSlots-r16</w:t>
            </w:r>
            <w:r w:rsidRPr="00B17698">
              <w:rPr>
                <w:rFonts w:ascii="Arial" w:eastAsia="Times New Roman" w:hAnsi="Arial" w:cs="Arial"/>
                <w:sz w:val="18"/>
                <w:szCs w:val="18"/>
                <w:lang w:eastAsia="ja-JP"/>
              </w:rPr>
              <w:t xml:space="preserve"> and </w:t>
            </w:r>
            <w:r w:rsidRPr="00B17698">
              <w:rPr>
                <w:rFonts w:ascii="Arial" w:eastAsia="Times New Roman" w:hAnsi="Arial" w:cs="Arial"/>
                <w:i/>
                <w:iCs/>
                <w:sz w:val="18"/>
                <w:szCs w:val="18"/>
                <w:lang w:eastAsia="ja-JP"/>
              </w:rPr>
              <w:t>pusch-RepetitionTypeB-r16</w:t>
            </w:r>
            <w:r w:rsidRPr="00B17698">
              <w:rPr>
                <w:rFonts w:ascii="Arial" w:eastAsia="Times New Roman" w:hAnsi="Arial" w:cs="Arial"/>
                <w:sz w:val="18"/>
                <w:szCs w:val="18"/>
                <w:lang w:eastAsia="ja-JP"/>
              </w:rPr>
              <w:t>.</w:t>
            </w:r>
          </w:p>
          <w:p w14:paraId="3183FE1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2FB6FBB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B17698">
              <w:rPr>
                <w:rFonts w:ascii="Arial" w:eastAsia="Times New Roman" w:hAnsi="Arial"/>
                <w:i/>
                <w:iCs/>
                <w:sz w:val="18"/>
                <w:lang w:eastAsia="ja-JP"/>
              </w:rPr>
              <w:t>diffCB-Size-PDSCH-r18</w:t>
            </w:r>
            <w:r w:rsidRPr="00B17698">
              <w:rPr>
                <w:rFonts w:ascii="Arial" w:eastAsia="Times New Roman" w:hAnsi="Arial" w:cs="Arial"/>
                <w:sz w:val="18"/>
                <w:szCs w:val="18"/>
                <w:lang w:eastAsia="ja-JP"/>
              </w:rPr>
              <w:t>.</w:t>
            </w:r>
          </w:p>
          <w:p w14:paraId="19E45D8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68E4ABA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B17698">
              <w:rPr>
                <w:rFonts w:ascii="Arial" w:eastAsia="Times New Roman" w:hAnsi="Arial"/>
                <w:i/>
                <w:iCs/>
                <w:sz w:val="18"/>
                <w:lang w:eastAsia="ja-JP"/>
              </w:rPr>
              <w:t>pucch-DiffResource-PDSCH-r18</w:t>
            </w:r>
            <w:r w:rsidRPr="00B17698">
              <w:rPr>
                <w:rFonts w:ascii="Arial" w:eastAsia="Times New Roman" w:hAnsi="Arial" w:cs="Arial"/>
                <w:sz w:val="18"/>
                <w:szCs w:val="18"/>
                <w:lang w:eastAsia="ja-JP"/>
              </w:rPr>
              <w:t>.</w:t>
            </w:r>
          </w:p>
          <w:p w14:paraId="279B0F6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2AB7A9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optionally includes </w:t>
            </w:r>
            <w:r w:rsidRPr="00B17698">
              <w:rPr>
                <w:rFonts w:ascii="Arial" w:eastAsia="Times New Roman" w:hAnsi="Arial" w:cs="Arial"/>
                <w:i/>
                <w:iCs/>
                <w:sz w:val="18"/>
                <w:szCs w:val="18"/>
                <w:lang w:eastAsia="ja-JP"/>
              </w:rPr>
              <w:t>pucch-DiffResource-PDSCH-r18</w:t>
            </w:r>
            <w:r w:rsidRPr="00B17698">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78A392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5CBFB8FB"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optionally includes </w:t>
            </w:r>
            <w:r w:rsidRPr="00B17698">
              <w:rPr>
                <w:rFonts w:ascii="Arial" w:eastAsia="Times New Roman" w:hAnsi="Arial"/>
                <w:i/>
                <w:iCs/>
                <w:sz w:val="18"/>
                <w:lang w:eastAsia="ja-JP"/>
              </w:rPr>
              <w:t>diffCB-Size-PDSCH-r18</w:t>
            </w:r>
            <w:r w:rsidRPr="00B17698">
              <w:rPr>
                <w:rFonts w:ascii="Arial" w:eastAsia="Times New Roman" w:hAnsi="Arial"/>
                <w:sz w:val="18"/>
                <w:lang w:eastAsia="ja-JP"/>
              </w:rPr>
              <w:t xml:space="preserve"> to indicate whether the UE supports </w:t>
            </w:r>
            <w:r w:rsidRPr="00B17698">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22852E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tc>
        <w:tc>
          <w:tcPr>
            <w:tcW w:w="709" w:type="dxa"/>
          </w:tcPr>
          <w:p w14:paraId="2001881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75CFA7B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3A61CF8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56342C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E1A4DB4" w14:textId="77777777" w:rsidTr="00FE13E7">
        <w:trPr>
          <w:cantSplit/>
          <w:tblHeader/>
        </w:trPr>
        <w:tc>
          <w:tcPr>
            <w:tcW w:w="6917" w:type="dxa"/>
          </w:tcPr>
          <w:p w14:paraId="6DC3B6C0"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commonTCI-MultiDCI-r18</w:t>
            </w:r>
          </w:p>
          <w:p w14:paraId="0846E53B"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cs="Arial"/>
                <w:sz w:val="18"/>
                <w:szCs w:val="18"/>
                <w:lang w:eastAsia="ja-JP"/>
              </w:rPr>
              <w:t xml:space="preserve">Indicates whether the UE supports </w:t>
            </w:r>
            <w:r w:rsidRPr="00B17698">
              <w:rPr>
                <w:rFonts w:ascii="Arial" w:hAnsi="Arial" w:cs="Arial"/>
                <w:sz w:val="18"/>
                <w:szCs w:val="18"/>
              </w:rPr>
              <w:t>common multi-CC TCI state ID update and activation for multi-DCI based multi-TRP. The UE also indicates the maximum number of CC list(s).</w:t>
            </w:r>
          </w:p>
          <w:p w14:paraId="22D4B71E"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hAnsi="Arial" w:cs="Arial"/>
                <w:sz w:val="18"/>
                <w:szCs w:val="18"/>
              </w:rPr>
              <w:t xml:space="preserve">A UE supporting this feature shall also indicate support of </w:t>
            </w:r>
            <w:r w:rsidRPr="00B17698">
              <w:rPr>
                <w:rFonts w:ascii="Arial" w:hAnsi="Arial" w:cs="Arial"/>
                <w:i/>
                <w:iCs/>
                <w:sz w:val="18"/>
                <w:szCs w:val="18"/>
              </w:rPr>
              <w:t>tci-JointTCI-UpdateSingleActiveTCI-PerCC-PerCORESET-r18</w:t>
            </w:r>
            <w:r w:rsidRPr="00B17698">
              <w:rPr>
                <w:rFonts w:ascii="Arial" w:hAnsi="Arial" w:cs="Arial"/>
                <w:sz w:val="18"/>
                <w:szCs w:val="18"/>
              </w:rPr>
              <w:t>.</w:t>
            </w:r>
          </w:p>
        </w:tc>
        <w:tc>
          <w:tcPr>
            <w:tcW w:w="709" w:type="dxa"/>
          </w:tcPr>
          <w:p w14:paraId="5581B39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6BD3A2C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No</w:t>
            </w:r>
          </w:p>
        </w:tc>
        <w:tc>
          <w:tcPr>
            <w:tcW w:w="709" w:type="dxa"/>
          </w:tcPr>
          <w:p w14:paraId="3119E22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9069F4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E28F833" w14:textId="77777777" w:rsidTr="00FE13E7">
        <w:trPr>
          <w:cantSplit/>
          <w:tblHeader/>
        </w:trPr>
        <w:tc>
          <w:tcPr>
            <w:tcW w:w="6917" w:type="dxa"/>
          </w:tcPr>
          <w:p w14:paraId="7223A81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commonTCI-SingleDCI-r18</w:t>
            </w:r>
          </w:p>
          <w:p w14:paraId="5CF54370"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cs="Arial"/>
                <w:sz w:val="18"/>
                <w:szCs w:val="18"/>
                <w:lang w:eastAsia="ja-JP"/>
              </w:rPr>
              <w:t xml:space="preserve">Indicates whether the UE supports </w:t>
            </w:r>
            <w:r w:rsidRPr="00B17698">
              <w:rPr>
                <w:rFonts w:ascii="Arial" w:hAnsi="Arial" w:cs="Arial"/>
                <w:sz w:val="18"/>
                <w:szCs w:val="18"/>
              </w:rPr>
              <w:t>common multi-CC TCI state ID update and activation for single-DCI based multi-TRP. The UE also indicates the maximum number of CC list(s).</w:t>
            </w:r>
          </w:p>
          <w:p w14:paraId="482916E6"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hAnsi="Arial" w:cs="Arial"/>
                <w:sz w:val="18"/>
                <w:szCs w:val="18"/>
              </w:rPr>
              <w:t xml:space="preserve">A UE supporting this feature shall also indicate support of </w:t>
            </w:r>
            <w:r w:rsidRPr="00B17698">
              <w:rPr>
                <w:rFonts w:ascii="Arial" w:eastAsia="Times New Roman" w:hAnsi="Arial"/>
                <w:i/>
                <w:iCs/>
                <w:sz w:val="18"/>
                <w:lang w:eastAsia="ja-JP"/>
              </w:rPr>
              <w:t>tci-JointTCI-UpdateSingleActiveTCI-PerCC-r18</w:t>
            </w:r>
            <w:r w:rsidRPr="00B17698">
              <w:rPr>
                <w:rFonts w:ascii="Arial" w:eastAsia="Times New Roman" w:hAnsi="Arial"/>
                <w:sz w:val="18"/>
                <w:lang w:eastAsia="ja-JP"/>
              </w:rPr>
              <w:t>.</w:t>
            </w:r>
          </w:p>
        </w:tc>
        <w:tc>
          <w:tcPr>
            <w:tcW w:w="709" w:type="dxa"/>
          </w:tcPr>
          <w:p w14:paraId="6B604F0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68C4480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No</w:t>
            </w:r>
          </w:p>
        </w:tc>
        <w:tc>
          <w:tcPr>
            <w:tcW w:w="709" w:type="dxa"/>
          </w:tcPr>
          <w:p w14:paraId="4D0B62C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8D9FF6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BE2F7A6" w14:textId="77777777" w:rsidTr="00FE13E7">
        <w:trPr>
          <w:cantSplit/>
          <w:tblHeader/>
        </w:trPr>
        <w:tc>
          <w:tcPr>
            <w:tcW w:w="6917" w:type="dxa"/>
          </w:tcPr>
          <w:p w14:paraId="34C6A32E"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condHandover-r16</w:t>
            </w:r>
          </w:p>
          <w:p w14:paraId="436EEFD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B17698">
              <w:rPr>
                <w:rFonts w:ascii="Arial" w:eastAsia="Times New Roman" w:hAnsi="Arial"/>
                <w:sz w:val="18"/>
                <w:lang w:eastAsia="ja-JP"/>
              </w:rPr>
              <w:t xml:space="preserve"> Except for NTN bands, </w:t>
            </w:r>
            <w:r w:rsidRPr="00B17698">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B17698">
              <w:rPr>
                <w:rFonts w:ascii="Arial" w:eastAsia="Times New Roman" w:hAnsi="Arial"/>
                <w:bCs/>
                <w:iCs/>
                <w:sz w:val="18"/>
                <w:lang w:eastAsia="ja-JP"/>
              </w:rPr>
              <w:t xml:space="preserve">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MS PGothic" w:hAnsi="Arial" w:cs="Arial"/>
                <w:sz w:val="18"/>
                <w:szCs w:val="18"/>
                <w:lang w:eastAsia="ja-JP"/>
              </w:rPr>
              <w:t>.</w:t>
            </w:r>
          </w:p>
        </w:tc>
        <w:tc>
          <w:tcPr>
            <w:tcW w:w="709" w:type="dxa"/>
          </w:tcPr>
          <w:p w14:paraId="11F47DB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6B8801E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No</w:t>
            </w:r>
          </w:p>
        </w:tc>
        <w:tc>
          <w:tcPr>
            <w:tcW w:w="709" w:type="dxa"/>
          </w:tcPr>
          <w:p w14:paraId="5BBD5FF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B1691C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0D47126" w14:textId="77777777" w:rsidTr="00FE13E7">
        <w:trPr>
          <w:cantSplit/>
          <w:tblHeader/>
        </w:trPr>
        <w:tc>
          <w:tcPr>
            <w:tcW w:w="6917" w:type="dxa"/>
          </w:tcPr>
          <w:p w14:paraId="4D438747"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condHandoverFailure-r16</w:t>
            </w:r>
          </w:p>
          <w:p w14:paraId="32A97EE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B17698">
              <w:rPr>
                <w:rFonts w:ascii="Arial" w:eastAsia="Times New Roman" w:hAnsi="Arial"/>
                <w:sz w:val="18"/>
                <w:lang w:eastAsia="ja-JP"/>
              </w:rPr>
              <w:t>Except for NTN bands</w:t>
            </w:r>
            <w:r w:rsidRPr="00B17698">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B17698">
              <w:rPr>
                <w:rFonts w:ascii="Arial" w:eastAsia="Times New Roman" w:hAnsi="Arial"/>
                <w:bCs/>
                <w:iCs/>
                <w:sz w:val="18"/>
                <w:lang w:eastAsia="ja-JP"/>
              </w:rPr>
              <w:t xml:space="preserve">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MS PGothic" w:hAnsi="Arial" w:cs="Arial"/>
                <w:sz w:val="18"/>
                <w:szCs w:val="18"/>
                <w:lang w:eastAsia="ja-JP"/>
              </w:rPr>
              <w:t>.</w:t>
            </w:r>
          </w:p>
        </w:tc>
        <w:tc>
          <w:tcPr>
            <w:tcW w:w="709" w:type="dxa"/>
          </w:tcPr>
          <w:p w14:paraId="2B75D15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61ECA84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No</w:t>
            </w:r>
          </w:p>
        </w:tc>
        <w:tc>
          <w:tcPr>
            <w:tcW w:w="709" w:type="dxa"/>
          </w:tcPr>
          <w:p w14:paraId="4F00BC6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A48AAF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EDC8367" w14:textId="77777777" w:rsidTr="00FE13E7">
        <w:trPr>
          <w:cantSplit/>
          <w:tblHeader/>
        </w:trPr>
        <w:tc>
          <w:tcPr>
            <w:tcW w:w="6917" w:type="dxa"/>
          </w:tcPr>
          <w:p w14:paraId="71056BFC" w14:textId="77777777" w:rsidR="00B17698" w:rsidRPr="00B17698" w:rsidRDefault="00B17698" w:rsidP="00B17698">
            <w:pPr>
              <w:keepNext/>
              <w:keepLines/>
              <w:spacing w:after="0" w:line="240" w:lineRule="auto"/>
              <w:jc w:val="left"/>
              <w:rPr>
                <w:rFonts w:ascii="Arial" w:eastAsia="MS PGothic" w:hAnsi="Arial" w:cs="Arial"/>
                <w:b/>
                <w:bCs/>
                <w:i/>
                <w:iCs/>
                <w:sz w:val="18"/>
                <w:szCs w:val="18"/>
                <w:lang w:eastAsia="ja-JP"/>
              </w:rPr>
            </w:pPr>
            <w:r w:rsidRPr="00B17698">
              <w:rPr>
                <w:rFonts w:ascii="Arial" w:eastAsia="Times New Roman" w:hAnsi="Arial" w:cs="Arial"/>
                <w:b/>
                <w:bCs/>
                <w:i/>
                <w:iCs/>
                <w:sz w:val="18"/>
                <w:szCs w:val="18"/>
                <w:lang w:eastAsia="ja-JP"/>
              </w:rPr>
              <w:t>condHandoverTwoTriggerEvents-r16</w:t>
            </w:r>
          </w:p>
          <w:p w14:paraId="780C90B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B17698">
              <w:rPr>
                <w:rFonts w:ascii="Arial" w:eastAsia="MS PGothic" w:hAnsi="Arial" w:cs="Arial"/>
                <w:i/>
                <w:iCs/>
                <w:sz w:val="18"/>
                <w:szCs w:val="18"/>
                <w:lang w:eastAsia="ja-JP"/>
              </w:rPr>
              <w:t>condHandover-r16</w:t>
            </w:r>
            <w:r w:rsidRPr="00B17698">
              <w:rPr>
                <w:rFonts w:ascii="Arial" w:eastAsia="MS PGothic" w:hAnsi="Arial" w:cs="Arial"/>
                <w:sz w:val="18"/>
                <w:szCs w:val="18"/>
                <w:lang w:eastAsia="ja-JP"/>
              </w:rPr>
              <w:t xml:space="preserve">. </w:t>
            </w:r>
            <w:r w:rsidRPr="00B17698">
              <w:rPr>
                <w:rFonts w:ascii="Arial" w:eastAsia="Times New Roman" w:hAnsi="Arial"/>
                <w:sz w:val="18"/>
                <w:lang w:eastAsia="ja-JP"/>
              </w:rPr>
              <w:t>Except for NTN bands</w:t>
            </w:r>
            <w:r w:rsidRPr="00B17698">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1517BC2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4A99122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CY</w:t>
            </w:r>
          </w:p>
        </w:tc>
        <w:tc>
          <w:tcPr>
            <w:tcW w:w="709" w:type="dxa"/>
          </w:tcPr>
          <w:p w14:paraId="6D597B8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CE456A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519AA15" w14:textId="77777777" w:rsidTr="00FE13E7">
        <w:trPr>
          <w:cantSplit/>
          <w:tblHeader/>
        </w:trPr>
        <w:tc>
          <w:tcPr>
            <w:tcW w:w="6917" w:type="dxa"/>
          </w:tcPr>
          <w:p w14:paraId="6CA9FE9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condHandoverWithCandSCG-change-r18</w:t>
            </w:r>
          </w:p>
          <w:p w14:paraId="5099414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conditional handover with candidate SCG, where conditional NR PSCell change is supported for </w:t>
            </w:r>
            <w:r w:rsidRPr="00B17698">
              <w:rPr>
                <w:rFonts w:ascii="Arial" w:eastAsia="MS PGothic" w:hAnsi="Arial" w:cs="Arial"/>
                <w:sz w:val="18"/>
                <w:szCs w:val="18"/>
                <w:lang w:eastAsia="ja-JP"/>
              </w:rPr>
              <w:t>FDD-FR1 bands, TDD-FR1 bands, TDD-FR2-1 bands and TDD-FR2-2 bands</w:t>
            </w:r>
            <w:r w:rsidRPr="00B17698">
              <w:rPr>
                <w:rFonts w:ascii="Arial" w:eastAsia="Times New Roman" w:hAnsi="Arial"/>
                <w:sz w:val="18"/>
                <w:lang w:eastAsia="ja-JP"/>
              </w:rPr>
              <w:t>.</w:t>
            </w:r>
          </w:p>
          <w:p w14:paraId="2269E07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ja-JP"/>
              </w:rPr>
              <w:t>condHandover-r16</w:t>
            </w:r>
            <w:r w:rsidRPr="00B17698">
              <w:rPr>
                <w:rFonts w:ascii="Arial" w:eastAsia="Times New Roman" w:hAnsi="Arial"/>
                <w:sz w:val="18"/>
                <w:lang w:eastAsia="ja-JP"/>
              </w:rPr>
              <w:t xml:space="preserve"> and support of at least one NR-DC band combination.</w:t>
            </w:r>
          </w:p>
          <w:p w14:paraId="52D5EEE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743A14E9"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MS Mincho" w:hAnsi="Arial" w:cs="Arial"/>
                <w:bCs/>
                <w:iCs/>
                <w:sz w:val="18"/>
                <w:szCs w:val="18"/>
                <w:lang w:eastAsia="ja-JP"/>
              </w:rPr>
              <w:t>Band</w:t>
            </w:r>
          </w:p>
        </w:tc>
        <w:tc>
          <w:tcPr>
            <w:tcW w:w="567" w:type="dxa"/>
          </w:tcPr>
          <w:p w14:paraId="7341336A"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cs="Arial"/>
                <w:sz w:val="18"/>
                <w:szCs w:val="18"/>
                <w:lang w:eastAsia="ja-JP"/>
              </w:rPr>
              <w:t>No</w:t>
            </w:r>
          </w:p>
        </w:tc>
        <w:tc>
          <w:tcPr>
            <w:tcW w:w="709" w:type="dxa"/>
          </w:tcPr>
          <w:p w14:paraId="275E649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lang w:eastAsia="ja-JP"/>
              </w:rPr>
              <w:t>N/A</w:t>
            </w:r>
          </w:p>
        </w:tc>
        <w:tc>
          <w:tcPr>
            <w:tcW w:w="728" w:type="dxa"/>
          </w:tcPr>
          <w:p w14:paraId="6B46C5A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szCs w:val="18"/>
                <w:lang w:eastAsia="ja-JP"/>
              </w:rPr>
              <w:t>N/A</w:t>
            </w:r>
          </w:p>
        </w:tc>
      </w:tr>
      <w:tr w:rsidR="00B17698" w:rsidRPr="00B17698" w14:paraId="57721852" w14:textId="77777777" w:rsidTr="00FE13E7">
        <w:trPr>
          <w:cantSplit/>
          <w:tblHeader/>
        </w:trPr>
        <w:tc>
          <w:tcPr>
            <w:tcW w:w="6917" w:type="dxa"/>
          </w:tcPr>
          <w:p w14:paraId="149E986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condPSCellChange-r16</w:t>
            </w:r>
          </w:p>
          <w:p w14:paraId="2349B12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D1D600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4AF913D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No</w:t>
            </w:r>
          </w:p>
        </w:tc>
        <w:tc>
          <w:tcPr>
            <w:tcW w:w="709" w:type="dxa"/>
          </w:tcPr>
          <w:p w14:paraId="507A837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711F85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C33C9CE" w14:textId="77777777" w:rsidTr="00FE13E7">
        <w:trPr>
          <w:cantSplit/>
          <w:tblHeader/>
        </w:trPr>
        <w:tc>
          <w:tcPr>
            <w:tcW w:w="6917" w:type="dxa"/>
          </w:tcPr>
          <w:p w14:paraId="4F1BEA63" w14:textId="77777777" w:rsidR="00B17698" w:rsidRPr="00B17698" w:rsidRDefault="00B17698" w:rsidP="00B17698">
            <w:pPr>
              <w:keepNext/>
              <w:keepLines/>
              <w:spacing w:after="0" w:line="240" w:lineRule="auto"/>
              <w:jc w:val="left"/>
              <w:rPr>
                <w:rFonts w:ascii="Arial" w:eastAsia="MS PGothic" w:hAnsi="Arial" w:cs="Arial"/>
                <w:b/>
                <w:bCs/>
                <w:i/>
                <w:iCs/>
                <w:sz w:val="18"/>
                <w:szCs w:val="18"/>
                <w:lang w:eastAsia="ja-JP"/>
              </w:rPr>
            </w:pPr>
            <w:r w:rsidRPr="00B17698">
              <w:rPr>
                <w:rFonts w:ascii="Arial" w:eastAsia="Times New Roman" w:hAnsi="Arial" w:cs="Arial"/>
                <w:b/>
                <w:bCs/>
                <w:i/>
                <w:iCs/>
                <w:sz w:val="18"/>
                <w:szCs w:val="18"/>
                <w:lang w:eastAsia="ja-JP"/>
              </w:rPr>
              <w:t>condPSCellChangeTwoTriggerEvents-r16</w:t>
            </w:r>
          </w:p>
          <w:p w14:paraId="7CFBC7A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2 trigger events for same execution condition. This feature is mandatory supported if the UE supports </w:t>
            </w:r>
            <w:r w:rsidRPr="00B17698">
              <w:rPr>
                <w:rFonts w:ascii="Arial" w:eastAsia="Times New Roman" w:hAnsi="Arial"/>
                <w:i/>
                <w:iCs/>
                <w:sz w:val="18"/>
                <w:lang w:eastAsia="ja-JP"/>
              </w:rPr>
              <w:t>condPSCellChange-r16</w:t>
            </w:r>
            <w:r w:rsidRPr="00B17698">
              <w:rPr>
                <w:rFonts w:ascii="Arial" w:eastAsia="Times New Roman" w:hAnsi="Arial"/>
                <w:sz w:val="18"/>
                <w:lang w:eastAsia="ja-JP"/>
              </w:rPr>
              <w:t xml:space="preserve">. </w:t>
            </w:r>
            <w:r w:rsidRPr="00B1769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622857B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40BB05D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CY</w:t>
            </w:r>
          </w:p>
        </w:tc>
        <w:tc>
          <w:tcPr>
            <w:tcW w:w="709" w:type="dxa"/>
          </w:tcPr>
          <w:p w14:paraId="61DBDF9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B1CD56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08EFAFF" w14:textId="77777777" w:rsidTr="00FE13E7">
        <w:trPr>
          <w:cantSplit/>
          <w:tblHeader/>
        </w:trPr>
        <w:tc>
          <w:tcPr>
            <w:tcW w:w="6917" w:type="dxa"/>
          </w:tcPr>
          <w:p w14:paraId="59D1A133"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configuredUL-GrantType1-v1650</w:t>
            </w:r>
          </w:p>
          <w:p w14:paraId="0527630D" w14:textId="77777777" w:rsidR="006E7A95" w:rsidRPr="0087466A" w:rsidRDefault="006E7A95" w:rsidP="006E7A95">
            <w:pPr>
              <w:keepNext/>
              <w:keepLines/>
              <w:spacing w:after="0" w:line="240" w:lineRule="auto"/>
              <w:jc w:val="left"/>
              <w:rPr>
                <w:rFonts w:ascii="Arial" w:eastAsia="Times New Roman" w:hAnsi="Arial" w:cs="Arial"/>
                <w:sz w:val="18"/>
                <w:szCs w:val="18"/>
                <w:lang w:eastAsia="ja-JP"/>
              </w:rPr>
            </w:pPr>
            <w:r w:rsidRPr="0087466A">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87466A">
              <w:rPr>
                <w:rFonts w:ascii="Arial" w:eastAsia="Times New Roman" w:hAnsi="Arial" w:cs="Arial"/>
                <w:i/>
                <w:iCs/>
                <w:sz w:val="18"/>
                <w:szCs w:val="18"/>
                <w:lang w:eastAsia="ja-JP"/>
              </w:rPr>
              <w:t>configuredUL-GrantType1-r16</w:t>
            </w:r>
            <w:r w:rsidRPr="0087466A">
              <w:rPr>
                <w:rFonts w:ascii="Arial" w:eastAsia="Times New Roman" w:hAnsi="Arial" w:cs="Arial"/>
                <w:sz w:val="18"/>
                <w:szCs w:val="18"/>
                <w:lang w:eastAsia="ja-JP"/>
              </w:rPr>
              <w:t xml:space="preserve"> applies. </w:t>
            </w:r>
            <w:ins w:id="23" w:author="vivo" w:date="2024-09-24T17:31:00Z">
              <w:r>
                <w:rPr>
                  <w:rFonts w:ascii="Arial" w:eastAsia="Times New Roman" w:hAnsi="Arial" w:cs="Arial"/>
                  <w:sz w:val="18"/>
                  <w:szCs w:val="18"/>
                  <w:lang w:eastAsia="ja-JP"/>
                </w:rPr>
                <w:t xml:space="preserve">Except </w:t>
              </w:r>
              <w:r>
                <w:rPr>
                  <w:rFonts w:ascii="Arial" w:eastAsia="Times New Roman" w:hAnsi="Arial"/>
                  <w:bCs/>
                  <w:iCs/>
                  <w:sz w:val="18"/>
                  <w:lang w:eastAsia="ja-JP"/>
                </w:rPr>
                <w:t>f</w:t>
              </w:r>
              <w:r w:rsidRPr="0087466A">
                <w:rPr>
                  <w:rFonts w:ascii="Arial" w:eastAsia="Times New Roman" w:hAnsi="Arial"/>
                  <w:bCs/>
                  <w:iCs/>
                  <w:sz w:val="18"/>
                  <w:lang w:eastAsia="ja-JP"/>
                </w:rPr>
                <w:t>or NTN</w:t>
              </w:r>
              <w:r w:rsidRPr="0087466A">
                <w:rPr>
                  <w:rFonts w:ascii="Arial" w:eastAsia="Times New Roman" w:hAnsi="Arial" w:cs="Arial"/>
                  <w:sz w:val="18"/>
                  <w:szCs w:val="18"/>
                  <w:lang w:eastAsia="ja-JP"/>
                </w:rPr>
                <w:t xml:space="preserve"> </w:t>
              </w:r>
              <w:r>
                <w:rPr>
                  <w:rFonts w:ascii="Arial" w:eastAsia="Times New Roman" w:hAnsi="Arial" w:cs="Arial"/>
                  <w:sz w:val="18"/>
                  <w:szCs w:val="18"/>
                  <w:lang w:eastAsia="ja-JP"/>
                </w:rPr>
                <w:t xml:space="preserve">bands, </w:t>
              </w:r>
            </w:ins>
            <w:r w:rsidRPr="0087466A">
              <w:rPr>
                <w:rFonts w:ascii="Arial" w:eastAsia="Times New Roman" w:hAnsi="Arial" w:cs="Arial"/>
                <w:sz w:val="18"/>
                <w:szCs w:val="18"/>
                <w:lang w:eastAsia="ja-JP"/>
              </w:rPr>
              <w:t xml:space="preserve">UE shall set the capability value consistently for all FDD-FR1 bands, all TDD-FR1 bands, all TDD-FR2-1 bands </w:t>
            </w:r>
            <w:r w:rsidRPr="0087466A">
              <w:rPr>
                <w:rFonts w:ascii="Arial" w:eastAsia="MS PGothic" w:hAnsi="Arial" w:cs="Arial"/>
                <w:sz w:val="18"/>
                <w:szCs w:val="18"/>
                <w:lang w:eastAsia="ja-JP"/>
              </w:rPr>
              <w:t>and all TDD-FR2-2 bands</w:t>
            </w:r>
            <w:r w:rsidRPr="0087466A">
              <w:rPr>
                <w:rFonts w:ascii="Arial" w:eastAsia="Times New Roman" w:hAnsi="Arial" w:cs="Arial"/>
                <w:sz w:val="18"/>
                <w:szCs w:val="18"/>
                <w:lang w:eastAsia="ja-JP"/>
              </w:rPr>
              <w:t xml:space="preserve"> respectively.</w:t>
            </w:r>
            <w:ins w:id="24" w:author="vivo" w:date="2024-09-24T17:31:00Z">
              <w:r>
                <w:rPr>
                  <w:rFonts w:ascii="Arial" w:eastAsia="Times New Roman" w:hAnsi="Arial" w:cs="Arial"/>
                  <w:sz w:val="18"/>
                  <w:szCs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530FADE8" w14:textId="77777777" w:rsidR="006E7A95" w:rsidRPr="0087466A" w:rsidRDefault="006E7A95" w:rsidP="006E7A95">
            <w:pPr>
              <w:keepNext/>
              <w:keepLines/>
              <w:spacing w:after="0" w:line="240" w:lineRule="auto"/>
              <w:jc w:val="left"/>
              <w:rPr>
                <w:rFonts w:ascii="Arial" w:eastAsia="Times New Roman" w:hAnsi="Arial" w:cs="Arial"/>
                <w:sz w:val="18"/>
                <w:szCs w:val="18"/>
                <w:lang w:eastAsia="ja-JP"/>
              </w:rPr>
            </w:pPr>
          </w:p>
          <w:p w14:paraId="7FC50AED" w14:textId="1B8F825D" w:rsidR="00B17698" w:rsidRPr="00B17698" w:rsidRDefault="006E7A95" w:rsidP="006E7A95">
            <w:pPr>
              <w:keepNext/>
              <w:keepLines/>
              <w:spacing w:after="0" w:line="240" w:lineRule="auto"/>
              <w:jc w:val="left"/>
              <w:rPr>
                <w:rFonts w:ascii="Arial" w:eastAsia="Times New Roman" w:hAnsi="Arial" w:cs="Arial"/>
                <w:b/>
                <w:bCs/>
                <w:i/>
                <w:iCs/>
                <w:sz w:val="18"/>
                <w:szCs w:val="18"/>
                <w:lang w:eastAsia="ja-JP"/>
              </w:rPr>
            </w:pPr>
            <w:r w:rsidRPr="0087466A">
              <w:rPr>
                <w:rFonts w:ascii="Arial" w:eastAsia="Times New Roman" w:hAnsi="Arial" w:cs="Arial"/>
                <w:sz w:val="18"/>
                <w:szCs w:val="18"/>
                <w:lang w:eastAsia="ja-JP"/>
              </w:rPr>
              <w:t xml:space="preserve">The UE only includes </w:t>
            </w:r>
            <w:r w:rsidRPr="0087466A">
              <w:rPr>
                <w:rFonts w:ascii="Arial" w:eastAsia="Times New Roman" w:hAnsi="Arial" w:cs="Arial"/>
                <w:i/>
                <w:iCs/>
                <w:sz w:val="18"/>
                <w:szCs w:val="18"/>
                <w:lang w:eastAsia="ja-JP"/>
              </w:rPr>
              <w:t>configuredUL-GrantType1-v1650</w:t>
            </w:r>
            <w:r w:rsidRPr="0087466A">
              <w:rPr>
                <w:rFonts w:ascii="Arial" w:eastAsia="Times New Roman" w:hAnsi="Arial" w:cs="Arial"/>
                <w:sz w:val="18"/>
                <w:szCs w:val="18"/>
                <w:lang w:eastAsia="ja-JP"/>
              </w:rPr>
              <w:t xml:space="preserve"> if </w:t>
            </w:r>
            <w:r w:rsidRPr="0087466A">
              <w:rPr>
                <w:rFonts w:ascii="Arial" w:eastAsia="Times New Roman" w:hAnsi="Arial" w:cs="Arial"/>
                <w:i/>
                <w:iCs/>
                <w:sz w:val="18"/>
                <w:szCs w:val="18"/>
                <w:lang w:eastAsia="ja-JP"/>
              </w:rPr>
              <w:t>configuredUL-GrantType1</w:t>
            </w:r>
            <w:r w:rsidRPr="0087466A">
              <w:rPr>
                <w:rFonts w:ascii="Arial" w:eastAsia="Times New Roman" w:hAnsi="Arial" w:cs="Arial"/>
                <w:sz w:val="18"/>
                <w:szCs w:val="18"/>
                <w:lang w:eastAsia="ja-JP"/>
              </w:rPr>
              <w:t xml:space="preserve"> is absent.</w:t>
            </w:r>
          </w:p>
        </w:tc>
        <w:tc>
          <w:tcPr>
            <w:tcW w:w="709" w:type="dxa"/>
          </w:tcPr>
          <w:p w14:paraId="454113B8"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Band</w:t>
            </w:r>
          </w:p>
        </w:tc>
        <w:tc>
          <w:tcPr>
            <w:tcW w:w="567" w:type="dxa"/>
          </w:tcPr>
          <w:p w14:paraId="6C9E49CA"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No</w:t>
            </w:r>
          </w:p>
        </w:tc>
        <w:tc>
          <w:tcPr>
            <w:tcW w:w="709" w:type="dxa"/>
          </w:tcPr>
          <w:p w14:paraId="0F81C35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002EDAD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36EBB306" w14:textId="77777777" w:rsidTr="00FE13E7">
        <w:trPr>
          <w:cantSplit/>
          <w:tblHeader/>
        </w:trPr>
        <w:tc>
          <w:tcPr>
            <w:tcW w:w="6917" w:type="dxa"/>
          </w:tcPr>
          <w:p w14:paraId="283FD0A5"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configuredUL-GrantType2-v1650</w:t>
            </w:r>
          </w:p>
          <w:p w14:paraId="7D7C77C0" w14:textId="77777777" w:rsidR="006E7A95" w:rsidRPr="0087466A" w:rsidRDefault="006E7A95" w:rsidP="006E7A95">
            <w:pPr>
              <w:keepNext/>
              <w:keepLines/>
              <w:spacing w:after="0" w:line="240" w:lineRule="auto"/>
              <w:jc w:val="left"/>
              <w:rPr>
                <w:rFonts w:ascii="Arial" w:eastAsia="Times New Roman" w:hAnsi="Arial" w:cs="Arial"/>
                <w:sz w:val="18"/>
                <w:szCs w:val="18"/>
                <w:lang w:eastAsia="ja-JP"/>
              </w:rPr>
            </w:pPr>
            <w:r w:rsidRPr="0087466A">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87466A">
              <w:rPr>
                <w:rFonts w:ascii="Arial" w:eastAsia="Times New Roman" w:hAnsi="Arial" w:cs="Arial"/>
                <w:i/>
                <w:iCs/>
                <w:sz w:val="18"/>
                <w:szCs w:val="18"/>
                <w:lang w:eastAsia="ja-JP"/>
              </w:rPr>
              <w:t>configuredUL-GrantType2-r16</w:t>
            </w:r>
            <w:r w:rsidRPr="0087466A">
              <w:rPr>
                <w:rFonts w:ascii="Arial" w:eastAsia="Times New Roman" w:hAnsi="Arial" w:cs="Arial"/>
                <w:sz w:val="18"/>
                <w:szCs w:val="18"/>
                <w:lang w:eastAsia="ja-JP"/>
              </w:rPr>
              <w:t xml:space="preserve"> applies. </w:t>
            </w:r>
            <w:ins w:id="25" w:author="vivo" w:date="2024-09-24T17:31:00Z">
              <w:r>
                <w:rPr>
                  <w:rFonts w:ascii="Arial" w:eastAsia="Times New Roman" w:hAnsi="Arial" w:cs="Arial"/>
                  <w:sz w:val="18"/>
                  <w:szCs w:val="18"/>
                  <w:lang w:eastAsia="ja-JP"/>
                </w:rPr>
                <w:t xml:space="preserve">Except </w:t>
              </w:r>
              <w:r>
                <w:rPr>
                  <w:rFonts w:ascii="Arial" w:eastAsia="Times New Roman" w:hAnsi="Arial"/>
                  <w:bCs/>
                  <w:iCs/>
                  <w:sz w:val="18"/>
                  <w:lang w:eastAsia="ja-JP"/>
                </w:rPr>
                <w:t>f</w:t>
              </w:r>
              <w:r w:rsidRPr="0087466A">
                <w:rPr>
                  <w:rFonts w:ascii="Arial" w:eastAsia="Times New Roman" w:hAnsi="Arial"/>
                  <w:bCs/>
                  <w:iCs/>
                  <w:sz w:val="18"/>
                  <w:lang w:eastAsia="ja-JP"/>
                </w:rPr>
                <w:t>or NTN</w:t>
              </w:r>
              <w:r w:rsidRPr="0087466A">
                <w:rPr>
                  <w:rFonts w:ascii="Arial" w:eastAsia="Times New Roman" w:hAnsi="Arial" w:cs="Arial"/>
                  <w:sz w:val="18"/>
                  <w:szCs w:val="18"/>
                  <w:lang w:eastAsia="ja-JP"/>
                </w:rPr>
                <w:t xml:space="preserve"> </w:t>
              </w:r>
              <w:r>
                <w:rPr>
                  <w:rFonts w:ascii="Arial" w:eastAsia="Times New Roman" w:hAnsi="Arial" w:cs="Arial"/>
                  <w:sz w:val="18"/>
                  <w:szCs w:val="18"/>
                  <w:lang w:eastAsia="ja-JP"/>
                </w:rPr>
                <w:t xml:space="preserve">bands, </w:t>
              </w:r>
            </w:ins>
            <w:r w:rsidRPr="0087466A">
              <w:rPr>
                <w:rFonts w:ascii="Arial" w:eastAsia="Times New Roman" w:hAnsi="Arial" w:cs="Arial"/>
                <w:sz w:val="18"/>
                <w:szCs w:val="18"/>
                <w:lang w:eastAsia="ja-JP"/>
              </w:rPr>
              <w:t xml:space="preserve">UE shall set the capability value consistently for all FDD-FR1 bands, all TDD-FR1 bands, all TDD-FR2-1 bands </w:t>
            </w:r>
            <w:r w:rsidRPr="0087466A">
              <w:rPr>
                <w:rFonts w:ascii="Arial" w:eastAsia="MS PGothic" w:hAnsi="Arial" w:cs="Arial"/>
                <w:sz w:val="18"/>
                <w:szCs w:val="18"/>
                <w:lang w:eastAsia="ja-JP"/>
              </w:rPr>
              <w:t>and all TDD-FR2-2 bands</w:t>
            </w:r>
            <w:r w:rsidRPr="0087466A">
              <w:rPr>
                <w:rFonts w:ascii="Arial" w:eastAsia="Times New Roman" w:hAnsi="Arial" w:cs="Arial"/>
                <w:sz w:val="18"/>
                <w:szCs w:val="18"/>
                <w:lang w:eastAsia="ja-JP"/>
              </w:rPr>
              <w:t xml:space="preserve"> respectively.</w:t>
            </w:r>
            <w:ins w:id="26" w:author="vivo" w:date="2024-09-24T17:31:00Z">
              <w:r>
                <w:rPr>
                  <w:rFonts w:ascii="Arial" w:eastAsia="Times New Roman" w:hAnsi="Arial" w:cs="Arial"/>
                  <w:sz w:val="18"/>
                  <w:szCs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2B0AF783" w14:textId="77777777" w:rsidR="006E7A95" w:rsidRPr="0087466A" w:rsidRDefault="006E7A95" w:rsidP="006E7A95">
            <w:pPr>
              <w:keepNext/>
              <w:keepLines/>
              <w:spacing w:after="0" w:line="240" w:lineRule="auto"/>
              <w:jc w:val="left"/>
              <w:rPr>
                <w:rFonts w:ascii="Arial" w:eastAsia="Times New Roman" w:hAnsi="Arial" w:cs="Arial"/>
                <w:sz w:val="18"/>
                <w:szCs w:val="18"/>
                <w:lang w:eastAsia="ja-JP"/>
              </w:rPr>
            </w:pPr>
          </w:p>
          <w:p w14:paraId="0EC6D2BC" w14:textId="5EC632AE" w:rsidR="00B17698" w:rsidRPr="00B17698" w:rsidRDefault="006E7A95" w:rsidP="006E7A95">
            <w:pPr>
              <w:keepNext/>
              <w:keepLines/>
              <w:spacing w:after="0" w:line="240" w:lineRule="auto"/>
              <w:jc w:val="left"/>
              <w:rPr>
                <w:rFonts w:ascii="Arial" w:eastAsia="Times New Roman" w:hAnsi="Arial" w:cs="Arial"/>
                <w:b/>
                <w:bCs/>
                <w:i/>
                <w:iCs/>
                <w:sz w:val="18"/>
                <w:szCs w:val="18"/>
                <w:lang w:eastAsia="ja-JP"/>
              </w:rPr>
            </w:pPr>
            <w:r w:rsidRPr="0087466A">
              <w:rPr>
                <w:rFonts w:ascii="Arial" w:eastAsia="Times New Roman" w:hAnsi="Arial" w:cs="Arial"/>
                <w:sz w:val="18"/>
                <w:szCs w:val="18"/>
                <w:lang w:eastAsia="ja-JP"/>
              </w:rPr>
              <w:t>The UE only includes</w:t>
            </w:r>
            <w:r w:rsidRPr="0087466A">
              <w:rPr>
                <w:rFonts w:ascii="Arial" w:eastAsia="Times New Roman" w:hAnsi="Arial" w:cs="Arial"/>
                <w:i/>
                <w:iCs/>
                <w:sz w:val="18"/>
                <w:szCs w:val="18"/>
                <w:lang w:eastAsia="ja-JP"/>
              </w:rPr>
              <w:t xml:space="preserve"> configuredUL-GrantType2</w:t>
            </w:r>
            <w:r w:rsidRPr="0087466A">
              <w:rPr>
                <w:rFonts w:ascii="Arial" w:eastAsia="Times New Roman" w:hAnsi="Arial" w:cs="Arial"/>
                <w:sz w:val="18"/>
                <w:szCs w:val="18"/>
                <w:lang w:eastAsia="ja-JP"/>
              </w:rPr>
              <w:t xml:space="preserve">-v1650 if </w:t>
            </w:r>
            <w:r w:rsidRPr="0087466A">
              <w:rPr>
                <w:rFonts w:ascii="Arial" w:eastAsia="Times New Roman" w:hAnsi="Arial" w:cs="Arial"/>
                <w:i/>
                <w:iCs/>
                <w:sz w:val="18"/>
                <w:szCs w:val="18"/>
                <w:lang w:eastAsia="ja-JP"/>
              </w:rPr>
              <w:t>configuredUL-GrantType2</w:t>
            </w:r>
            <w:r w:rsidRPr="0087466A">
              <w:rPr>
                <w:rFonts w:ascii="Arial" w:eastAsia="Times New Roman" w:hAnsi="Arial" w:cs="Arial"/>
                <w:sz w:val="18"/>
                <w:szCs w:val="18"/>
                <w:lang w:eastAsia="ja-JP"/>
              </w:rPr>
              <w:t xml:space="preserve"> is absent.</w:t>
            </w:r>
          </w:p>
        </w:tc>
        <w:tc>
          <w:tcPr>
            <w:tcW w:w="709" w:type="dxa"/>
          </w:tcPr>
          <w:p w14:paraId="7C8F378E"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Band</w:t>
            </w:r>
          </w:p>
        </w:tc>
        <w:tc>
          <w:tcPr>
            <w:tcW w:w="567" w:type="dxa"/>
          </w:tcPr>
          <w:p w14:paraId="1D534ACF"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No</w:t>
            </w:r>
          </w:p>
        </w:tc>
        <w:tc>
          <w:tcPr>
            <w:tcW w:w="709" w:type="dxa"/>
          </w:tcPr>
          <w:p w14:paraId="1F69A35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32AD218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244D3A4C" w14:textId="77777777" w:rsidTr="00FE13E7">
        <w:trPr>
          <w:cantSplit/>
          <w:tblHeader/>
        </w:trPr>
        <w:tc>
          <w:tcPr>
            <w:tcW w:w="6917" w:type="dxa"/>
          </w:tcPr>
          <w:p w14:paraId="0B3FC08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cqi-4-BitsSubbandNTN-SharedSpectrumChAccess-r17</w:t>
            </w:r>
          </w:p>
          <w:p w14:paraId="27C8C7BE"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bCs/>
                <w:iCs/>
                <w:sz w:val="18"/>
                <w:lang w:eastAsia="ja-JP"/>
              </w:rPr>
              <w:t>Indicates whether the UE supports CQI reporting with 4 bits per subband for NTN and shared spectrum channel access</w:t>
            </w:r>
            <w:r w:rsidRPr="00B17698">
              <w:rPr>
                <w:rFonts w:ascii="Arial" w:eastAsia="Times New Roman" w:hAnsi="Arial"/>
                <w:sz w:val="18"/>
                <w:lang w:eastAsia="ja-JP"/>
              </w:rPr>
              <w:t>.</w:t>
            </w:r>
          </w:p>
        </w:tc>
        <w:tc>
          <w:tcPr>
            <w:tcW w:w="709" w:type="dxa"/>
          </w:tcPr>
          <w:p w14:paraId="5CA3844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0817C51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12EF9BA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0D3423C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C8489F9" w14:textId="77777777" w:rsidTr="00FE13E7">
        <w:trPr>
          <w:cantSplit/>
          <w:tblHeader/>
        </w:trPr>
        <w:tc>
          <w:tcPr>
            <w:tcW w:w="6917" w:type="dxa"/>
          </w:tcPr>
          <w:p w14:paraId="41C2478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crossCarrierScheduling-SameSCS</w:t>
            </w:r>
          </w:p>
          <w:p w14:paraId="553E0E2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48B1FCC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6F3A6B5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2F354379"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296A427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87C1A6A" w14:textId="77777777" w:rsidTr="00FE13E7">
        <w:trPr>
          <w:cantSplit/>
          <w:tblHeader/>
        </w:trPr>
        <w:tc>
          <w:tcPr>
            <w:tcW w:w="6917" w:type="dxa"/>
          </w:tcPr>
          <w:p w14:paraId="33ADFEE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csi-ReportFramework</w:t>
            </w:r>
          </w:p>
          <w:p w14:paraId="3517ED75"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Indicates whether the UE supports CSI report framework. This capability signalling comprises the following parameters:</w:t>
            </w:r>
          </w:p>
          <w:p w14:paraId="71FD74AC"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maxNumberPeriodicCSI-PerBWP-ForCSI-Report</w:t>
            </w:r>
            <w:r w:rsidRPr="00B17698">
              <w:rPr>
                <w:rFonts w:ascii="Arial" w:eastAsia="Times New Roman" w:hAnsi="Arial" w:cs="Arial"/>
                <w:sz w:val="18"/>
                <w:szCs w:val="18"/>
                <w:lang w:eastAsia="ja-JP"/>
              </w:rPr>
              <w:t xml:space="preserve"> indicates the maximum number of periodic CSI report setting per BWP for CSI report;</w:t>
            </w:r>
          </w:p>
          <w:p w14:paraId="2371DC2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maxNumberPeriodicCSI-PerBWP-ForBeamReport</w:t>
            </w:r>
            <w:r w:rsidRPr="00B17698">
              <w:rPr>
                <w:rFonts w:ascii="Arial" w:eastAsia="Times New Roman" w:hAnsi="Arial" w:cs="Arial"/>
                <w:sz w:val="18"/>
                <w:szCs w:val="18"/>
                <w:lang w:eastAsia="ja-JP"/>
              </w:rPr>
              <w:t xml:space="preserve"> indicates the maximum number of periodic CSI report setting per BWP for beam report.</w:t>
            </w:r>
          </w:p>
          <w:p w14:paraId="62178CC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maxNumberAperiodicCSI-PerBWP-ForCSI-Report</w:t>
            </w:r>
            <w:r w:rsidRPr="00B17698">
              <w:rPr>
                <w:rFonts w:ascii="Arial" w:eastAsia="Times New Roman" w:hAnsi="Arial" w:cs="Arial"/>
                <w:sz w:val="18"/>
                <w:szCs w:val="18"/>
                <w:lang w:eastAsia="ja-JP"/>
              </w:rPr>
              <w:t xml:space="preserve"> indicates the maximum number of aperiodic CSI report setting per BWP for CSI report;</w:t>
            </w:r>
          </w:p>
          <w:p w14:paraId="3C80622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maxNumberAperiodicCSI-PerBWP-ForBeamReport</w:t>
            </w:r>
            <w:r w:rsidRPr="00B17698">
              <w:rPr>
                <w:rFonts w:ascii="Arial" w:eastAsia="Times New Roman" w:hAnsi="Arial" w:cs="Arial"/>
                <w:sz w:val="18"/>
                <w:szCs w:val="18"/>
                <w:lang w:eastAsia="ja-JP"/>
              </w:rPr>
              <w:t xml:space="preserve"> indicates the maximum number of aperiodic CSI report setting per BWP for beam report;</w:t>
            </w:r>
          </w:p>
          <w:p w14:paraId="2441F39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maxNumberAperiodicCSI-triggeringStatePerCC</w:t>
            </w:r>
            <w:r w:rsidRPr="00B17698">
              <w:rPr>
                <w:rFonts w:ascii="Arial" w:eastAsia="Times New Roman" w:hAnsi="Arial" w:cs="Arial"/>
                <w:sz w:val="18"/>
                <w:szCs w:val="18"/>
                <w:lang w:eastAsia="ja-JP"/>
              </w:rPr>
              <w:t xml:space="preserve"> indicates the maximum number of aperiodic CSI triggering states in </w:t>
            </w:r>
            <w:r w:rsidRPr="00B17698">
              <w:rPr>
                <w:rFonts w:ascii="Arial" w:eastAsia="Times New Roman" w:hAnsi="Arial" w:cs="Arial"/>
                <w:i/>
                <w:sz w:val="18"/>
                <w:szCs w:val="18"/>
                <w:lang w:eastAsia="ja-JP"/>
              </w:rPr>
              <w:t>CSI-AperiodicTriggerStateList</w:t>
            </w:r>
            <w:r w:rsidRPr="00B17698">
              <w:rPr>
                <w:rFonts w:ascii="Arial" w:eastAsia="Times New Roman" w:hAnsi="Arial" w:cs="Arial"/>
                <w:sz w:val="18"/>
                <w:szCs w:val="18"/>
                <w:lang w:eastAsia="ja-JP"/>
              </w:rPr>
              <w:t xml:space="preserve"> per CC;</w:t>
            </w:r>
          </w:p>
          <w:p w14:paraId="112AD302"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maxNumberSemiPersistentCSI-PerBWP-ForCSI-Report</w:t>
            </w:r>
            <w:r w:rsidRPr="00B17698">
              <w:rPr>
                <w:rFonts w:ascii="Arial" w:eastAsia="Times New Roman" w:hAnsi="Arial" w:cs="Arial"/>
                <w:sz w:val="18"/>
                <w:szCs w:val="18"/>
                <w:lang w:eastAsia="ja-JP"/>
              </w:rPr>
              <w:t xml:space="preserve"> indicates the maximum number of semi-persistent CSI report setting per BWP for CSI report;</w:t>
            </w:r>
          </w:p>
          <w:p w14:paraId="32ED9D7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maxNumberSemiPersistentCSI-PerBWP-ForBeamReport</w:t>
            </w:r>
            <w:r w:rsidRPr="00B17698">
              <w:rPr>
                <w:rFonts w:ascii="Arial" w:eastAsia="Times New Roman" w:hAnsi="Arial" w:cs="Arial"/>
                <w:sz w:val="18"/>
                <w:szCs w:val="18"/>
                <w:lang w:eastAsia="ja-JP"/>
              </w:rPr>
              <w:t xml:space="preserve"> indicates the maximum number of semi-persistent CSI report setting per BWP for beam report;</w:t>
            </w:r>
          </w:p>
          <w:p w14:paraId="60BE9860" w14:textId="77777777" w:rsidR="00B17698" w:rsidRPr="00B17698" w:rsidRDefault="00B17698" w:rsidP="00B17698">
            <w:pPr>
              <w:tabs>
                <w:tab w:val="left" w:pos="2007"/>
              </w:tabs>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simultaneousCSI-ReportsPerCC</w:t>
            </w:r>
            <w:r w:rsidRPr="00B17698">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AE872E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is mandated to report </w:t>
            </w:r>
            <w:r w:rsidRPr="00B17698">
              <w:rPr>
                <w:rFonts w:ascii="Arial" w:eastAsia="Times New Roman" w:hAnsi="Arial"/>
                <w:i/>
                <w:iCs/>
                <w:sz w:val="18"/>
                <w:lang w:eastAsia="ja-JP"/>
              </w:rPr>
              <w:t>csi-ReportFramework</w:t>
            </w:r>
            <w:r w:rsidRPr="00B17698">
              <w:rPr>
                <w:rFonts w:ascii="Arial" w:eastAsia="Times New Roman" w:hAnsi="Arial"/>
                <w:sz w:val="18"/>
                <w:lang w:eastAsia="ja-JP"/>
              </w:rPr>
              <w:t>.</w:t>
            </w:r>
          </w:p>
          <w:p w14:paraId="128D6542" w14:textId="77777777" w:rsidR="00B17698" w:rsidRPr="00B17698" w:rsidRDefault="00B17698" w:rsidP="00B17698">
            <w:pPr>
              <w:keepNext/>
              <w:keepLines/>
              <w:spacing w:after="0" w:line="240" w:lineRule="auto"/>
              <w:jc w:val="left"/>
              <w:rPr>
                <w:rFonts w:ascii="Arial" w:eastAsia="Times New Roman" w:hAnsi="Arial"/>
                <w:sz w:val="18"/>
                <w:lang w:eastAsia="ja-JP"/>
              </w:rPr>
            </w:pPr>
          </w:p>
        </w:tc>
        <w:tc>
          <w:tcPr>
            <w:tcW w:w="709" w:type="dxa"/>
          </w:tcPr>
          <w:p w14:paraId="55725E2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Band</w:t>
            </w:r>
          </w:p>
        </w:tc>
        <w:tc>
          <w:tcPr>
            <w:tcW w:w="567" w:type="dxa"/>
          </w:tcPr>
          <w:p w14:paraId="1F93F64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Yes</w:t>
            </w:r>
          </w:p>
        </w:tc>
        <w:tc>
          <w:tcPr>
            <w:tcW w:w="709" w:type="dxa"/>
          </w:tcPr>
          <w:p w14:paraId="0A5D083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2E1220A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E44C504" w14:textId="77777777" w:rsidTr="00FE13E7">
        <w:trPr>
          <w:cantSplit/>
          <w:tblHeader/>
        </w:trPr>
        <w:tc>
          <w:tcPr>
            <w:tcW w:w="6917" w:type="dxa"/>
          </w:tcPr>
          <w:p w14:paraId="1C0E034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csi-ReportFrameworkExt-r16</w:t>
            </w:r>
          </w:p>
          <w:p w14:paraId="60A0085D" w14:textId="77777777" w:rsidR="00B17698" w:rsidRPr="00B17698" w:rsidRDefault="00B17698" w:rsidP="00B17698">
            <w:pPr>
              <w:keepNext/>
              <w:keepLines/>
              <w:spacing w:after="0" w:line="240" w:lineRule="auto"/>
              <w:jc w:val="left"/>
              <w:rPr>
                <w:rFonts w:ascii="Arial" w:eastAsia="Times New Roman" w:hAnsi="Arial" w:cs="Arial"/>
                <w:sz w:val="18"/>
                <w:szCs w:val="18"/>
                <w:lang w:eastAsia="ko-KR"/>
              </w:rPr>
            </w:pPr>
            <w:r w:rsidRPr="00B17698">
              <w:rPr>
                <w:rFonts w:ascii="Arial" w:eastAsia="Times New Roman" w:hAnsi="Arial" w:cs="Arial"/>
                <w:sz w:val="18"/>
                <w:lang w:eastAsia="ja-JP"/>
              </w:rPr>
              <w:t xml:space="preserve">Indicates whether the UE supports the </w:t>
            </w:r>
            <w:r w:rsidRPr="00B17698">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766DCE9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i/>
                <w:sz w:val="18"/>
                <w:szCs w:val="18"/>
                <w:lang w:eastAsia="ja-JP"/>
              </w:rPr>
              <w:t>maxNumberAperiodicCSI-PerBWP-ForCSI-ReportExt-r16</w:t>
            </w:r>
            <w:r w:rsidRPr="00B17698">
              <w:rPr>
                <w:rFonts w:ascii="Arial" w:eastAsia="Times New Roman" w:hAnsi="Arial" w:cs="Arial"/>
                <w:sz w:val="18"/>
                <w:szCs w:val="18"/>
                <w:lang w:eastAsia="ja-JP"/>
              </w:rPr>
              <w:t xml:space="preserve"> indicates the extended maximum number of aperiodic CSI report setting per BWP for CSI report. If present, the value of </w:t>
            </w:r>
            <w:r w:rsidRPr="00B17698">
              <w:rPr>
                <w:rFonts w:ascii="Arial" w:eastAsia="Times New Roman" w:hAnsi="Arial" w:cs="Arial"/>
                <w:i/>
                <w:sz w:val="18"/>
                <w:szCs w:val="18"/>
                <w:lang w:eastAsia="ja-JP"/>
              </w:rPr>
              <w:t>maxNumberAperiodicCSI-PerBWP-ForCSI-Report-r16</w:t>
            </w:r>
            <w:r w:rsidRPr="00B17698">
              <w:rPr>
                <w:rFonts w:ascii="Arial" w:eastAsia="Times New Roman" w:hAnsi="Arial" w:cs="Arial"/>
                <w:sz w:val="18"/>
                <w:szCs w:val="18"/>
                <w:lang w:eastAsia="ja-JP"/>
              </w:rPr>
              <w:t xml:space="preserve"> shall replace the corresponding value in </w:t>
            </w:r>
            <w:r w:rsidRPr="00B17698">
              <w:rPr>
                <w:rFonts w:ascii="Arial" w:eastAsia="Times New Roman" w:hAnsi="Arial"/>
                <w:i/>
                <w:iCs/>
                <w:sz w:val="18"/>
                <w:lang w:eastAsia="ja-JP"/>
              </w:rPr>
              <w:t>csi-ReportFramework</w:t>
            </w:r>
            <w:r w:rsidRPr="00B17698">
              <w:rPr>
                <w:rFonts w:ascii="Arial" w:eastAsia="Times New Roman" w:hAnsi="Arial" w:cs="Arial"/>
                <w:sz w:val="18"/>
                <w:szCs w:val="18"/>
                <w:lang w:eastAsia="ja-JP"/>
              </w:rPr>
              <w:t>.</w:t>
            </w:r>
          </w:p>
        </w:tc>
        <w:tc>
          <w:tcPr>
            <w:tcW w:w="709" w:type="dxa"/>
          </w:tcPr>
          <w:p w14:paraId="6D9C86BF"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28EA374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3C56D22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9C88FE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001770E" w14:textId="77777777" w:rsidTr="00FE13E7">
        <w:trPr>
          <w:cantSplit/>
          <w:tblHeader/>
        </w:trPr>
        <w:tc>
          <w:tcPr>
            <w:tcW w:w="6917" w:type="dxa"/>
          </w:tcPr>
          <w:p w14:paraId="3F47043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csi-RS-ForTracking</w:t>
            </w:r>
          </w:p>
          <w:p w14:paraId="2279A30D"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support of CSI-RS for tracking (i.e. TRS). This capability signalling comprises the following parameters:</w:t>
            </w:r>
          </w:p>
          <w:p w14:paraId="2F70E0DF"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maxBurstLength</w:t>
            </w:r>
            <w:r w:rsidRPr="00B17698">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186F98D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maxSimultaneousResourceSetsPerCC</w:t>
            </w:r>
            <w:r w:rsidRPr="00B17698">
              <w:rPr>
                <w:rFonts w:ascii="Arial" w:eastAsia="Times New Roman" w:hAnsi="Arial" w:cs="Arial"/>
                <w:sz w:val="18"/>
                <w:szCs w:val="18"/>
                <w:lang w:eastAsia="ja-JP"/>
              </w:rPr>
              <w:t xml:space="preserve"> indicates the maximum number of TRS resource sets per CC which the UE can track simultaneously;</w:t>
            </w:r>
          </w:p>
          <w:p w14:paraId="0C482590"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maxConfiguredResourceSetsPerCC</w:t>
            </w:r>
            <w:r w:rsidRPr="00B17698">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46D5BF8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maxConfiguredResourceSetsAllCC</w:t>
            </w:r>
            <w:r w:rsidRPr="00B17698">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21A36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is mandated to report </w:t>
            </w:r>
            <w:r w:rsidRPr="00B17698">
              <w:rPr>
                <w:rFonts w:ascii="Arial" w:eastAsia="Times New Roman" w:hAnsi="Arial"/>
                <w:i/>
                <w:iCs/>
                <w:sz w:val="18"/>
                <w:lang w:eastAsia="ja-JP"/>
              </w:rPr>
              <w:t>csi-RS-ForTracking</w:t>
            </w:r>
            <w:r w:rsidRPr="00B17698">
              <w:rPr>
                <w:rFonts w:ascii="Arial" w:eastAsia="Times New Roman" w:hAnsi="Arial"/>
                <w:sz w:val="18"/>
                <w:lang w:eastAsia="ja-JP"/>
              </w:rPr>
              <w:t>.</w:t>
            </w:r>
          </w:p>
          <w:p w14:paraId="5286FFA2" w14:textId="77777777" w:rsidR="00B17698" w:rsidRPr="00B17698" w:rsidRDefault="00B17698" w:rsidP="00B17698">
            <w:pPr>
              <w:keepNext/>
              <w:keepLines/>
              <w:spacing w:after="0" w:line="240" w:lineRule="auto"/>
              <w:jc w:val="left"/>
              <w:rPr>
                <w:rFonts w:ascii="Arial" w:eastAsia="Times New Roman" w:hAnsi="Arial"/>
                <w:sz w:val="18"/>
                <w:lang w:eastAsia="ja-JP"/>
              </w:rPr>
            </w:pPr>
          </w:p>
        </w:tc>
        <w:tc>
          <w:tcPr>
            <w:tcW w:w="709" w:type="dxa"/>
          </w:tcPr>
          <w:p w14:paraId="2009D9C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Band</w:t>
            </w:r>
          </w:p>
        </w:tc>
        <w:tc>
          <w:tcPr>
            <w:tcW w:w="567" w:type="dxa"/>
          </w:tcPr>
          <w:p w14:paraId="34F528D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Yes</w:t>
            </w:r>
          </w:p>
        </w:tc>
        <w:tc>
          <w:tcPr>
            <w:tcW w:w="709" w:type="dxa"/>
          </w:tcPr>
          <w:p w14:paraId="3C2BE59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B13C1D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2151FC1" w14:textId="77777777" w:rsidTr="00FE13E7">
        <w:trPr>
          <w:cantSplit/>
          <w:tblHeader/>
        </w:trPr>
        <w:tc>
          <w:tcPr>
            <w:tcW w:w="6917" w:type="dxa"/>
          </w:tcPr>
          <w:p w14:paraId="1341356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csi-RS-IM-ReceptionForFeedback</w:t>
            </w:r>
          </w:p>
          <w:p w14:paraId="47AB21D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support of CSI-RS and CSI-IM reception for CSI feedback. This capability signalling comprises the following parameters:</w:t>
            </w:r>
          </w:p>
          <w:p w14:paraId="0B3DF20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maxConfigNumberNZP-CSI-RS-PerCC</w:t>
            </w:r>
            <w:r w:rsidRPr="00B17698">
              <w:rPr>
                <w:rFonts w:ascii="Arial" w:eastAsia="Times New Roman" w:hAnsi="Arial" w:cs="Arial"/>
                <w:sz w:val="18"/>
                <w:szCs w:val="18"/>
                <w:lang w:eastAsia="ja-JP"/>
              </w:rPr>
              <w:t xml:space="preserve"> indicates the maximum number of configured NZP-CSI-RS resources per CC;</w:t>
            </w:r>
          </w:p>
          <w:p w14:paraId="627A9D8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maxConfigNumberPortsAcrossNZP-CSI-RS-PerCC</w:t>
            </w:r>
            <w:r w:rsidRPr="00B17698">
              <w:rPr>
                <w:rFonts w:ascii="Arial" w:eastAsia="Times New Roman" w:hAnsi="Arial" w:cs="Arial"/>
                <w:sz w:val="18"/>
                <w:szCs w:val="18"/>
                <w:lang w:eastAsia="ja-JP"/>
              </w:rPr>
              <w:t xml:space="preserve"> indicates the maximum number of ports across all configured NZP-CSI-RS resources per CC;</w:t>
            </w:r>
          </w:p>
          <w:p w14:paraId="14F9491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maxConfigNumberCSI-IM-PerCC</w:t>
            </w:r>
            <w:r w:rsidRPr="00B17698">
              <w:rPr>
                <w:rFonts w:ascii="Arial" w:eastAsia="Times New Roman" w:hAnsi="Arial" w:cs="Arial"/>
                <w:sz w:val="18"/>
                <w:szCs w:val="18"/>
                <w:lang w:eastAsia="ja-JP"/>
              </w:rPr>
              <w:t xml:space="preserve"> indicates the maximum number of configured CSI-IM resources per CC;</w:t>
            </w:r>
          </w:p>
          <w:p w14:paraId="3A75A80F"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maxNumberSimultaneousNZP-CSI-RS-PerCC</w:t>
            </w:r>
            <w:r w:rsidRPr="00B17698">
              <w:rPr>
                <w:rFonts w:ascii="Arial" w:eastAsia="Times New Roman" w:hAnsi="Arial" w:cs="Arial"/>
                <w:sz w:val="18"/>
                <w:szCs w:val="18"/>
                <w:lang w:eastAsia="ja-JP"/>
              </w:rPr>
              <w:t xml:space="preserve"> indicates the maximum number of simultaneous CSI-RS-resources per CC;</w:t>
            </w:r>
          </w:p>
          <w:p w14:paraId="4EBD23D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totalNumberPortsSimultaneousNZP-CSI-RS-PerCC</w:t>
            </w:r>
            <w:r w:rsidRPr="00B17698">
              <w:rPr>
                <w:rFonts w:ascii="Arial" w:eastAsia="Times New Roman" w:hAnsi="Arial" w:cs="Arial"/>
                <w:sz w:val="18"/>
                <w:szCs w:val="18"/>
                <w:lang w:eastAsia="ja-JP"/>
              </w:rPr>
              <w:t xml:space="preserve"> indicates the total number of CSI-RS ports in simultaneous CSI-RS resources per CC.</w:t>
            </w:r>
          </w:p>
          <w:p w14:paraId="4914A12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The UE is mandated to report csi-RS-IM-ReceptionForFeedback.</w:t>
            </w:r>
          </w:p>
          <w:p w14:paraId="37776242" w14:textId="77777777" w:rsidR="00B17698" w:rsidRPr="00B17698" w:rsidRDefault="00B17698" w:rsidP="00B17698">
            <w:pPr>
              <w:keepNext/>
              <w:keepLines/>
              <w:spacing w:after="0" w:line="240" w:lineRule="auto"/>
              <w:jc w:val="left"/>
              <w:rPr>
                <w:rFonts w:ascii="Arial" w:eastAsia="Times New Roman" w:hAnsi="Arial"/>
                <w:sz w:val="18"/>
                <w:lang w:eastAsia="ja-JP"/>
              </w:rPr>
            </w:pPr>
          </w:p>
        </w:tc>
        <w:tc>
          <w:tcPr>
            <w:tcW w:w="709" w:type="dxa"/>
          </w:tcPr>
          <w:p w14:paraId="7A0158F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20BDDCA9" w14:textId="77777777" w:rsidR="00B17698" w:rsidRPr="00B17698" w:rsidDel="00C7429B"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Yes</w:t>
            </w:r>
          </w:p>
        </w:tc>
        <w:tc>
          <w:tcPr>
            <w:tcW w:w="709" w:type="dxa"/>
          </w:tcPr>
          <w:p w14:paraId="2EC70168"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238DCD9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60AE8A3" w14:textId="77777777" w:rsidTr="00FE13E7">
        <w:trPr>
          <w:cantSplit/>
          <w:tblHeader/>
        </w:trPr>
        <w:tc>
          <w:tcPr>
            <w:tcW w:w="6917" w:type="dxa"/>
          </w:tcPr>
          <w:p w14:paraId="4F6FF94B"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csi-RS-ProcFrameworkForSRS</w:t>
            </w:r>
          </w:p>
          <w:p w14:paraId="15BB8558" w14:textId="77777777" w:rsidR="00B17698" w:rsidRPr="00B17698" w:rsidRDefault="00B17698" w:rsidP="00B17698">
            <w:pPr>
              <w:keepNext/>
              <w:keepLines/>
              <w:spacing w:after="0" w:line="240" w:lineRule="auto"/>
              <w:jc w:val="left"/>
              <w:rPr>
                <w:rFonts w:ascii="Arial" w:eastAsia="MS PGothic" w:hAnsi="Arial" w:cs="Arial"/>
                <w:sz w:val="18"/>
                <w:szCs w:val="18"/>
                <w:lang w:eastAsia="ja-JP"/>
              </w:rPr>
            </w:pPr>
            <w:r w:rsidRPr="00B17698">
              <w:rPr>
                <w:rFonts w:ascii="Arial" w:eastAsia="MS PGothic" w:hAnsi="Arial" w:cs="Arial"/>
                <w:sz w:val="18"/>
                <w:szCs w:val="18"/>
                <w:lang w:eastAsia="ja-JP"/>
              </w:rPr>
              <w:t>Indicates support of CSI-RS processing framework for SRS. This capability signalling comprises the following parameters:</w:t>
            </w:r>
          </w:p>
          <w:p w14:paraId="55F7454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maxNumberPeriodicSRS-AssocCSI-RS-PerBWP</w:t>
            </w:r>
            <w:r w:rsidRPr="00B17698">
              <w:rPr>
                <w:rFonts w:ascii="Arial" w:eastAsia="Times New Roman" w:hAnsi="Arial" w:cs="Arial"/>
                <w:sz w:val="18"/>
                <w:szCs w:val="18"/>
                <w:lang w:eastAsia="ja-JP"/>
              </w:rPr>
              <w:t xml:space="preserve"> indicates the maximum number of periodic SRS resources associated with CSI-RS per BWP;</w:t>
            </w:r>
          </w:p>
          <w:p w14:paraId="0A2A8DFE"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maxNumberAperiodicSRS-AssocCSI-RS-PerBWP</w:t>
            </w:r>
            <w:r w:rsidRPr="00B17698">
              <w:rPr>
                <w:rFonts w:ascii="Arial" w:eastAsia="Times New Roman" w:hAnsi="Arial" w:cs="Arial"/>
                <w:sz w:val="18"/>
                <w:szCs w:val="18"/>
                <w:lang w:eastAsia="ja-JP"/>
              </w:rPr>
              <w:t xml:space="preserve"> indicates the maximum number of aperiodic SRS resources associated with CSI-RS per BWP;</w:t>
            </w:r>
          </w:p>
          <w:p w14:paraId="1D95F5C9"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maxNumberSP-SRS-AssocCSI-RS-PerBWP</w:t>
            </w:r>
            <w:r w:rsidRPr="00B17698">
              <w:rPr>
                <w:rFonts w:ascii="Arial" w:eastAsia="Times New Roman" w:hAnsi="Arial" w:cs="Arial"/>
                <w:sz w:val="18"/>
                <w:szCs w:val="18"/>
                <w:lang w:eastAsia="ja-JP"/>
              </w:rPr>
              <w:t xml:space="preserve"> indicates the maximum number of semi-persistent SRS resources associated with CSI-RS per BWP;</w:t>
            </w:r>
          </w:p>
          <w:p w14:paraId="1D02CF74" w14:textId="77777777" w:rsidR="00B17698" w:rsidRPr="00B17698" w:rsidRDefault="00B17698" w:rsidP="00B17698">
            <w:pPr>
              <w:spacing w:after="180" w:line="240" w:lineRule="auto"/>
              <w:ind w:left="568" w:hanging="284"/>
              <w:jc w:val="left"/>
              <w:rPr>
                <w:rFonts w:eastAsia="Times New Roman"/>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simultaneousSRS-AssocCSI-RS-PerCC</w:t>
            </w:r>
            <w:r w:rsidRPr="00B17698">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FDD47C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3718087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300AAA2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242DA47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r>
      <w:tr w:rsidR="00B17698" w:rsidRPr="00B17698" w14:paraId="5C0C9C78" w14:textId="77777777" w:rsidTr="00FE13E7">
        <w:trPr>
          <w:cantSplit/>
          <w:tblHeader/>
        </w:trPr>
        <w:tc>
          <w:tcPr>
            <w:tcW w:w="6917" w:type="dxa"/>
          </w:tcPr>
          <w:p w14:paraId="6B8B574E"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cyclicShiftHoppingWithinSubset-r18</w:t>
            </w:r>
          </w:p>
          <w:p w14:paraId="5BA13DF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configuration of subset of cyclic shifts for cyclic shift hopping.</w:t>
            </w:r>
          </w:p>
          <w:p w14:paraId="53D3765D"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sz w:val="18"/>
                <w:szCs w:val="18"/>
                <w:lang w:eastAsia="ja-JP"/>
              </w:rPr>
              <w:t xml:space="preserve">A UE supporting this feature shall also indicate the support of </w:t>
            </w:r>
            <w:r w:rsidRPr="00B17698">
              <w:rPr>
                <w:rFonts w:ascii="Arial" w:eastAsia="Times New Roman" w:hAnsi="Arial" w:cs="Arial"/>
                <w:i/>
                <w:iCs/>
                <w:sz w:val="18"/>
                <w:szCs w:val="18"/>
                <w:lang w:eastAsia="ja-JP"/>
              </w:rPr>
              <w:t>srs-cyclicShiftHopping-r18</w:t>
            </w:r>
            <w:r w:rsidRPr="00B17698">
              <w:rPr>
                <w:rFonts w:ascii="Arial" w:eastAsia="Times New Roman" w:hAnsi="Arial" w:cs="Arial"/>
                <w:sz w:val="18"/>
                <w:szCs w:val="18"/>
                <w:lang w:eastAsia="ja-JP"/>
              </w:rPr>
              <w:t>.</w:t>
            </w:r>
          </w:p>
        </w:tc>
        <w:tc>
          <w:tcPr>
            <w:tcW w:w="709" w:type="dxa"/>
          </w:tcPr>
          <w:p w14:paraId="72709FC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65ADA46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No</w:t>
            </w:r>
          </w:p>
        </w:tc>
        <w:tc>
          <w:tcPr>
            <w:tcW w:w="709" w:type="dxa"/>
          </w:tcPr>
          <w:p w14:paraId="5187DB0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3EB7C4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94D5D55" w14:textId="77777777" w:rsidTr="00FE13E7">
        <w:trPr>
          <w:cantSplit/>
          <w:tblHeader/>
        </w:trPr>
        <w:tc>
          <w:tcPr>
            <w:tcW w:w="6917" w:type="dxa"/>
          </w:tcPr>
          <w:p w14:paraId="6ADB832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defaultQCL-PerCORESETPoolIndex-r16</w:t>
            </w:r>
          </w:p>
          <w:p w14:paraId="02436E0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Indicates whether the UE supports default QCL assumption per CORESET pool index</w:t>
            </w:r>
            <w:r w:rsidRPr="00B17698">
              <w:rPr>
                <w:rFonts w:ascii="Arial" w:eastAsia="Times New Roman" w:hAnsi="Arial" w:cs="Arial"/>
                <w:sz w:val="18"/>
                <w:szCs w:val="18"/>
                <w:lang w:eastAsia="ko-KR"/>
              </w:rPr>
              <w:t xml:space="preserve"> using multi-DCI based multi-TRP. </w:t>
            </w:r>
            <w:r w:rsidRPr="00B17698">
              <w:rPr>
                <w:rFonts w:ascii="Arial" w:eastAsia="Times New Roman" w:hAnsi="Arial" w:cs="Arial"/>
                <w:sz w:val="18"/>
                <w:szCs w:val="18"/>
                <w:lang w:eastAsia="ja-JP"/>
              </w:rPr>
              <w:t>The UE that indicates support of this feature shall support</w:t>
            </w:r>
            <w:r w:rsidRPr="00B17698">
              <w:rPr>
                <w:rFonts w:ascii="Arial" w:eastAsia="Times New Roman" w:hAnsi="Arial"/>
                <w:sz w:val="18"/>
                <w:lang w:eastAsia="ja-JP"/>
              </w:rPr>
              <w:t xml:space="preserve"> </w:t>
            </w:r>
            <w:r w:rsidRPr="00B17698">
              <w:rPr>
                <w:rFonts w:ascii="Arial" w:eastAsia="Times New Roman" w:hAnsi="Arial"/>
                <w:i/>
                <w:iCs/>
                <w:sz w:val="18"/>
                <w:lang w:eastAsia="ja-JP"/>
              </w:rPr>
              <w:t>multiDCI-MultiTRP-r16</w:t>
            </w:r>
            <w:r w:rsidRPr="00B17698">
              <w:rPr>
                <w:rFonts w:ascii="Arial" w:eastAsia="Times New Roman" w:hAnsi="Arial"/>
                <w:sz w:val="18"/>
                <w:lang w:eastAsia="ja-JP"/>
              </w:rPr>
              <w:t xml:space="preserve"> and </w:t>
            </w:r>
            <w:r w:rsidRPr="00B17698">
              <w:rPr>
                <w:rFonts w:ascii="Arial" w:eastAsia="Times New Roman" w:hAnsi="Arial"/>
                <w:bCs/>
                <w:i/>
                <w:sz w:val="18"/>
                <w:lang w:eastAsia="ja-JP"/>
              </w:rPr>
              <w:t>simultaneousReceptionDiffTypeD-r16</w:t>
            </w:r>
            <w:r w:rsidRPr="00B17698">
              <w:rPr>
                <w:rFonts w:ascii="Arial" w:eastAsia="Times New Roman" w:hAnsi="Arial"/>
                <w:i/>
                <w:iCs/>
                <w:sz w:val="18"/>
                <w:lang w:eastAsia="ja-JP"/>
              </w:rPr>
              <w:t>.</w:t>
            </w:r>
          </w:p>
        </w:tc>
        <w:tc>
          <w:tcPr>
            <w:tcW w:w="709" w:type="dxa"/>
          </w:tcPr>
          <w:p w14:paraId="6FE0A39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7F08F4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2B67DC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E03F7F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5F484F25" w14:textId="77777777" w:rsidTr="00FE13E7">
        <w:trPr>
          <w:cantSplit/>
          <w:tblHeader/>
        </w:trPr>
        <w:tc>
          <w:tcPr>
            <w:tcW w:w="6917" w:type="dxa"/>
          </w:tcPr>
          <w:p w14:paraId="58026E1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defaultQCL-TwoTCI-r16</w:t>
            </w:r>
          </w:p>
          <w:p w14:paraId="7046CEAF"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bCs/>
                <w:iCs/>
                <w:sz w:val="18"/>
                <w:lang w:eastAsia="ja-JP"/>
              </w:rPr>
              <w:t xml:space="preserve">Indicates whether the UE supports default QCL assumption with </w:t>
            </w:r>
            <w:r w:rsidRPr="00B17698">
              <w:rPr>
                <w:rFonts w:ascii="Arial" w:eastAsia="Times New Roman" w:hAnsi="Arial" w:cs="Arial"/>
                <w:sz w:val="18"/>
                <w:szCs w:val="18"/>
                <w:lang w:eastAsia="ko-KR"/>
              </w:rPr>
              <w:t>two TCI states using single-DCI based multi-TRP</w:t>
            </w:r>
            <w:r w:rsidRPr="00B17698">
              <w:rPr>
                <w:rFonts w:ascii="Arial" w:eastAsia="Times New Roman" w:hAnsi="Arial"/>
                <w:bCs/>
                <w:iCs/>
                <w:sz w:val="18"/>
                <w:lang w:eastAsia="ja-JP"/>
              </w:rPr>
              <w:t xml:space="preserve">. </w:t>
            </w:r>
            <w:r w:rsidRPr="00B17698">
              <w:rPr>
                <w:rFonts w:ascii="Arial" w:eastAsia="Times New Roman" w:hAnsi="Arial"/>
                <w:sz w:val="18"/>
                <w:lang w:eastAsia="ja-JP"/>
              </w:rPr>
              <w:t xml:space="preserve">The UE can include this field only if </w:t>
            </w:r>
            <w:r w:rsidRPr="00B17698">
              <w:rPr>
                <w:rFonts w:ascii="Arial" w:eastAsia="Times New Roman" w:hAnsi="Arial"/>
                <w:bCs/>
                <w:i/>
                <w:sz w:val="18"/>
                <w:lang w:eastAsia="ja-JP"/>
              </w:rPr>
              <w:t>simultaneousReceptionDiffTypeD-r16</w:t>
            </w:r>
            <w:r w:rsidRPr="00B17698">
              <w:rPr>
                <w:rFonts w:ascii="Arial" w:eastAsia="Times New Roman" w:hAnsi="Arial"/>
                <w:b/>
                <w:i/>
                <w:sz w:val="18"/>
                <w:lang w:eastAsia="ja-JP"/>
              </w:rPr>
              <w:t xml:space="preserve"> </w:t>
            </w:r>
            <w:r w:rsidRPr="00B17698">
              <w:rPr>
                <w:rFonts w:ascii="Arial" w:eastAsia="Times New Roman" w:hAnsi="Arial"/>
                <w:sz w:val="18"/>
                <w:lang w:eastAsia="ja-JP"/>
              </w:rPr>
              <w:t>is present. Otherwise, the UE does not include this field.</w:t>
            </w:r>
          </w:p>
        </w:tc>
        <w:tc>
          <w:tcPr>
            <w:tcW w:w="709" w:type="dxa"/>
          </w:tcPr>
          <w:p w14:paraId="6773F759"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66E5013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7A6BE2A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17E24A47"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FR2 only</w:t>
            </w:r>
          </w:p>
        </w:tc>
      </w:tr>
      <w:tr w:rsidR="00B17698" w:rsidRPr="00B17698" w14:paraId="3EE43E58" w14:textId="77777777" w:rsidTr="00FE13E7">
        <w:trPr>
          <w:cantSplit/>
          <w:tblHeader/>
        </w:trPr>
        <w:tc>
          <w:tcPr>
            <w:tcW w:w="6917" w:type="dxa"/>
          </w:tcPr>
          <w:p w14:paraId="741137F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dmrs-BundlingNonBackToBackTX-r17</w:t>
            </w:r>
          </w:p>
          <w:p w14:paraId="539D3D1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B17698">
              <w:rPr>
                <w:rFonts w:ascii="Arial" w:eastAsia="Times New Roman" w:hAnsi="Arial"/>
                <w:i/>
                <w:iCs/>
                <w:sz w:val="18"/>
                <w:lang w:eastAsia="ja-JP"/>
              </w:rPr>
              <w:t>dmrs-BundlingPUSCH-RepTypeA-r17</w:t>
            </w:r>
            <w:r w:rsidRPr="00B17698">
              <w:rPr>
                <w:rFonts w:ascii="Arial" w:eastAsia="Times New Roman" w:hAnsi="Arial"/>
                <w:sz w:val="18"/>
                <w:lang w:eastAsia="ja-JP"/>
              </w:rPr>
              <w:t xml:space="preserve">, </w:t>
            </w:r>
            <w:r w:rsidRPr="00B17698">
              <w:rPr>
                <w:rFonts w:ascii="Arial" w:eastAsia="Times New Roman" w:hAnsi="Arial"/>
                <w:i/>
                <w:iCs/>
                <w:sz w:val="18"/>
                <w:lang w:eastAsia="ja-JP"/>
              </w:rPr>
              <w:t>dmrs-BundlingPUSCH-RepTypeB-r17</w:t>
            </w:r>
            <w:r w:rsidRPr="00B17698">
              <w:rPr>
                <w:rFonts w:ascii="Arial" w:eastAsia="Times New Roman" w:hAnsi="Arial"/>
                <w:sz w:val="18"/>
                <w:lang w:eastAsia="ja-JP"/>
              </w:rPr>
              <w:t xml:space="preserve">, </w:t>
            </w:r>
            <w:r w:rsidRPr="00B17698">
              <w:rPr>
                <w:rFonts w:ascii="Arial" w:eastAsia="Times New Roman" w:hAnsi="Arial"/>
                <w:i/>
                <w:iCs/>
                <w:sz w:val="18"/>
                <w:lang w:eastAsia="ja-JP"/>
              </w:rPr>
              <w:t>dmrs-BundlingPUSCH-multiSlot-r17</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dmrs-BundlingPUCCH-Rep-r17</w:t>
            </w:r>
            <w:r w:rsidRPr="00B17698">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523EBD3B"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4BEE5AA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1218607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C392D4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88B3FF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212260B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D97DAD7" w14:textId="77777777" w:rsidTr="00FE13E7">
        <w:trPr>
          <w:cantSplit/>
          <w:tblHeader/>
        </w:trPr>
        <w:tc>
          <w:tcPr>
            <w:tcW w:w="6917" w:type="dxa"/>
          </w:tcPr>
          <w:p w14:paraId="553879D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dmrs-BundlingPUCCH-Rep-r17</w:t>
            </w:r>
          </w:p>
          <w:p w14:paraId="72A78FC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21431770"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5E6F73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 xml:space="preserve">maxDurationDMRS-Bundling-r17 </w:t>
            </w:r>
            <w:r w:rsidRPr="00B17698">
              <w:rPr>
                <w:rFonts w:ascii="Arial" w:eastAsia="Times New Roman" w:hAnsi="Arial"/>
                <w:sz w:val="18"/>
                <w:lang w:eastAsia="ja-JP"/>
              </w:rPr>
              <w:t xml:space="preserve">and </w:t>
            </w:r>
            <w:r w:rsidRPr="00B17698">
              <w:rPr>
                <w:rFonts w:ascii="Arial" w:eastAsia="Times New Roman" w:hAnsi="Arial"/>
                <w:i/>
                <w:sz w:val="18"/>
                <w:lang w:eastAsia="ja-JP"/>
              </w:rPr>
              <w:t>pucch-Repetition-F1-3-4</w:t>
            </w:r>
            <w:r w:rsidRPr="00B17698">
              <w:rPr>
                <w:rFonts w:ascii="Arial" w:eastAsia="Times New Roman" w:hAnsi="Arial"/>
                <w:sz w:val="18"/>
                <w:lang w:eastAsia="ja-JP"/>
              </w:rPr>
              <w:t>.</w:t>
            </w:r>
          </w:p>
        </w:tc>
        <w:tc>
          <w:tcPr>
            <w:tcW w:w="709" w:type="dxa"/>
          </w:tcPr>
          <w:p w14:paraId="28A7809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CFC880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3EFC563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183EFE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1A8C7733" w14:textId="77777777" w:rsidTr="00FE13E7">
        <w:trPr>
          <w:cantSplit/>
          <w:tblHeader/>
        </w:trPr>
        <w:tc>
          <w:tcPr>
            <w:tcW w:w="6917" w:type="dxa"/>
          </w:tcPr>
          <w:p w14:paraId="75B36D9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dmrs-BundlingPUSCH-multiSlot-r17</w:t>
            </w:r>
          </w:p>
          <w:p w14:paraId="7F80A4C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53D6B0A"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04019E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 xml:space="preserve">maxDurationDMRS-Bundling-r17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tb-ProcessingMultiSlotPUSCH-r17</w:t>
            </w:r>
            <w:r w:rsidRPr="00B17698">
              <w:rPr>
                <w:rFonts w:ascii="Arial" w:eastAsia="Times New Roman" w:hAnsi="Arial"/>
                <w:sz w:val="18"/>
                <w:lang w:eastAsia="ja-JP"/>
              </w:rPr>
              <w:t>.</w:t>
            </w:r>
          </w:p>
        </w:tc>
        <w:tc>
          <w:tcPr>
            <w:tcW w:w="709" w:type="dxa"/>
          </w:tcPr>
          <w:p w14:paraId="562E806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100757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9A80B3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EC3D9E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524E58F6" w14:textId="77777777" w:rsidTr="00FE13E7">
        <w:trPr>
          <w:cantSplit/>
          <w:tblHeader/>
        </w:trPr>
        <w:tc>
          <w:tcPr>
            <w:tcW w:w="6917" w:type="dxa"/>
          </w:tcPr>
          <w:p w14:paraId="19C59D0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dmrs-BundlingPUSCH-RepTypeA-r17</w:t>
            </w:r>
          </w:p>
          <w:p w14:paraId="4D268DB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B17230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1A6DDC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 xml:space="preserve">maxDurationDMRS-Bundling-r17 </w:t>
            </w:r>
            <w:r w:rsidRPr="00B17698">
              <w:rPr>
                <w:rFonts w:ascii="Arial" w:eastAsia="Times New Roman" w:hAnsi="Arial"/>
                <w:sz w:val="18"/>
                <w:lang w:eastAsia="ja-JP"/>
              </w:rPr>
              <w:t xml:space="preserve">and at least one of </w:t>
            </w:r>
            <w:r w:rsidRPr="00B17698">
              <w:rPr>
                <w:rFonts w:ascii="Arial" w:eastAsia="Times New Roman" w:hAnsi="Arial"/>
                <w:i/>
                <w:iCs/>
                <w:sz w:val="18"/>
                <w:lang w:eastAsia="ja-JP"/>
              </w:rPr>
              <w:t>type1-PUSCH-RepetitionMultiSlots</w:t>
            </w:r>
            <w:r w:rsidRPr="00B17698">
              <w:rPr>
                <w:rFonts w:ascii="Arial" w:eastAsia="Times New Roman" w:hAnsi="Arial"/>
                <w:sz w:val="18"/>
                <w:lang w:eastAsia="ja-JP"/>
              </w:rPr>
              <w:t xml:space="preserve">, </w:t>
            </w:r>
            <w:r w:rsidRPr="00B17698">
              <w:rPr>
                <w:rFonts w:ascii="Arial" w:eastAsia="Times New Roman" w:hAnsi="Arial"/>
                <w:i/>
                <w:iCs/>
                <w:sz w:val="18"/>
                <w:lang w:eastAsia="ja-JP"/>
              </w:rPr>
              <w:t>type2-PUSCH-RepetitionMultiSlots</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pusch-RepetitionMultiSlots</w:t>
            </w:r>
            <w:r w:rsidRPr="00B17698">
              <w:rPr>
                <w:rFonts w:ascii="Arial" w:eastAsia="Times New Roman" w:hAnsi="Arial"/>
                <w:sz w:val="18"/>
                <w:lang w:eastAsia="ja-JP"/>
              </w:rPr>
              <w:t>.</w:t>
            </w:r>
          </w:p>
        </w:tc>
        <w:tc>
          <w:tcPr>
            <w:tcW w:w="709" w:type="dxa"/>
          </w:tcPr>
          <w:p w14:paraId="199774F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26ECE6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FF0C80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3370F2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39F1E667" w14:textId="77777777" w:rsidTr="00FE13E7">
        <w:trPr>
          <w:cantSplit/>
          <w:tblHeader/>
        </w:trPr>
        <w:tc>
          <w:tcPr>
            <w:tcW w:w="6917" w:type="dxa"/>
          </w:tcPr>
          <w:p w14:paraId="22B7BBD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dmrs-BundlingPUSCH-RepTypeB-r17</w:t>
            </w:r>
          </w:p>
          <w:p w14:paraId="7DAF201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26E260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6B5020E"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 xml:space="preserve">maxDurationDMRS-Bundling-r17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pusch-RepetitionTypeB-r16</w:t>
            </w:r>
            <w:r w:rsidRPr="00B17698">
              <w:rPr>
                <w:rFonts w:ascii="Arial" w:eastAsia="Times New Roman" w:hAnsi="Arial"/>
                <w:sz w:val="18"/>
                <w:lang w:eastAsia="ja-JP"/>
              </w:rPr>
              <w:t>.</w:t>
            </w:r>
          </w:p>
        </w:tc>
        <w:tc>
          <w:tcPr>
            <w:tcW w:w="709" w:type="dxa"/>
          </w:tcPr>
          <w:p w14:paraId="391C991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929140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57F2AEE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42DBE8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7ED05CD1" w14:textId="77777777" w:rsidTr="00FE13E7">
        <w:trPr>
          <w:cantSplit/>
          <w:tblHeader/>
        </w:trPr>
        <w:tc>
          <w:tcPr>
            <w:tcW w:w="6917" w:type="dxa"/>
          </w:tcPr>
          <w:p w14:paraId="1020D636"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dmrs-BundlingRestart-r17</w:t>
            </w:r>
          </w:p>
          <w:p w14:paraId="56C6927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AED7F3A"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4369D0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maxDurationDMRS-Bundling-r17.</w:t>
            </w:r>
          </w:p>
          <w:p w14:paraId="5E33D26A"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51C0C6C"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20152B8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733BEE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72F43C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B47713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3D9257BB" w14:textId="77777777" w:rsidTr="00FE13E7">
        <w:trPr>
          <w:cantSplit/>
          <w:tblHeader/>
        </w:trPr>
        <w:tc>
          <w:tcPr>
            <w:tcW w:w="6917" w:type="dxa"/>
          </w:tcPr>
          <w:p w14:paraId="1A85C38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dmrs-PortEntrySingleDCI-SDM-r18</w:t>
            </w:r>
          </w:p>
          <w:p w14:paraId="18AAC06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UL DMRS port entry {0, 2, 3} for single DCI based SDM scheme for Rel-15 DMRS port and/or Rel-18 DMRS port.</w:t>
            </w:r>
          </w:p>
          <w:p w14:paraId="69A4D9C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indicates supporting of this feature shall also indicate support of </w:t>
            </w:r>
            <w:r w:rsidRPr="00B17698">
              <w:rPr>
                <w:rFonts w:ascii="Arial" w:eastAsia="Times New Roman" w:hAnsi="Arial"/>
                <w:i/>
                <w:iCs/>
                <w:sz w:val="18"/>
                <w:lang w:eastAsia="ja-JP"/>
              </w:rPr>
              <w:t xml:space="preserve">pusch-CB-SingleDCI-STx2P-SDM-r18 </w:t>
            </w:r>
            <w:r w:rsidRPr="00B17698">
              <w:rPr>
                <w:rFonts w:ascii="Arial" w:eastAsia="Times New Roman" w:hAnsi="Arial"/>
                <w:sz w:val="18"/>
                <w:lang w:eastAsia="ja-JP"/>
              </w:rPr>
              <w:t xml:space="preserve">or </w:t>
            </w:r>
            <w:r w:rsidRPr="00B17698">
              <w:rPr>
                <w:rFonts w:ascii="Arial" w:eastAsia="Times New Roman" w:hAnsi="Arial"/>
                <w:i/>
                <w:iCs/>
                <w:sz w:val="18"/>
                <w:lang w:eastAsia="ja-JP"/>
              </w:rPr>
              <w:t>pusch-NonCB-SingleDCI-STx2P-SDM-r18</w:t>
            </w:r>
            <w:r w:rsidRPr="00B17698">
              <w:rPr>
                <w:rFonts w:ascii="Arial" w:eastAsia="Times New Roman" w:hAnsi="Arial"/>
                <w:sz w:val="18"/>
                <w:lang w:eastAsia="ja-JP"/>
              </w:rPr>
              <w:t>.</w:t>
            </w:r>
          </w:p>
        </w:tc>
        <w:tc>
          <w:tcPr>
            <w:tcW w:w="709" w:type="dxa"/>
          </w:tcPr>
          <w:p w14:paraId="7443B2B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42CB16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19EDE3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6BEB77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150D57F5" w14:textId="77777777" w:rsidTr="00FE13E7">
        <w:trPr>
          <w:cantSplit/>
          <w:tblHeader/>
        </w:trPr>
        <w:tc>
          <w:tcPr>
            <w:tcW w:w="6917" w:type="dxa"/>
          </w:tcPr>
          <w:p w14:paraId="323C7D8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dynamicMulticastDCI-Format4-2-r17</w:t>
            </w:r>
          </w:p>
          <w:p w14:paraId="55A92AD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whether the UE supports DCI format 4_2 with CRC scrambled with G-RNTI for multicast in RRC_CONNECTED</w:t>
            </w:r>
            <w:r w:rsidRPr="00B17698">
              <w:rPr>
                <w:rFonts w:ascii="Arial" w:eastAsia="Times New Roman" w:hAnsi="Arial"/>
                <w:sz w:val="18"/>
                <w:lang w:eastAsia="ja-JP"/>
              </w:rPr>
              <w:t>.</w:t>
            </w:r>
          </w:p>
          <w:p w14:paraId="55DC6E4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sz w:val="18"/>
                <w:lang w:eastAsia="ja-JP"/>
              </w:rPr>
              <w:t>dynamicMulticastPCell-r17</w:t>
            </w:r>
            <w:r w:rsidRPr="00B17698">
              <w:rPr>
                <w:rFonts w:ascii="Arial" w:eastAsia="Times New Roman" w:hAnsi="Arial"/>
                <w:sz w:val="18"/>
                <w:lang w:eastAsia="ja-JP"/>
              </w:rPr>
              <w:t>.</w:t>
            </w:r>
          </w:p>
        </w:tc>
        <w:tc>
          <w:tcPr>
            <w:tcW w:w="709" w:type="dxa"/>
          </w:tcPr>
          <w:p w14:paraId="047FE8F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A19550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8DEB1D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259AB4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BE20307" w14:textId="77777777" w:rsidTr="00FE13E7">
        <w:trPr>
          <w:cantSplit/>
          <w:tblHeader/>
        </w:trPr>
        <w:tc>
          <w:tcPr>
            <w:tcW w:w="6917" w:type="dxa"/>
          </w:tcPr>
          <w:p w14:paraId="3BF40136"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dynamicSlotRepetitionMulticastNTN-SharedSpectrumChAccess-r17</w:t>
            </w:r>
          </w:p>
          <w:p w14:paraId="1ADF38B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B17698">
              <w:rPr>
                <w:rFonts w:ascii="Arial" w:eastAsia="Times New Roman" w:hAnsi="Arial"/>
                <w:sz w:val="18"/>
                <w:lang w:eastAsia="ja-JP"/>
              </w:rPr>
              <w:t>. Value n8 corresponds to 8, and value n16 corresponds to 16.</w:t>
            </w:r>
          </w:p>
          <w:p w14:paraId="009015A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sz w:val="18"/>
                <w:lang w:eastAsia="ja-JP"/>
              </w:rPr>
              <w:t>dynamicMulticastPCell-r17</w:t>
            </w:r>
            <w:r w:rsidRPr="00B17698">
              <w:rPr>
                <w:rFonts w:ascii="Arial" w:eastAsia="Times New Roman" w:hAnsi="Arial"/>
                <w:sz w:val="18"/>
                <w:lang w:eastAsia="ja-JP"/>
              </w:rPr>
              <w:t>.</w:t>
            </w:r>
          </w:p>
        </w:tc>
        <w:tc>
          <w:tcPr>
            <w:tcW w:w="709" w:type="dxa"/>
          </w:tcPr>
          <w:p w14:paraId="329C937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BD1511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82081B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21CF4A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2B2FC1E2" w14:textId="77777777" w:rsidTr="00FE13E7">
        <w:trPr>
          <w:cantSplit/>
          <w:tblHeader/>
        </w:trPr>
        <w:tc>
          <w:tcPr>
            <w:tcW w:w="6917" w:type="dxa"/>
          </w:tcPr>
          <w:p w14:paraId="589B205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dynamicSlotRepetitionMulticastTN-NonSharedSpectrumChAccess-r17</w:t>
            </w:r>
          </w:p>
          <w:p w14:paraId="5235CE0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B17698">
              <w:rPr>
                <w:rFonts w:ascii="Arial" w:eastAsia="Times New Roman" w:hAnsi="Arial"/>
                <w:sz w:val="18"/>
                <w:lang w:eastAsia="ja-JP"/>
              </w:rPr>
              <w:t xml:space="preserve">. Value n8 corresponds to 8, and value n16 corresponds to 16. </w:t>
            </w:r>
            <w:r w:rsidRPr="00B17698">
              <w:rPr>
                <w:rFonts w:ascii="Arial" w:eastAsia="MS PGothic" w:hAnsi="Arial" w:cs="Arial"/>
                <w:sz w:val="18"/>
                <w:szCs w:val="18"/>
                <w:lang w:eastAsia="ja-JP"/>
              </w:rPr>
              <w:t>UE shall set the capability value consistently for all FDD-FR1 bands, all TDD-FR1 bands, all TDD-FR2 bands respectively.</w:t>
            </w:r>
          </w:p>
          <w:p w14:paraId="752DC37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sz w:val="18"/>
                <w:lang w:eastAsia="ja-JP"/>
              </w:rPr>
              <w:t>dynamicMulticastPCell-r17</w:t>
            </w:r>
            <w:r w:rsidRPr="00B17698">
              <w:rPr>
                <w:rFonts w:ascii="Arial" w:eastAsia="Times New Roman" w:hAnsi="Arial"/>
                <w:sz w:val="18"/>
                <w:lang w:eastAsia="ja-JP"/>
              </w:rPr>
              <w:t>.</w:t>
            </w:r>
          </w:p>
        </w:tc>
        <w:tc>
          <w:tcPr>
            <w:tcW w:w="709" w:type="dxa"/>
          </w:tcPr>
          <w:p w14:paraId="77B1E0F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E111B8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1591CB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2AFBE9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5CFA47F9" w14:textId="77777777" w:rsidTr="00FE13E7">
        <w:trPr>
          <w:cantSplit/>
          <w:tblHeader/>
        </w:trPr>
        <w:tc>
          <w:tcPr>
            <w:tcW w:w="6917" w:type="dxa"/>
          </w:tcPr>
          <w:p w14:paraId="622DCDD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dynamicWaveformSwitch-r18</w:t>
            </w:r>
          </w:p>
          <w:p w14:paraId="123DF68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dynamic waveform switching for DCI format 0_1/0_2 when configured with only 1 UL carrier in the band.</w:t>
            </w:r>
          </w:p>
          <w:p w14:paraId="6E26D7C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If UE supporting this feature also supports </w:t>
            </w:r>
            <w:r w:rsidRPr="00B17698">
              <w:rPr>
                <w:rFonts w:ascii="Arial" w:eastAsia="Times New Roman" w:hAnsi="Arial"/>
                <w:i/>
                <w:iCs/>
                <w:sz w:val="18"/>
                <w:lang w:eastAsia="ja-JP"/>
              </w:rPr>
              <w:t>dci-Format1-2And0-2-r16</w:t>
            </w:r>
            <w:r w:rsidRPr="00B17698">
              <w:rPr>
                <w:rFonts w:ascii="Arial" w:eastAsia="Times New Roman" w:hAnsi="Arial"/>
                <w:sz w:val="18"/>
                <w:lang w:eastAsia="ja-JP"/>
              </w:rPr>
              <w:t>, the UE supports this feature with DCI format 0_2.</w:t>
            </w:r>
          </w:p>
        </w:tc>
        <w:tc>
          <w:tcPr>
            <w:tcW w:w="709" w:type="dxa"/>
          </w:tcPr>
          <w:p w14:paraId="6330E57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5E060A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BE8864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274916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689662E" w14:textId="77777777" w:rsidTr="00FE13E7">
        <w:trPr>
          <w:cantSplit/>
          <w:tblHeader/>
        </w:trPr>
        <w:tc>
          <w:tcPr>
            <w:tcW w:w="6917" w:type="dxa"/>
          </w:tcPr>
          <w:p w14:paraId="08A8007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dynamicWaveformSwitchIntraCA-r18</w:t>
            </w:r>
          </w:p>
          <w:p w14:paraId="3026830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dynamic waveform switching for DCI format 0_1/0_2 for intra-band UL CA with up to X CCs in the band.</w:t>
            </w:r>
          </w:p>
          <w:p w14:paraId="507CE34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dynamicWaveformSwitch-r18</w:t>
            </w:r>
            <w:r w:rsidRPr="00B17698">
              <w:rPr>
                <w:rFonts w:ascii="Arial" w:eastAsia="Times New Roman" w:hAnsi="Arial"/>
                <w:sz w:val="18"/>
                <w:lang w:eastAsia="ja-JP"/>
              </w:rPr>
              <w:t>.</w:t>
            </w:r>
          </w:p>
        </w:tc>
        <w:tc>
          <w:tcPr>
            <w:tcW w:w="709" w:type="dxa"/>
          </w:tcPr>
          <w:p w14:paraId="6227144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0427FB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22ACD6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F1793A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32FEFE97" w14:textId="77777777" w:rsidTr="00FE13E7">
        <w:trPr>
          <w:cantSplit/>
          <w:tblHeader/>
        </w:trPr>
        <w:tc>
          <w:tcPr>
            <w:tcW w:w="6917" w:type="dxa"/>
          </w:tcPr>
          <w:p w14:paraId="4021E91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dynamicWaveformSwitchPHR-r18</w:t>
            </w:r>
          </w:p>
          <w:p w14:paraId="6FF83D9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reporting of power headroom information for an assumed PUSCH using target waveform different from waveform of actual PUSCH.</w:t>
            </w:r>
          </w:p>
          <w:p w14:paraId="2160D8E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cs="Arial"/>
                <w:i/>
                <w:iCs/>
                <w:sz w:val="18"/>
                <w:szCs w:val="18"/>
                <w:lang w:eastAsia="ja-JP"/>
              </w:rPr>
              <w:t>dynamicWaveformSwitch-r18</w:t>
            </w:r>
            <w:r w:rsidRPr="00B17698">
              <w:rPr>
                <w:rFonts w:ascii="Arial" w:eastAsia="Times New Roman" w:hAnsi="Arial" w:cs="Arial"/>
                <w:sz w:val="18"/>
                <w:szCs w:val="18"/>
                <w:lang w:eastAsia="ja-JP"/>
              </w:rPr>
              <w:t>.</w:t>
            </w:r>
          </w:p>
          <w:p w14:paraId="1B6EBFC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2BF5025"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07246A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B0E2D4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9EB996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E6926B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68DEDBB" w14:textId="77777777" w:rsidTr="00FE13E7">
        <w:trPr>
          <w:cantSplit/>
          <w:tblHeader/>
        </w:trPr>
        <w:tc>
          <w:tcPr>
            <w:tcW w:w="6917" w:type="dxa"/>
          </w:tcPr>
          <w:p w14:paraId="7B79C4F6"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t>enhancedChannelRaster-r18</w:t>
            </w:r>
          </w:p>
          <w:p w14:paraId="098616F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whether the UE supports the requirements for UE channel bandwidths located on the enhanced channel raster of a band as specified in TS 38.101-1 [2] and TS 38.101-5 [34]</w:t>
            </w:r>
            <w:r w:rsidRPr="00B17698">
              <w:rPr>
                <w:rFonts w:ascii="Arial" w:eastAsia="Times New Roman" w:hAnsi="Arial"/>
                <w:noProof/>
                <w:sz w:val="18"/>
                <w:lang w:eastAsia="ja-JP"/>
              </w:rPr>
              <w:t>.</w:t>
            </w:r>
            <w:r w:rsidRPr="00B17698">
              <w:rPr>
                <w:rFonts w:ascii="Arial" w:eastAsia="Times New Roman" w:hAnsi="Arial"/>
                <w:bCs/>
                <w:iCs/>
                <w:sz w:val="18"/>
                <w:lang w:eastAsia="ja-JP"/>
              </w:rPr>
              <w:t xml:space="preserve"> It is mandatory </w:t>
            </w:r>
            <w:r w:rsidRPr="00B17698">
              <w:rPr>
                <w:rFonts w:ascii="Arial" w:eastAsia="Times New Roman" w:hAnsi="Arial"/>
                <w:sz w:val="18"/>
                <w:lang w:eastAsia="ja-JP"/>
              </w:rPr>
              <w:t>with capability signalling for all Rel-18</w:t>
            </w:r>
            <w:r w:rsidRPr="00B17698">
              <w:rPr>
                <w:rFonts w:ascii="Arial" w:eastAsia="Times New Roman" w:hAnsi="Arial"/>
                <w:bCs/>
                <w:iCs/>
                <w:sz w:val="18"/>
                <w:lang w:eastAsia="ja-JP"/>
              </w:rPr>
              <w:t xml:space="preserve"> UEs for certain bands as defined in TS 38.101-1 </w:t>
            </w:r>
            <w:r w:rsidRPr="00B17698">
              <w:rPr>
                <w:rFonts w:ascii="Arial" w:eastAsia="Times New Roman" w:hAnsi="Arial"/>
                <w:sz w:val="18"/>
                <w:lang w:eastAsia="ja-JP"/>
              </w:rPr>
              <w:t>[2]</w:t>
            </w:r>
            <w:r w:rsidRPr="00B17698">
              <w:rPr>
                <w:rFonts w:ascii="Arial" w:eastAsia="Times New Roman" w:hAnsi="Arial"/>
                <w:bCs/>
                <w:iCs/>
                <w:sz w:val="18"/>
                <w:lang w:eastAsia="ja-JP"/>
              </w:rPr>
              <w:t xml:space="preserve"> and TS 38.101-5 [34]. Otherwise, it is optional.</w:t>
            </w:r>
          </w:p>
        </w:tc>
        <w:tc>
          <w:tcPr>
            <w:tcW w:w="709" w:type="dxa"/>
          </w:tcPr>
          <w:p w14:paraId="782BD67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Band</w:t>
            </w:r>
          </w:p>
        </w:tc>
        <w:tc>
          <w:tcPr>
            <w:tcW w:w="567" w:type="dxa"/>
          </w:tcPr>
          <w:p w14:paraId="44CFCA8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CY</w:t>
            </w:r>
          </w:p>
        </w:tc>
        <w:tc>
          <w:tcPr>
            <w:tcW w:w="709" w:type="dxa"/>
          </w:tcPr>
          <w:p w14:paraId="72989C1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3A9076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050E681B" w14:textId="77777777" w:rsidTr="00FE13E7">
        <w:trPr>
          <w:cantSplit/>
          <w:tblHeader/>
        </w:trPr>
        <w:tc>
          <w:tcPr>
            <w:tcW w:w="6917" w:type="dxa"/>
          </w:tcPr>
          <w:p w14:paraId="6DE60DAD"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lastRenderedPageBreak/>
              <w:t>enhancedSkipUplinkTxConfigured-v1660</w:t>
            </w:r>
          </w:p>
          <w:p w14:paraId="438BD34B" w14:textId="77777777" w:rsidR="006E7A95" w:rsidRPr="0087466A" w:rsidRDefault="006E7A95" w:rsidP="006E7A95">
            <w:pPr>
              <w:keepNext/>
              <w:keepLines/>
              <w:spacing w:after="0" w:line="240" w:lineRule="auto"/>
              <w:jc w:val="left"/>
              <w:rPr>
                <w:rFonts w:ascii="Arial" w:eastAsia="Times New Roman" w:hAnsi="Arial" w:cs="Arial"/>
                <w:sz w:val="18"/>
                <w:szCs w:val="18"/>
                <w:lang w:eastAsia="ja-JP"/>
              </w:rPr>
            </w:pPr>
            <w:r w:rsidRPr="0087466A">
              <w:rPr>
                <w:rFonts w:ascii="Arial" w:eastAsia="Times New Roman" w:hAnsi="Arial"/>
                <w:sz w:val="18"/>
                <w:lang w:eastAsia="ja-JP"/>
              </w:rPr>
              <w:t xml:space="preserve">Indicates whether the UE supports skipping UL transmission for a </w:t>
            </w:r>
            <w:r w:rsidRPr="0087466A">
              <w:rPr>
                <w:rFonts w:ascii="Arial" w:eastAsia="Times New Roman" w:hAnsi="Arial"/>
                <w:sz w:val="18"/>
              </w:rPr>
              <w:t>configured</w:t>
            </w:r>
            <w:r w:rsidRPr="0087466A">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ins w:id="27" w:author="vivo" w:date="2024-09-24T17:32:00Z">
              <w:r>
                <w:rPr>
                  <w:rFonts w:ascii="Arial" w:eastAsia="Times New Roman" w:hAnsi="Arial"/>
                  <w:sz w:val="18"/>
                  <w:lang w:eastAsia="ja-JP"/>
                </w:rPr>
                <w:t>Except f</w:t>
              </w:r>
              <w:r w:rsidRPr="0087466A">
                <w:rPr>
                  <w:rFonts w:ascii="Arial" w:eastAsia="Times New Roman" w:hAnsi="Arial"/>
                  <w:bCs/>
                  <w:iCs/>
                  <w:sz w:val="18"/>
                  <w:lang w:eastAsia="ja-JP"/>
                </w:rPr>
                <w:t>or NTN</w:t>
              </w:r>
              <w:r w:rsidRPr="0087466A">
                <w:rPr>
                  <w:rFonts w:ascii="Arial" w:eastAsia="MS PGothic" w:hAnsi="Arial" w:cs="Arial"/>
                  <w:sz w:val="18"/>
                  <w:szCs w:val="18"/>
                  <w:lang w:eastAsia="ja-JP"/>
                </w:rPr>
                <w:t xml:space="preserve"> </w:t>
              </w:r>
              <w:r>
                <w:rPr>
                  <w:rFonts w:ascii="Arial" w:eastAsia="MS PGothic" w:hAnsi="Arial" w:cs="Arial"/>
                  <w:sz w:val="18"/>
                  <w:szCs w:val="18"/>
                  <w:lang w:eastAsia="ja-JP"/>
                </w:rPr>
                <w:t xml:space="preserve">bands, </w:t>
              </w:r>
            </w:ins>
            <w:r w:rsidRPr="0087466A">
              <w:rPr>
                <w:rFonts w:ascii="Arial" w:eastAsia="MS PGothic" w:hAnsi="Arial" w:cs="Arial"/>
                <w:sz w:val="18"/>
                <w:szCs w:val="18"/>
                <w:lang w:eastAsia="ja-JP"/>
              </w:rPr>
              <w:t>UE shall set the capability value consistently for all FDD-FR1 bands, all TDD-FR1 bands, all TDD-FR2-1 bands and all TDD-FR2-2 bands respectively.</w:t>
            </w:r>
            <w:ins w:id="28" w:author="vivo" w:date="2024-09-24T17:32:00Z">
              <w:r>
                <w:rPr>
                  <w:rFonts w:ascii="Arial" w:eastAsia="MS PGothic" w:hAnsi="Arial" w:cs="Arial"/>
                  <w:sz w:val="18"/>
                  <w:szCs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108675E8" w14:textId="6635AA27" w:rsidR="00B17698" w:rsidRPr="00B17698" w:rsidRDefault="006E7A95" w:rsidP="006E7A95">
            <w:pPr>
              <w:keepNext/>
              <w:keepLines/>
              <w:spacing w:after="0" w:line="240" w:lineRule="auto"/>
              <w:jc w:val="left"/>
              <w:rPr>
                <w:rFonts w:ascii="Arial" w:eastAsia="Times New Roman" w:hAnsi="Arial"/>
                <w:b/>
                <w:bCs/>
                <w:i/>
                <w:iCs/>
                <w:sz w:val="18"/>
                <w:lang w:eastAsia="ja-JP"/>
              </w:rPr>
            </w:pPr>
            <w:r w:rsidRPr="0087466A">
              <w:rPr>
                <w:rFonts w:ascii="Arial" w:eastAsia="Times New Roman" w:hAnsi="Arial"/>
                <w:sz w:val="18"/>
                <w:lang w:eastAsia="ja-JP"/>
              </w:rPr>
              <w:t xml:space="preserve">The UE only includes </w:t>
            </w:r>
            <w:r w:rsidRPr="0087466A">
              <w:rPr>
                <w:rFonts w:ascii="Arial" w:eastAsia="Times New Roman" w:hAnsi="Arial"/>
                <w:i/>
                <w:iCs/>
                <w:sz w:val="18"/>
                <w:lang w:eastAsia="ja-JP"/>
              </w:rPr>
              <w:t>enhancedSkipUplinkTxConfigured-v1660</w:t>
            </w:r>
            <w:r w:rsidRPr="0087466A">
              <w:rPr>
                <w:rFonts w:ascii="Arial" w:eastAsia="Times New Roman" w:hAnsi="Arial"/>
                <w:sz w:val="18"/>
                <w:lang w:eastAsia="ja-JP"/>
              </w:rPr>
              <w:t xml:space="preserve"> if </w:t>
            </w:r>
            <w:r w:rsidRPr="0087466A">
              <w:rPr>
                <w:rFonts w:ascii="Arial" w:eastAsia="Times New Roman" w:hAnsi="Arial"/>
                <w:i/>
                <w:iCs/>
                <w:sz w:val="18"/>
                <w:lang w:eastAsia="ja-JP"/>
              </w:rPr>
              <w:t>enhancedSkipUplinkTxConfigured-r16</w:t>
            </w:r>
            <w:r w:rsidRPr="0087466A">
              <w:rPr>
                <w:rFonts w:ascii="Arial" w:eastAsia="Times New Roman" w:hAnsi="Arial"/>
                <w:sz w:val="18"/>
                <w:lang w:eastAsia="ja-JP"/>
              </w:rPr>
              <w:t xml:space="preserve"> is absent.</w:t>
            </w:r>
          </w:p>
        </w:tc>
        <w:tc>
          <w:tcPr>
            <w:tcW w:w="709" w:type="dxa"/>
          </w:tcPr>
          <w:p w14:paraId="11660FE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Band</w:t>
            </w:r>
          </w:p>
        </w:tc>
        <w:tc>
          <w:tcPr>
            <w:tcW w:w="567" w:type="dxa"/>
          </w:tcPr>
          <w:p w14:paraId="137D343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No</w:t>
            </w:r>
          </w:p>
        </w:tc>
        <w:tc>
          <w:tcPr>
            <w:tcW w:w="709" w:type="dxa"/>
          </w:tcPr>
          <w:p w14:paraId="4547E76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285760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N/A</w:t>
            </w:r>
          </w:p>
        </w:tc>
      </w:tr>
      <w:tr w:rsidR="00B17698" w:rsidRPr="00B17698" w14:paraId="4E631221" w14:textId="77777777" w:rsidTr="00FE13E7">
        <w:trPr>
          <w:cantSplit/>
          <w:tblHeader/>
        </w:trPr>
        <w:tc>
          <w:tcPr>
            <w:tcW w:w="6917" w:type="dxa"/>
          </w:tcPr>
          <w:p w14:paraId="14BC7AB3"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t>enhancedSkipUplinkTxDynamic-v1660</w:t>
            </w:r>
          </w:p>
          <w:p w14:paraId="6B508211" w14:textId="77777777" w:rsidR="006E7A95" w:rsidRPr="0087466A" w:rsidRDefault="006E7A95" w:rsidP="006E7A95">
            <w:pPr>
              <w:keepNext/>
              <w:keepLines/>
              <w:spacing w:after="0" w:line="240" w:lineRule="auto"/>
              <w:jc w:val="left"/>
              <w:rPr>
                <w:rFonts w:ascii="Arial" w:eastAsia="Times New Roman" w:hAnsi="Arial"/>
                <w:bCs/>
                <w:iCs/>
                <w:sz w:val="18"/>
                <w:lang w:eastAsia="ja-JP"/>
              </w:rPr>
            </w:pPr>
            <w:r w:rsidRPr="0087466A">
              <w:rPr>
                <w:rFonts w:ascii="Arial" w:eastAsia="Times New Roman" w:hAnsi="Arial"/>
                <w:sz w:val="18"/>
                <w:lang w:eastAsia="ja-JP"/>
              </w:rPr>
              <w:t xml:space="preserve">Indicates whether the UE supports skipping UL transmission for an uplink </w:t>
            </w:r>
            <w:r w:rsidRPr="0087466A">
              <w:rPr>
                <w:rFonts w:ascii="Arial" w:eastAsia="Times New Roman" w:hAnsi="Arial"/>
                <w:sz w:val="18"/>
                <w:lang w:eastAsia="ko-KR"/>
              </w:rPr>
              <w:t>grant addressed to a C-RNTI</w:t>
            </w:r>
            <w:r w:rsidRPr="0087466A">
              <w:rPr>
                <w:rFonts w:ascii="Arial" w:eastAsia="Times New Roman" w:hAnsi="Arial"/>
                <w:sz w:val="18"/>
                <w:lang w:eastAsia="ja-JP"/>
              </w:rPr>
              <w:t xml:space="preserve"> only if no data is available for transmission and no UCI is multiplexed on the corresponding PUSCH of the uplink grant as specified in TS 38.321 [8]. </w:t>
            </w:r>
            <w:ins w:id="29" w:author="vivo" w:date="2024-09-24T17:33:00Z">
              <w:r>
                <w:rPr>
                  <w:rFonts w:ascii="Arial" w:eastAsia="Times New Roman" w:hAnsi="Arial"/>
                  <w:sz w:val="18"/>
                  <w:lang w:eastAsia="ja-JP"/>
                </w:rPr>
                <w:t>Except f</w:t>
              </w:r>
              <w:r w:rsidRPr="0087466A">
                <w:rPr>
                  <w:rFonts w:ascii="Arial" w:eastAsia="Times New Roman" w:hAnsi="Arial"/>
                  <w:bCs/>
                  <w:iCs/>
                  <w:sz w:val="18"/>
                  <w:lang w:eastAsia="ja-JP"/>
                </w:rPr>
                <w:t>or NTN</w:t>
              </w:r>
              <w:r w:rsidRPr="0087466A">
                <w:rPr>
                  <w:rFonts w:ascii="Arial" w:eastAsia="MS PGothic" w:hAnsi="Arial" w:cs="Arial"/>
                  <w:sz w:val="18"/>
                  <w:szCs w:val="18"/>
                  <w:lang w:eastAsia="ja-JP"/>
                </w:rPr>
                <w:t xml:space="preserve"> </w:t>
              </w:r>
              <w:r>
                <w:rPr>
                  <w:rFonts w:ascii="Arial" w:eastAsia="MS PGothic" w:hAnsi="Arial" w:cs="Arial"/>
                  <w:sz w:val="18"/>
                  <w:szCs w:val="18"/>
                  <w:lang w:eastAsia="ja-JP"/>
                </w:rPr>
                <w:t xml:space="preserve">bands, </w:t>
              </w:r>
            </w:ins>
            <w:r w:rsidRPr="0087466A">
              <w:rPr>
                <w:rFonts w:ascii="Arial" w:eastAsia="MS PGothic" w:hAnsi="Arial" w:cs="Arial"/>
                <w:sz w:val="18"/>
                <w:szCs w:val="18"/>
                <w:lang w:eastAsia="ja-JP"/>
              </w:rPr>
              <w:t>UE shall set the capability value consistently for all FDD-FR1 bands, all TDD-FR1 bands, all TDD-FR2-1 bands and all TDD-FR2-2 bands respectively.</w:t>
            </w:r>
            <w:ins w:id="30" w:author="vivo" w:date="2024-09-24T17:33:00Z">
              <w:r>
                <w:rPr>
                  <w:rFonts w:ascii="Arial" w:eastAsia="MS PGothic" w:hAnsi="Arial" w:cs="Arial"/>
                  <w:sz w:val="18"/>
                  <w:szCs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4BFD2C8F" w14:textId="0A9AC8C8" w:rsidR="00B17698" w:rsidRPr="00B17698" w:rsidRDefault="006E7A95" w:rsidP="006E7A95">
            <w:pPr>
              <w:keepNext/>
              <w:keepLines/>
              <w:spacing w:after="0" w:line="240" w:lineRule="auto"/>
              <w:jc w:val="left"/>
              <w:rPr>
                <w:rFonts w:ascii="Arial" w:eastAsia="Times New Roman" w:hAnsi="Arial"/>
                <w:b/>
                <w:bCs/>
                <w:i/>
                <w:iCs/>
                <w:sz w:val="18"/>
                <w:lang w:eastAsia="ja-JP"/>
              </w:rPr>
            </w:pPr>
            <w:r w:rsidRPr="0087466A">
              <w:rPr>
                <w:rFonts w:ascii="Arial" w:eastAsia="Times New Roman" w:hAnsi="Arial"/>
                <w:sz w:val="18"/>
                <w:lang w:eastAsia="ja-JP"/>
              </w:rPr>
              <w:t xml:space="preserve">The UE only includes </w:t>
            </w:r>
            <w:r w:rsidRPr="0087466A">
              <w:rPr>
                <w:rFonts w:ascii="Arial" w:eastAsia="Times New Roman" w:hAnsi="Arial"/>
                <w:i/>
                <w:iCs/>
                <w:sz w:val="18"/>
                <w:lang w:eastAsia="ja-JP"/>
              </w:rPr>
              <w:t>enhancedSkipUplinkTxDynamic-v1660</w:t>
            </w:r>
            <w:r w:rsidRPr="0087466A">
              <w:rPr>
                <w:rFonts w:ascii="Arial" w:eastAsia="Times New Roman" w:hAnsi="Arial"/>
                <w:sz w:val="18"/>
                <w:lang w:eastAsia="ja-JP"/>
              </w:rPr>
              <w:t xml:space="preserve"> if </w:t>
            </w:r>
            <w:r w:rsidRPr="0087466A">
              <w:rPr>
                <w:rFonts w:ascii="Arial" w:eastAsia="Times New Roman" w:hAnsi="Arial"/>
                <w:i/>
                <w:iCs/>
                <w:sz w:val="18"/>
                <w:lang w:eastAsia="ja-JP"/>
              </w:rPr>
              <w:t>enhancedSkipUplinkTxDynamic-r16</w:t>
            </w:r>
            <w:r w:rsidRPr="0087466A">
              <w:rPr>
                <w:rFonts w:ascii="Arial" w:eastAsia="Times New Roman" w:hAnsi="Arial"/>
                <w:sz w:val="18"/>
                <w:lang w:eastAsia="ja-JP"/>
              </w:rPr>
              <w:t xml:space="preserve"> is absent.</w:t>
            </w:r>
          </w:p>
        </w:tc>
        <w:tc>
          <w:tcPr>
            <w:tcW w:w="709" w:type="dxa"/>
          </w:tcPr>
          <w:p w14:paraId="4AA345F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Band</w:t>
            </w:r>
          </w:p>
        </w:tc>
        <w:tc>
          <w:tcPr>
            <w:tcW w:w="567" w:type="dxa"/>
          </w:tcPr>
          <w:p w14:paraId="74BFCA4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No</w:t>
            </w:r>
          </w:p>
        </w:tc>
        <w:tc>
          <w:tcPr>
            <w:tcW w:w="709" w:type="dxa"/>
          </w:tcPr>
          <w:p w14:paraId="7CC0E74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F76749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N/A</w:t>
            </w:r>
          </w:p>
        </w:tc>
      </w:tr>
      <w:tr w:rsidR="00B17698" w:rsidRPr="00B17698" w14:paraId="00CD9F63" w14:textId="77777777" w:rsidTr="00FE13E7">
        <w:trPr>
          <w:cantSplit/>
          <w:tblHeader/>
        </w:trPr>
        <w:tc>
          <w:tcPr>
            <w:tcW w:w="6917" w:type="dxa"/>
          </w:tcPr>
          <w:p w14:paraId="49BB56F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enhancedType3-HARQ-CodebookFeedback-r17</w:t>
            </w:r>
          </w:p>
          <w:p w14:paraId="330395C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enhanced type 3 HARQ-ACK codebook feedback</w:t>
            </w:r>
            <w:r w:rsidRPr="00B17698">
              <w:rPr>
                <w:rFonts w:ascii="Arial" w:eastAsia="Times New Roman" w:hAnsi="Arial" w:cs="Arial"/>
                <w:sz w:val="18"/>
                <w:szCs w:val="18"/>
                <w:lang w:eastAsia="ja-JP"/>
              </w:rPr>
              <w:t xml:space="preserve"> based on triggering information in DCI 1_1 and DCI 1_2 (for a UE supporting DCI format 1_2 as indicated in </w:t>
            </w:r>
            <w:r w:rsidRPr="00B17698">
              <w:rPr>
                <w:rFonts w:ascii="Arial" w:eastAsia="Times New Roman" w:hAnsi="Arial" w:cs="Arial"/>
                <w:i/>
                <w:iCs/>
                <w:sz w:val="18"/>
                <w:szCs w:val="18"/>
                <w:lang w:eastAsia="ja-JP"/>
              </w:rPr>
              <w:t>dci-Format1-2And0-2-r16</w:t>
            </w:r>
            <w:r w:rsidRPr="00B17698">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7698">
              <w:rPr>
                <w:rFonts w:ascii="Arial" w:eastAsia="Times New Roman" w:hAnsi="Arial"/>
                <w:sz w:val="18"/>
                <w:lang w:eastAsia="ja-JP"/>
              </w:rPr>
              <w:t>. The capability signalling comprises the following parameters:</w:t>
            </w:r>
          </w:p>
          <w:p w14:paraId="2B94A8B0"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enhancedType3-HARQ-Codebooks-r17</w:t>
            </w:r>
            <w:r w:rsidRPr="00B17698">
              <w:rPr>
                <w:rFonts w:ascii="Arial" w:eastAsia="Times New Roman" w:hAnsi="Arial" w:cs="Arial"/>
                <w:sz w:val="18"/>
                <w:szCs w:val="18"/>
                <w:lang w:eastAsia="ja-JP"/>
              </w:rPr>
              <w:t xml:space="preserve"> indicates the maximum number of supported enhanced type 3 HARQ-ACK codebooks;</w:t>
            </w:r>
          </w:p>
          <w:p w14:paraId="01183BC9"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maxNumberPUCCH-Transmissions-r17 </w:t>
            </w:r>
            <w:r w:rsidRPr="00B17698">
              <w:rPr>
                <w:rFonts w:ascii="Arial" w:eastAsia="Times New Roman" w:hAnsi="Arial" w:cs="Arial"/>
                <w:sz w:val="18"/>
                <w:szCs w:val="18"/>
                <w:lang w:eastAsia="ja-JP"/>
              </w:rPr>
              <w:t>indicates the maximum number of actual PUCCH transmissions for type 3 or enhanced type 3 HARQ-ACK codebook feedback within a slot.</w:t>
            </w:r>
          </w:p>
          <w:p w14:paraId="19BA4B5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UE only supports </w:t>
            </w:r>
            <w:r w:rsidRPr="00B17698">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B17698">
              <w:rPr>
                <w:rFonts w:ascii="Arial" w:eastAsia="Times New Roman" w:hAnsi="Arial" w:cs="Arial"/>
                <w:i/>
                <w:iCs/>
                <w:sz w:val="18"/>
                <w:szCs w:val="18"/>
                <w:lang w:eastAsia="ja-JP"/>
              </w:rPr>
              <w:t>dci-Format1-2And0-2-r16</w:t>
            </w:r>
            <w:r w:rsidRPr="00B17698">
              <w:rPr>
                <w:rFonts w:ascii="Arial" w:eastAsia="Times New Roman" w:hAnsi="Arial" w:cs="Arial"/>
                <w:sz w:val="18"/>
                <w:szCs w:val="18"/>
                <w:lang w:eastAsia="ja-JP"/>
              </w:rPr>
              <w:t>)</w:t>
            </w:r>
            <w:r w:rsidRPr="00B17698">
              <w:rPr>
                <w:rFonts w:ascii="Arial" w:eastAsia="Times New Roman" w:hAnsi="Arial"/>
                <w:sz w:val="18"/>
                <w:lang w:eastAsia="ja-JP"/>
              </w:rPr>
              <w:t xml:space="preserve"> if the UE supports more than one enhanced type 3 HARQ-ACK codebook to be configured (as indicated in </w:t>
            </w:r>
            <w:r w:rsidRPr="00B17698">
              <w:rPr>
                <w:rFonts w:ascii="Arial" w:eastAsia="Times New Roman" w:hAnsi="Arial" w:cs="Arial"/>
                <w:i/>
                <w:iCs/>
                <w:sz w:val="18"/>
                <w:szCs w:val="18"/>
                <w:lang w:eastAsia="ja-JP"/>
              </w:rPr>
              <w:t>enhancedType3-HARQ-Codebooks-r17</w:t>
            </w:r>
            <w:r w:rsidRPr="00B17698">
              <w:rPr>
                <w:rFonts w:ascii="Arial" w:eastAsia="Times New Roman" w:hAnsi="Arial" w:cs="Arial"/>
                <w:sz w:val="18"/>
                <w:szCs w:val="18"/>
                <w:lang w:eastAsia="ja-JP"/>
              </w:rPr>
              <w:t xml:space="preserve">). The UE indicates support of this capability shall also indicate support of </w:t>
            </w:r>
            <w:r w:rsidRPr="00B17698">
              <w:rPr>
                <w:rFonts w:ascii="Arial" w:eastAsia="Times New Roman" w:hAnsi="Arial" w:cs="Arial"/>
                <w:i/>
                <w:iCs/>
                <w:sz w:val="18"/>
                <w:szCs w:val="18"/>
                <w:lang w:eastAsia="ja-JP"/>
              </w:rPr>
              <w:t>oneShotHARQ-feedback-r16</w:t>
            </w:r>
            <w:r w:rsidRPr="00B17698">
              <w:rPr>
                <w:rFonts w:ascii="Arial" w:eastAsia="Times New Roman" w:hAnsi="Arial" w:cs="Arial"/>
                <w:sz w:val="18"/>
                <w:szCs w:val="18"/>
                <w:lang w:eastAsia="ja-JP"/>
              </w:rPr>
              <w:t>.</w:t>
            </w:r>
          </w:p>
        </w:tc>
        <w:tc>
          <w:tcPr>
            <w:tcW w:w="709" w:type="dxa"/>
          </w:tcPr>
          <w:p w14:paraId="1AE805DF"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Band</w:t>
            </w:r>
          </w:p>
        </w:tc>
        <w:tc>
          <w:tcPr>
            <w:tcW w:w="567" w:type="dxa"/>
          </w:tcPr>
          <w:p w14:paraId="5235F7C4"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7B6F01C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6CA493F9"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N/A</w:t>
            </w:r>
          </w:p>
        </w:tc>
      </w:tr>
      <w:tr w:rsidR="00B17698" w:rsidRPr="00B17698" w14:paraId="43FCD92A" w14:textId="77777777" w:rsidTr="00FE13E7">
        <w:trPr>
          <w:cantSplit/>
          <w:tblHeader/>
        </w:trPr>
        <w:tc>
          <w:tcPr>
            <w:tcW w:w="6917" w:type="dxa"/>
          </w:tcPr>
          <w:p w14:paraId="6B684A0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enhancedUL-TransientPeriod-r16</w:t>
            </w:r>
          </w:p>
          <w:p w14:paraId="1AED60D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Indicates whether the UE supports enhanced UL performance for the transient period as specified in </w:t>
            </w:r>
            <w:r w:rsidRPr="00B17698">
              <w:rPr>
                <w:rFonts w:ascii="Arial" w:eastAsia="Times New Roman" w:hAnsi="Arial"/>
                <w:bCs/>
                <w:iCs/>
                <w:sz w:val="18"/>
                <w:lang w:eastAsia="ja-JP"/>
              </w:rPr>
              <w:t xml:space="preserve">clause 6.3.3 of TS 38.101-1 [2] and in clause 6.3.3 of TS 38.101-5 [34]. </w:t>
            </w:r>
            <w:r w:rsidRPr="00B17698">
              <w:rPr>
                <w:rFonts w:ascii="Arial" w:eastAsia="Times New Roman" w:hAnsi="Arial"/>
                <w:sz w:val="18"/>
                <w:lang w:eastAsia="ja-JP"/>
              </w:rPr>
              <w:t>If not reported, the UE supports transient period of 10us.</w:t>
            </w:r>
          </w:p>
        </w:tc>
        <w:tc>
          <w:tcPr>
            <w:tcW w:w="709" w:type="dxa"/>
          </w:tcPr>
          <w:p w14:paraId="1FA9CDA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042A76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81CF54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9FB97D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48B8B7B6" w14:textId="77777777" w:rsidTr="00FE13E7">
        <w:trPr>
          <w:cantSplit/>
          <w:tblHeader/>
        </w:trPr>
        <w:tc>
          <w:tcPr>
            <w:tcW w:w="6917" w:type="dxa"/>
          </w:tcPr>
          <w:p w14:paraId="5623F3C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eventA4BasedCondHandover-r17</w:t>
            </w:r>
          </w:p>
          <w:p w14:paraId="3C4CED9E"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Indicates whether the UE supports Event A4 based conditional handover in NTN bands, i.e., </w:t>
            </w:r>
            <w:r w:rsidRPr="00B17698">
              <w:rPr>
                <w:rFonts w:ascii="Arial" w:eastAsia="Times New Roman" w:hAnsi="Arial"/>
                <w:i/>
                <w:iCs/>
                <w:sz w:val="18"/>
                <w:lang w:eastAsia="ja-JP"/>
              </w:rPr>
              <w:t>CondEvent A4</w:t>
            </w:r>
            <w:r w:rsidRPr="00B17698">
              <w:rPr>
                <w:rFonts w:ascii="Arial" w:eastAsia="Times New Roman" w:hAnsi="Arial"/>
                <w:sz w:val="18"/>
                <w:lang w:eastAsia="ja-JP"/>
              </w:rPr>
              <w:t xml:space="preserve"> as specified in TS 38.331 [9]. A UE supporting this feature shall also indicate the support of </w:t>
            </w:r>
            <w:r w:rsidRPr="00B17698">
              <w:rPr>
                <w:rFonts w:ascii="Arial" w:eastAsia="Times New Roman" w:hAnsi="Arial"/>
                <w:i/>
                <w:iCs/>
                <w:sz w:val="18"/>
                <w:lang w:eastAsia="ja-JP"/>
              </w:rPr>
              <w:t>condHandover-r16</w:t>
            </w:r>
            <w:r w:rsidRPr="00B17698">
              <w:rPr>
                <w:rFonts w:ascii="Arial" w:eastAsia="Times New Roman" w:hAnsi="Arial"/>
                <w:sz w:val="18"/>
                <w:lang w:eastAsia="ja-JP"/>
              </w:rPr>
              <w:t xml:space="preserve"> for NTN bands and the </w:t>
            </w:r>
            <w:r w:rsidRPr="00B17698">
              <w:rPr>
                <w:rFonts w:ascii="Arial" w:eastAsia="MS PGothic" w:hAnsi="Arial" w:cs="Arial"/>
                <w:sz w:val="18"/>
                <w:szCs w:val="18"/>
                <w:lang w:eastAsia="ja-JP"/>
              </w:rPr>
              <w:t xml:space="preserve">support of </w:t>
            </w:r>
            <w:r w:rsidRPr="00B17698">
              <w:rPr>
                <w:rFonts w:ascii="Arial" w:eastAsia="MS PGothic" w:hAnsi="Arial" w:cs="Arial"/>
                <w:i/>
                <w:iCs/>
                <w:sz w:val="18"/>
                <w:szCs w:val="18"/>
                <w:lang w:eastAsia="ja-JP"/>
              </w:rPr>
              <w:t>nonTerrestrialNetwork-r17</w:t>
            </w:r>
            <w:r w:rsidRPr="00B17698">
              <w:rPr>
                <w:rFonts w:ascii="Arial" w:eastAsia="MS PGothic" w:hAnsi="Arial" w:cs="Arial"/>
                <w:sz w:val="18"/>
                <w:szCs w:val="18"/>
                <w:lang w:eastAsia="ja-JP"/>
              </w:rPr>
              <w:t>.</w:t>
            </w:r>
            <w:r w:rsidRPr="00B17698">
              <w:rPr>
                <w:rFonts w:ascii="Arial" w:eastAsia="Times New Roman" w:hAnsi="Arial"/>
                <w:sz w:val="18"/>
                <w:lang w:eastAsia="ja-JP"/>
              </w:rPr>
              <w:t xml:space="preserve"> </w:t>
            </w:r>
            <w:r w:rsidRPr="00B17698">
              <w:rPr>
                <w:rFonts w:ascii="Arial" w:eastAsia="MS PGothic" w:hAnsi="Arial" w:cs="Arial"/>
                <w:sz w:val="18"/>
                <w:szCs w:val="18"/>
                <w:lang w:eastAsia="ja-JP"/>
              </w:rPr>
              <w:t xml:space="preserve">UE shall set the capability value consistently for all FDD-FR1 NTN bands </w:t>
            </w:r>
            <w:r w:rsidRPr="00B17698">
              <w:rPr>
                <w:rFonts w:ascii="Arial" w:eastAsia="Times New Roman" w:hAnsi="Arial"/>
                <w:bCs/>
                <w:iCs/>
                <w:sz w:val="18"/>
                <w:lang w:eastAsia="ja-JP"/>
              </w:rPr>
              <w:t xml:space="preserve">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MS PGothic" w:hAnsi="Arial" w:cs="Arial"/>
                <w:sz w:val="18"/>
                <w:szCs w:val="18"/>
                <w:lang w:eastAsia="ja-JP"/>
              </w:rPr>
              <w:t>.</w:t>
            </w:r>
          </w:p>
        </w:tc>
        <w:tc>
          <w:tcPr>
            <w:tcW w:w="709" w:type="dxa"/>
          </w:tcPr>
          <w:p w14:paraId="6E44A0A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59D5550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No</w:t>
            </w:r>
          </w:p>
        </w:tc>
        <w:tc>
          <w:tcPr>
            <w:tcW w:w="709" w:type="dxa"/>
          </w:tcPr>
          <w:p w14:paraId="682CE11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CC4E60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N/A</w:t>
            </w:r>
          </w:p>
        </w:tc>
      </w:tr>
      <w:tr w:rsidR="00B17698" w:rsidRPr="00B17698" w14:paraId="2CCF42A5" w14:textId="77777777" w:rsidTr="00FE13E7">
        <w:trPr>
          <w:cantSplit/>
          <w:tblHeader/>
        </w:trPr>
        <w:tc>
          <w:tcPr>
            <w:tcW w:w="6917" w:type="dxa"/>
          </w:tcPr>
          <w:p w14:paraId="716CAAEA" w14:textId="77777777" w:rsidR="00B17698" w:rsidRPr="00B17698" w:rsidRDefault="00B17698" w:rsidP="00B17698">
            <w:pPr>
              <w:keepNext/>
              <w:keepLines/>
              <w:spacing w:after="0" w:line="240" w:lineRule="auto"/>
              <w:jc w:val="left"/>
              <w:rPr>
                <w:rFonts w:ascii="Arial" w:eastAsia="Yu Mincho" w:hAnsi="Arial"/>
                <w:b/>
                <w:sz w:val="18"/>
                <w:lang w:eastAsia="ja-JP"/>
              </w:rPr>
            </w:pPr>
            <w:r w:rsidRPr="00B17698">
              <w:rPr>
                <w:rFonts w:ascii="Arial" w:eastAsia="Times New Roman" w:hAnsi="Arial"/>
                <w:b/>
                <w:i/>
                <w:sz w:val="18"/>
                <w:lang w:eastAsia="ja-JP"/>
              </w:rPr>
              <w:t>eventA4BasedCondHandoverNES-r18</w:t>
            </w:r>
          </w:p>
          <w:p w14:paraId="70E5BF2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Yu Mincho" w:hAnsi="Arial" w:cs="Arial"/>
                <w:sz w:val="18"/>
                <w:lang w:eastAsia="ja-JP"/>
              </w:rPr>
              <w:t xml:space="preserve">Indicates whether the UE supports Event A4 based conditional handover for NES, i.e., CondEvent A4 as specified in TS 38.331 [9]. A UE supporting this feature shall also indicate </w:t>
            </w:r>
            <w:r w:rsidRPr="00B17698">
              <w:rPr>
                <w:rFonts w:ascii="Arial" w:eastAsia="Yu Mincho" w:hAnsi="Arial" w:cs="Arial"/>
                <w:iCs/>
                <w:sz w:val="18"/>
                <w:lang w:eastAsia="ja-JP"/>
              </w:rPr>
              <w:t xml:space="preserve">the support of </w:t>
            </w:r>
            <w:r w:rsidRPr="00B17698">
              <w:rPr>
                <w:rFonts w:ascii="Arial" w:eastAsia="Yu Mincho" w:hAnsi="Arial" w:cs="Arial"/>
                <w:i/>
                <w:sz w:val="18"/>
                <w:lang w:eastAsia="ja-JP"/>
              </w:rPr>
              <w:t>nesBasedCondHandoverWithDCI-r18</w:t>
            </w:r>
            <w:r w:rsidRPr="00B17698">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Pr>
          <w:p w14:paraId="38E2330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58CC4585"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MS Mincho" w:hAnsi="Arial" w:cs="Arial"/>
                <w:bCs/>
                <w:iCs/>
                <w:sz w:val="18"/>
                <w:szCs w:val="18"/>
                <w:lang w:eastAsia="ja-JP"/>
              </w:rPr>
              <w:t>No</w:t>
            </w:r>
          </w:p>
        </w:tc>
        <w:tc>
          <w:tcPr>
            <w:tcW w:w="709" w:type="dxa"/>
          </w:tcPr>
          <w:p w14:paraId="2F93DF1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6E1BAFC"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N/A</w:t>
            </w:r>
          </w:p>
        </w:tc>
      </w:tr>
      <w:tr w:rsidR="00B17698" w:rsidRPr="00B17698" w14:paraId="611786F7" w14:textId="77777777" w:rsidTr="00FE13E7">
        <w:trPr>
          <w:cantSplit/>
          <w:tblHeader/>
        </w:trPr>
        <w:tc>
          <w:tcPr>
            <w:tcW w:w="6917" w:type="dxa"/>
          </w:tcPr>
          <w:p w14:paraId="263C796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extendedCP</w:t>
            </w:r>
          </w:p>
          <w:p w14:paraId="790A268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57404A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1EE3096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06ED927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63196A7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A207F7A" w14:textId="77777777" w:rsidTr="00FE13E7">
        <w:trPr>
          <w:cantSplit/>
          <w:tblHeader/>
        </w:trPr>
        <w:tc>
          <w:tcPr>
            <w:tcW w:w="6917" w:type="dxa"/>
          </w:tcPr>
          <w:p w14:paraId="5EA1A31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fastBeamSweepingMultiRx-r18</w:t>
            </w:r>
          </w:p>
          <w:p w14:paraId="79FAC91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2501CE2D"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It is only supported for power class 3.</w:t>
            </w:r>
          </w:p>
        </w:tc>
        <w:tc>
          <w:tcPr>
            <w:tcW w:w="709" w:type="dxa"/>
          </w:tcPr>
          <w:p w14:paraId="514F653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DEA08A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659DDA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TDD only</w:t>
            </w:r>
          </w:p>
        </w:tc>
        <w:tc>
          <w:tcPr>
            <w:tcW w:w="728" w:type="dxa"/>
          </w:tcPr>
          <w:p w14:paraId="009A4A4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FR2-1 only</w:t>
            </w:r>
          </w:p>
        </w:tc>
      </w:tr>
      <w:tr w:rsidR="00B17698" w:rsidRPr="00B17698" w14:paraId="47DD74D9" w14:textId="77777777" w:rsidTr="00FE13E7">
        <w:trPr>
          <w:cantSplit/>
          <w:tblHeader/>
        </w:trPr>
        <w:tc>
          <w:tcPr>
            <w:tcW w:w="6917" w:type="dxa"/>
          </w:tcPr>
          <w:p w14:paraId="0BC7449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groupBeamReporting</w:t>
            </w:r>
          </w:p>
          <w:p w14:paraId="769E141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MS PGothic" w:hAnsi="Arial"/>
                <w:sz w:val="18"/>
                <w:lang w:eastAsia="ja-JP"/>
              </w:rPr>
              <w:t>Indicates whether UE supports RSRP reporting for the group of two reference signals.</w:t>
            </w:r>
          </w:p>
        </w:tc>
        <w:tc>
          <w:tcPr>
            <w:tcW w:w="709" w:type="dxa"/>
          </w:tcPr>
          <w:p w14:paraId="29749C2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997653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01237F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5FA8C1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59ACBD78" w14:textId="77777777" w:rsidTr="00FE13E7">
        <w:trPr>
          <w:cantSplit/>
          <w:tblHeader/>
        </w:trPr>
        <w:tc>
          <w:tcPr>
            <w:tcW w:w="6917" w:type="dxa"/>
          </w:tcPr>
          <w:p w14:paraId="15D8738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groupBeamReporting-STx2P-r18</w:t>
            </w:r>
          </w:p>
          <w:p w14:paraId="2BD52C48"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whether the UE supports </w:t>
            </w:r>
            <w:r w:rsidRPr="00B17698">
              <w:rPr>
                <w:rFonts w:ascii="Arial" w:hAnsi="Arial" w:cs="Arial"/>
                <w:sz w:val="18"/>
                <w:szCs w:val="18"/>
              </w:rPr>
              <w:t>grouped-based beam reporting for STx2P.</w:t>
            </w:r>
          </w:p>
          <w:p w14:paraId="2C10940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hAnsi="Arial" w:cs="Arial"/>
                <w:sz w:val="18"/>
                <w:szCs w:val="18"/>
              </w:rPr>
              <w:t xml:space="preserve">This capability </w:t>
            </w:r>
            <w:r w:rsidRPr="00B17698">
              <w:rPr>
                <w:rFonts w:ascii="Arial" w:eastAsia="Times New Roman" w:hAnsi="Arial"/>
                <w:sz w:val="18"/>
                <w:lang w:eastAsia="ja-JP"/>
              </w:rPr>
              <w:t>signalling comprises the following parameters:</w:t>
            </w:r>
          </w:p>
          <w:p w14:paraId="130AE00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groupL1-RSRP-Reporting-r18 </w:t>
            </w:r>
            <w:r w:rsidRPr="00B17698">
              <w:rPr>
                <w:rFonts w:ascii="Arial" w:eastAsia="Times New Roman" w:hAnsi="Arial" w:cs="Arial"/>
                <w:sz w:val="18"/>
                <w:szCs w:val="18"/>
                <w:lang w:eastAsia="ja-JP"/>
              </w:rPr>
              <w:t>indicates the supported group based L1-RSRP reporting for STx2P based transmission.</w:t>
            </w:r>
          </w:p>
          <w:p w14:paraId="2340409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maxNumberBeamGroups-r18</w:t>
            </w:r>
            <w:r w:rsidRPr="00B17698">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72FA7323"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maxNumberResWithinSlotAcrossCC-r18</w:t>
            </w:r>
            <w:r w:rsidRPr="00B17698">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0D1FEBD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maxNumberResAcrossCC-r18</w:t>
            </w:r>
            <w:r w:rsidRPr="00B17698">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1CA78720" w14:textId="77777777" w:rsidR="00B17698" w:rsidRPr="00B17698" w:rsidRDefault="00B17698" w:rsidP="00B17698">
            <w:pPr>
              <w:spacing w:after="18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cs="Arial"/>
                <w:i/>
                <w:iCs/>
                <w:sz w:val="18"/>
                <w:szCs w:val="18"/>
                <w:lang w:eastAsia="ja-JP"/>
              </w:rPr>
              <w:t>mTRP-GroupBasedL1-RSRP-r17</w:t>
            </w:r>
            <w:r w:rsidRPr="00B17698">
              <w:rPr>
                <w:rFonts w:ascii="Arial" w:eastAsia="Times New Roman" w:hAnsi="Arial" w:cs="Arial"/>
                <w:sz w:val="18"/>
                <w:szCs w:val="18"/>
                <w:lang w:eastAsia="ja-JP"/>
              </w:rPr>
              <w:t>.</w:t>
            </w:r>
          </w:p>
          <w:p w14:paraId="61F79F4E" w14:textId="77777777" w:rsidR="00B17698" w:rsidRPr="00B17698" w:rsidRDefault="00B17698" w:rsidP="00B17698">
            <w:pPr>
              <w:keepNext/>
              <w:keepLines/>
              <w:spacing w:after="0" w:line="240" w:lineRule="auto"/>
              <w:ind w:left="851" w:hanging="851"/>
              <w:jc w:val="left"/>
              <w:rPr>
                <w:rFonts w:ascii="Arial" w:eastAsia="Times New Roman" w:hAnsi="Arial"/>
                <w:b/>
                <w:b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i/>
                <w:iCs/>
                <w:sz w:val="18"/>
                <w:lang w:eastAsia="ja-JP"/>
              </w:rPr>
              <w:t>maxNumberResWithinSlotAcrossCC-r18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maxNumberResAcrossCC-r18</w:t>
            </w:r>
            <w:r w:rsidRPr="00B17698">
              <w:rPr>
                <w:rFonts w:ascii="Arial" w:eastAsia="Times New Roman" w:hAnsi="Arial"/>
                <w:sz w:val="18"/>
                <w:lang w:eastAsia="ja-JP"/>
              </w:rPr>
              <w:t xml:space="preserve"> are also counted in </w:t>
            </w:r>
            <w:r w:rsidRPr="00B17698">
              <w:rPr>
                <w:rFonts w:ascii="Arial" w:eastAsia="Times New Roman" w:hAnsi="Arial"/>
                <w:i/>
                <w:iCs/>
                <w:sz w:val="18"/>
                <w:lang w:eastAsia="ja-JP"/>
              </w:rPr>
              <w:t>maxTotalResourcesForOneFreqRange-r16</w:t>
            </w:r>
            <w:r w:rsidRPr="00B17698">
              <w:rPr>
                <w:rFonts w:ascii="Arial" w:eastAsia="Times New Roman" w:hAnsi="Arial"/>
                <w:sz w:val="18"/>
                <w:lang w:eastAsia="ja-JP"/>
              </w:rPr>
              <w:t xml:space="preserve">, </w:t>
            </w:r>
            <w:r w:rsidRPr="00B17698">
              <w:rPr>
                <w:rFonts w:ascii="Arial" w:eastAsia="Times New Roman" w:hAnsi="Arial"/>
                <w:i/>
                <w:iCs/>
                <w:sz w:val="18"/>
                <w:lang w:eastAsia="ja-JP"/>
              </w:rPr>
              <w:t>maxTotalResourcesForAcrossFreqRanges-r16</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mTRP-GroupBasedL1-RSRP-r17</w:t>
            </w:r>
            <w:r w:rsidRPr="00B17698">
              <w:rPr>
                <w:rFonts w:ascii="Arial" w:eastAsia="Times New Roman" w:hAnsi="Arial"/>
                <w:sz w:val="18"/>
                <w:lang w:eastAsia="ja-JP"/>
              </w:rPr>
              <w:t>.</w:t>
            </w:r>
          </w:p>
        </w:tc>
        <w:tc>
          <w:tcPr>
            <w:tcW w:w="709" w:type="dxa"/>
          </w:tcPr>
          <w:p w14:paraId="73A7548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5623C5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54B1E77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80A996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6C5558F2" w14:textId="77777777" w:rsidTr="00FE13E7">
        <w:trPr>
          <w:cantSplit/>
          <w:tblHeader/>
        </w:trPr>
        <w:tc>
          <w:tcPr>
            <w:tcW w:w="6917" w:type="dxa"/>
          </w:tcPr>
          <w:p w14:paraId="52ED7A6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groupSINR-reporting-r16</w:t>
            </w:r>
          </w:p>
          <w:p w14:paraId="7B7D00F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 xml:space="preserve">Indicates whether UE supports group based L1-SINR reporting. UE indicates support of this feature shall indicate support of </w:t>
            </w:r>
            <w:r w:rsidRPr="00B17698">
              <w:rPr>
                <w:rFonts w:ascii="Arial" w:eastAsia="Times New Roman" w:hAnsi="Arial"/>
                <w:i/>
                <w:iCs/>
                <w:sz w:val="18"/>
                <w:lang w:eastAsia="ja-JP"/>
              </w:rPr>
              <w:t>ssb-csirs-SINR-measurement-r16.</w:t>
            </w:r>
          </w:p>
        </w:tc>
        <w:tc>
          <w:tcPr>
            <w:tcW w:w="709" w:type="dxa"/>
          </w:tcPr>
          <w:p w14:paraId="059B6EE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36FB80E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698CA24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339D2B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8156373" w14:textId="77777777" w:rsidTr="00FE13E7">
        <w:trPr>
          <w:cantSplit/>
          <w:tblHeader/>
        </w:trPr>
        <w:tc>
          <w:tcPr>
            <w:tcW w:w="6917" w:type="dxa"/>
          </w:tcPr>
          <w:p w14:paraId="21422B0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handoverUTRA-FDD-r16</w:t>
            </w:r>
          </w:p>
          <w:p w14:paraId="0279BA2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B17698">
              <w:rPr>
                <w:rFonts w:ascii="Arial" w:eastAsia="Times New Roman" w:hAnsi="Arial" w:cs="Arial"/>
                <w:bCs/>
                <w:iCs/>
                <w:sz w:val="18"/>
                <w:szCs w:val="18"/>
                <w:lang w:eastAsia="ja-JP"/>
              </w:rPr>
              <w:t>periodic UTRA-FDD measurement and reporting</w:t>
            </w:r>
            <w:r w:rsidRPr="00B17698">
              <w:rPr>
                <w:rFonts w:ascii="Arial" w:eastAsia="Times New Roman" w:hAnsi="Arial"/>
                <w:sz w:val="18"/>
                <w:lang w:eastAsia="ja-JP"/>
              </w:rPr>
              <w:t xml:space="preserve"> if the UE supports HO to UTRA-FDD. If this field is included, then UE shall support IMS voice over NR. </w:t>
            </w:r>
            <w:r w:rsidRPr="00B17698">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12E6773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E78D3D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C640C4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5375DC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7F2896E" w14:textId="77777777" w:rsidTr="00FE13E7">
        <w:trPr>
          <w:cantSplit/>
          <w:tblHeader/>
        </w:trPr>
        <w:tc>
          <w:tcPr>
            <w:tcW w:w="6917" w:type="dxa"/>
          </w:tcPr>
          <w:p w14:paraId="7795098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interCellCrossTRP-PDCCH-OrderCFRA-r18</w:t>
            </w:r>
          </w:p>
          <w:p w14:paraId="2B9C006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cross-TRP PDCCH order based on CFRA for inter-cell multi-DCI based mTRP.</w:t>
            </w:r>
          </w:p>
          <w:p w14:paraId="1AC7257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bCs/>
                <w:i/>
                <w:sz w:val="18"/>
                <w:lang w:eastAsia="ja-JP"/>
              </w:rPr>
              <w:t>multiDCI-InterCellMultiTRP-TwoTA-r18</w:t>
            </w:r>
            <w:r w:rsidRPr="00B17698">
              <w:rPr>
                <w:rFonts w:ascii="Arial" w:eastAsia="Times New Roman" w:hAnsi="Arial"/>
                <w:bCs/>
                <w:iCs/>
                <w:sz w:val="18"/>
                <w:lang w:eastAsia="ja-JP"/>
              </w:rPr>
              <w:t>.</w:t>
            </w:r>
          </w:p>
        </w:tc>
        <w:tc>
          <w:tcPr>
            <w:tcW w:w="709" w:type="dxa"/>
          </w:tcPr>
          <w:p w14:paraId="64F5F23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A5B197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3EC445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3A05B4B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E000A51" w14:textId="77777777" w:rsidTr="00FE13E7">
        <w:trPr>
          <w:cantSplit/>
          <w:tblHeader/>
        </w:trPr>
        <w:tc>
          <w:tcPr>
            <w:tcW w:w="6917" w:type="dxa"/>
          </w:tcPr>
          <w:p w14:paraId="7E8EF63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interSlotFreqHopInterSlotBundlingPUSCH-r17</w:t>
            </w:r>
          </w:p>
          <w:p w14:paraId="4D893B4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enhanced inter-slot frequency hopping with inter-slot bundling for PUSCH.</w:t>
            </w:r>
          </w:p>
          <w:p w14:paraId="24B3165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56CC66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UE indicating support of this feature shall also indicate support of at least one of </w:t>
            </w:r>
            <w:r w:rsidRPr="00B17698">
              <w:rPr>
                <w:rFonts w:ascii="Arial" w:eastAsia="Times New Roman" w:hAnsi="Arial"/>
                <w:i/>
                <w:iCs/>
                <w:sz w:val="18"/>
                <w:lang w:eastAsia="ja-JP"/>
              </w:rPr>
              <w:t>dmrs-BundlingPUSCH-RepTypeA-r17</w:t>
            </w:r>
            <w:r w:rsidRPr="00B17698">
              <w:rPr>
                <w:rFonts w:ascii="Arial" w:eastAsia="Times New Roman" w:hAnsi="Arial"/>
                <w:sz w:val="18"/>
                <w:lang w:eastAsia="ja-JP"/>
              </w:rPr>
              <w:t xml:space="preserve">, </w:t>
            </w:r>
            <w:r w:rsidRPr="00B17698">
              <w:rPr>
                <w:rFonts w:ascii="Arial" w:eastAsia="Times New Roman" w:hAnsi="Arial"/>
                <w:i/>
                <w:iCs/>
                <w:sz w:val="18"/>
                <w:lang w:eastAsia="ja-JP"/>
              </w:rPr>
              <w:t>dmrs-BundlingPUSCH-RepTypeB-r17</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dmrs-BundlingPUSCH-multiSlot-r17</w:t>
            </w:r>
            <w:r w:rsidRPr="00B17698">
              <w:rPr>
                <w:rFonts w:ascii="Arial" w:eastAsia="Times New Roman" w:hAnsi="Arial"/>
                <w:sz w:val="18"/>
                <w:lang w:eastAsia="ja-JP"/>
              </w:rPr>
              <w:t>.</w:t>
            </w:r>
          </w:p>
        </w:tc>
        <w:tc>
          <w:tcPr>
            <w:tcW w:w="709" w:type="dxa"/>
          </w:tcPr>
          <w:p w14:paraId="3903F2C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678566D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03C799A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B5D869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23EA9ADF" w14:textId="77777777" w:rsidTr="00FE13E7">
        <w:trPr>
          <w:cantSplit/>
          <w:tblHeader/>
        </w:trPr>
        <w:tc>
          <w:tcPr>
            <w:tcW w:w="6917" w:type="dxa"/>
          </w:tcPr>
          <w:p w14:paraId="1298B49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interSlotFreqHopPUCCH-r17</w:t>
            </w:r>
          </w:p>
          <w:p w14:paraId="0756008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enhanced inter-slot frequency hopping for PUCCH repetitions with DMRS bundling.</w:t>
            </w:r>
          </w:p>
          <w:p w14:paraId="095EB01B"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096C1B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dmrs-BundlingPUCCH-Rep-r17</w:t>
            </w:r>
            <w:r w:rsidRPr="00B17698">
              <w:rPr>
                <w:rFonts w:ascii="Arial" w:eastAsia="Times New Roman" w:hAnsi="Arial"/>
                <w:sz w:val="18"/>
                <w:lang w:eastAsia="ja-JP"/>
              </w:rPr>
              <w:t>.</w:t>
            </w:r>
          </w:p>
        </w:tc>
        <w:tc>
          <w:tcPr>
            <w:tcW w:w="709" w:type="dxa"/>
          </w:tcPr>
          <w:p w14:paraId="0292756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47ADD34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728FC1E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00ED41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7A4E5807" w14:textId="77777777" w:rsidTr="00FE13E7">
        <w:trPr>
          <w:cantSplit/>
          <w:tblHeader/>
        </w:trPr>
        <w:tc>
          <w:tcPr>
            <w:tcW w:w="6917" w:type="dxa"/>
          </w:tcPr>
          <w:p w14:paraId="7A4418C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intraCellCrossTRP-PDCCH-OrderCFRA-r18</w:t>
            </w:r>
          </w:p>
          <w:p w14:paraId="21786EB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cross-TRP PDCCH order based on CFRA for intra-cell multi-DCI based mTRP.</w:t>
            </w:r>
          </w:p>
          <w:p w14:paraId="243CB1F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multiDCI-IntraCellMultiTRP-TwoTA-r18</w:t>
            </w:r>
            <w:r w:rsidRPr="00B17698">
              <w:rPr>
                <w:rFonts w:ascii="Arial" w:eastAsia="Times New Roman" w:hAnsi="Arial"/>
                <w:sz w:val="18"/>
                <w:lang w:eastAsia="ja-JP"/>
              </w:rPr>
              <w:t>.</w:t>
            </w:r>
          </w:p>
        </w:tc>
        <w:tc>
          <w:tcPr>
            <w:tcW w:w="709" w:type="dxa"/>
          </w:tcPr>
          <w:p w14:paraId="4783DC6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8ABDB9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414578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B6F5CF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09580DB5" w14:textId="77777777" w:rsidTr="00FE13E7">
        <w:trPr>
          <w:cantSplit/>
          <w:tblHeader/>
        </w:trPr>
        <w:tc>
          <w:tcPr>
            <w:tcW w:w="6917" w:type="dxa"/>
          </w:tcPr>
          <w:p w14:paraId="2A93FEC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intraSlot-PDSCH-MulticastInactive-r18</w:t>
            </w:r>
          </w:p>
          <w:p w14:paraId="0AA0EF7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TDM between one unicast PDSCH (e.g., small data transmission PDSCH) and one group-common PDSCH for multicast in a slot.</w:t>
            </w:r>
          </w:p>
          <w:p w14:paraId="5B10127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12A0E501" w14:textId="77777777" w:rsidR="00B17698" w:rsidRPr="00B17698" w:rsidRDefault="00B17698" w:rsidP="00B17698">
            <w:pPr>
              <w:keepNext/>
              <w:keepLines/>
              <w:spacing w:after="0" w:line="240" w:lineRule="auto"/>
              <w:jc w:val="left"/>
              <w:rPr>
                <w:rFonts w:ascii="Arial" w:eastAsia="Yu Mincho" w:hAnsi="Arial" w:cs="Arial"/>
                <w:sz w:val="18"/>
                <w:szCs w:val="18"/>
                <w:lang w:eastAsia="en-US"/>
              </w:rPr>
            </w:pPr>
          </w:p>
          <w:p w14:paraId="417E0A5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Yu Mincho" w:hAnsi="Arial" w:cs="Arial"/>
                <w:sz w:val="18"/>
                <w:szCs w:val="18"/>
                <w:lang w:eastAsia="en-US"/>
              </w:rPr>
              <w:t xml:space="preserve">A UE indicating support of this feature shall also indicate support of </w:t>
            </w:r>
            <w:r w:rsidRPr="00B17698">
              <w:rPr>
                <w:rFonts w:ascii="Arial" w:eastAsia="Yu Mincho" w:hAnsi="Arial" w:cs="Arial"/>
                <w:i/>
                <w:iCs/>
                <w:sz w:val="18"/>
                <w:szCs w:val="18"/>
                <w:lang w:eastAsia="en-US"/>
              </w:rPr>
              <w:t xml:space="preserve">multicastInactive-r18 </w:t>
            </w:r>
            <w:r w:rsidRPr="00B17698">
              <w:rPr>
                <w:rFonts w:ascii="Arial" w:eastAsia="Times New Roman" w:hAnsi="Arial" w:cs="Arial"/>
                <w:sz w:val="18"/>
                <w:szCs w:val="18"/>
                <w:lang w:eastAsia="ja-JP"/>
              </w:rPr>
              <w:t xml:space="preserve">and </w:t>
            </w:r>
            <w:r w:rsidRPr="00B17698">
              <w:rPr>
                <w:rFonts w:ascii="Arial" w:eastAsia="Times New Roman" w:hAnsi="Arial"/>
                <w:sz w:val="18"/>
                <w:lang w:eastAsia="ja-JP"/>
              </w:rPr>
              <w:t xml:space="preserve">any of </w:t>
            </w:r>
            <w:r w:rsidRPr="00B17698">
              <w:rPr>
                <w:rFonts w:ascii="Arial" w:eastAsia="Times New Roman" w:hAnsi="Arial"/>
                <w:i/>
                <w:sz w:val="18"/>
                <w:lang w:eastAsia="ja-JP"/>
              </w:rPr>
              <w:t>ra-SDT-r17</w:t>
            </w:r>
            <w:r w:rsidRPr="00B17698">
              <w:rPr>
                <w:rFonts w:ascii="Arial" w:eastAsia="Times New Roman" w:hAnsi="Arial"/>
                <w:sz w:val="18"/>
                <w:lang w:eastAsia="ja-JP"/>
              </w:rPr>
              <w:t xml:space="preserve">, </w:t>
            </w:r>
            <w:r w:rsidRPr="00B17698">
              <w:rPr>
                <w:rFonts w:ascii="Arial" w:eastAsia="Times New Roman" w:hAnsi="Arial"/>
                <w:i/>
                <w:sz w:val="18"/>
                <w:lang w:eastAsia="ja-JP"/>
              </w:rPr>
              <w:t>ra-SDT-NTN-r17</w:t>
            </w:r>
            <w:r w:rsidRPr="00B17698">
              <w:rPr>
                <w:rFonts w:ascii="Arial" w:eastAsia="Times New Roman" w:hAnsi="Arial"/>
                <w:sz w:val="18"/>
                <w:lang w:eastAsia="ja-JP"/>
              </w:rPr>
              <w:t xml:space="preserve">, </w:t>
            </w:r>
            <w:r w:rsidRPr="00B17698">
              <w:rPr>
                <w:rFonts w:ascii="Arial" w:eastAsia="Times New Roman" w:hAnsi="Arial" w:cs="Arial"/>
                <w:i/>
                <w:sz w:val="18"/>
                <w:szCs w:val="18"/>
              </w:rPr>
              <w:t>cg</w:t>
            </w:r>
            <w:r w:rsidRPr="00B17698">
              <w:rPr>
                <w:rFonts w:ascii="Arial" w:eastAsia="Times New Roman" w:hAnsi="Arial" w:cs="Arial"/>
                <w:i/>
                <w:sz w:val="18"/>
                <w:szCs w:val="18"/>
                <w:lang w:eastAsia="ja-JP"/>
              </w:rPr>
              <w:t>-</w:t>
            </w:r>
            <w:r w:rsidRPr="00B17698">
              <w:rPr>
                <w:rFonts w:ascii="Arial" w:eastAsia="Times New Roman" w:hAnsi="Arial" w:cs="Arial"/>
                <w:i/>
                <w:sz w:val="18"/>
                <w:szCs w:val="18"/>
              </w:rPr>
              <w:t>SDT-r17</w:t>
            </w:r>
            <w:r w:rsidRPr="00B17698">
              <w:rPr>
                <w:rFonts w:ascii="Arial" w:eastAsia="Times New Roman" w:hAnsi="Arial" w:cs="Arial"/>
                <w:sz w:val="18"/>
                <w:szCs w:val="18"/>
              </w:rPr>
              <w:t xml:space="preserve">, </w:t>
            </w:r>
            <w:r w:rsidRPr="00B17698">
              <w:rPr>
                <w:rFonts w:ascii="Arial" w:eastAsia="Times New Roman" w:hAnsi="Arial" w:cs="Arial"/>
                <w:i/>
                <w:sz w:val="18"/>
                <w:szCs w:val="18"/>
              </w:rPr>
              <w:t>mt-SDT-r18, mt-SDT-NTN-r18</w:t>
            </w:r>
            <w:r w:rsidRPr="00B17698">
              <w:rPr>
                <w:rFonts w:ascii="Arial" w:eastAsia="Times New Roman" w:hAnsi="Arial" w:cs="Arial"/>
                <w:sz w:val="18"/>
                <w:szCs w:val="18"/>
              </w:rPr>
              <w:t xml:space="preserve"> or </w:t>
            </w:r>
            <w:r w:rsidRPr="00B17698">
              <w:rPr>
                <w:rFonts w:ascii="Arial" w:eastAsia="Times New Roman" w:hAnsi="Arial"/>
                <w:i/>
                <w:iCs/>
                <w:sz w:val="18"/>
                <w:lang w:eastAsia="ja-JP"/>
              </w:rPr>
              <w:t>mt-CG-SDT-r18</w:t>
            </w:r>
            <w:r w:rsidRPr="00B17698">
              <w:rPr>
                <w:rFonts w:ascii="Arial" w:eastAsia="Yu Mincho" w:hAnsi="Arial" w:cs="Arial"/>
                <w:sz w:val="18"/>
                <w:szCs w:val="18"/>
                <w:lang w:eastAsia="en-US"/>
              </w:rPr>
              <w:t>.</w:t>
            </w:r>
          </w:p>
        </w:tc>
        <w:tc>
          <w:tcPr>
            <w:tcW w:w="709" w:type="dxa"/>
          </w:tcPr>
          <w:p w14:paraId="1B5E8CA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547E57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23A386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E91C5A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46403704" w14:textId="77777777" w:rsidTr="00FE13E7">
        <w:trPr>
          <w:cantSplit/>
          <w:tblHeader/>
        </w:trPr>
        <w:tc>
          <w:tcPr>
            <w:tcW w:w="6917" w:type="dxa"/>
          </w:tcPr>
          <w:p w14:paraId="12129D2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jointConfigDMRSPortDynamicSwitching-r18</w:t>
            </w:r>
          </w:p>
          <w:p w14:paraId="6F2427E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joint configuration of DMRS ports and dynamic switching between DFT-S-OFDM and CP-OFDM for PUSCH.</w:t>
            </w:r>
          </w:p>
          <w:p w14:paraId="591AB17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A UE supporting this feature shall also indicate the support of </w:t>
            </w:r>
            <w:r w:rsidRPr="00B17698">
              <w:rPr>
                <w:rFonts w:ascii="Arial" w:eastAsia="MS Gothic" w:hAnsi="Arial"/>
                <w:bCs/>
                <w:i/>
                <w:sz w:val="18"/>
                <w:lang w:eastAsia="ja-JP"/>
              </w:rPr>
              <w:t>pusch-TypeA-DMRS-r18</w:t>
            </w:r>
            <w:r w:rsidRPr="00B17698">
              <w:rPr>
                <w:rFonts w:ascii="Arial" w:eastAsia="Times New Roman" w:hAnsi="Arial" w:cs="Arial"/>
                <w:sz w:val="18"/>
                <w:szCs w:val="18"/>
                <w:lang w:eastAsia="ja-JP"/>
              </w:rPr>
              <w:t xml:space="preserve"> or </w:t>
            </w:r>
            <w:r w:rsidRPr="00B17698">
              <w:rPr>
                <w:rFonts w:ascii="Arial" w:eastAsia="Times New Roman" w:hAnsi="Arial"/>
                <w:bCs/>
                <w:i/>
                <w:sz w:val="18"/>
                <w:lang w:eastAsia="ja-JP"/>
              </w:rPr>
              <w:t>pusch-TypeB-DMRS-r18</w:t>
            </w:r>
            <w:r w:rsidRPr="00B17698">
              <w:rPr>
                <w:rFonts w:ascii="Arial" w:eastAsia="Times New Roman" w:hAnsi="Arial" w:cs="Arial"/>
                <w:sz w:val="18"/>
                <w:szCs w:val="18"/>
                <w:lang w:eastAsia="ja-JP"/>
              </w:rPr>
              <w:t xml:space="preserve">, and </w:t>
            </w:r>
            <w:r w:rsidRPr="00B17698">
              <w:rPr>
                <w:rFonts w:ascii="Arial" w:eastAsia="MS Gothic" w:hAnsi="Arial"/>
                <w:bCs/>
                <w:i/>
                <w:sz w:val="18"/>
                <w:lang w:eastAsia="ja-JP"/>
              </w:rPr>
              <w:t>dynamicWaveformSwitch-r18</w:t>
            </w:r>
            <w:r w:rsidRPr="00B17698">
              <w:rPr>
                <w:rFonts w:ascii="Arial" w:eastAsia="Times New Roman" w:hAnsi="Arial" w:cs="Arial"/>
                <w:sz w:val="18"/>
                <w:szCs w:val="18"/>
                <w:lang w:eastAsia="ja-JP"/>
              </w:rPr>
              <w:t>.</w:t>
            </w:r>
          </w:p>
        </w:tc>
        <w:tc>
          <w:tcPr>
            <w:tcW w:w="709" w:type="dxa"/>
          </w:tcPr>
          <w:p w14:paraId="7017DEA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5EC5892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B2A9685"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BDD5CD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941A053" w14:textId="77777777" w:rsidTr="00FE13E7">
        <w:trPr>
          <w:cantSplit/>
          <w:tblHeader/>
        </w:trPr>
        <w:tc>
          <w:tcPr>
            <w:tcW w:w="6917" w:type="dxa"/>
          </w:tcPr>
          <w:p w14:paraId="288B7F2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jointReleaseConfiguredGrantType2-r16</w:t>
            </w:r>
          </w:p>
          <w:p w14:paraId="0A99C7D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B17698">
              <w:rPr>
                <w:rFonts w:ascii="Arial" w:eastAsia="Times New Roman" w:hAnsi="Arial" w:cs="Arial"/>
                <w:sz w:val="18"/>
                <w:szCs w:val="18"/>
                <w:lang w:eastAsia="ja-JP"/>
              </w:rPr>
              <w:t xml:space="preserve">The UE can include this feature only if the UE indicates support of </w:t>
            </w:r>
            <w:r w:rsidRPr="00B17698">
              <w:rPr>
                <w:rFonts w:ascii="Arial" w:eastAsia="Times New Roman" w:hAnsi="Arial"/>
                <w:bCs/>
                <w:i/>
                <w:sz w:val="18"/>
                <w:lang w:eastAsia="ja-JP"/>
              </w:rPr>
              <w:t>activeConfiguredGrant-r16</w:t>
            </w:r>
            <w:r w:rsidRPr="00B17698">
              <w:rPr>
                <w:rFonts w:ascii="Arial" w:eastAsia="Times New Roman" w:hAnsi="Arial"/>
                <w:sz w:val="18"/>
                <w:lang w:eastAsia="ja-JP"/>
              </w:rPr>
              <w:t>.</w:t>
            </w:r>
          </w:p>
        </w:tc>
        <w:tc>
          <w:tcPr>
            <w:tcW w:w="709" w:type="dxa"/>
          </w:tcPr>
          <w:p w14:paraId="4893962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0F478B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DC6D0F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F4AF26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AB42F9D" w14:textId="77777777" w:rsidTr="00FE13E7">
        <w:trPr>
          <w:cantSplit/>
          <w:tblHeader/>
        </w:trPr>
        <w:tc>
          <w:tcPr>
            <w:tcW w:w="6917" w:type="dxa"/>
          </w:tcPr>
          <w:p w14:paraId="55B05A6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jointReleaseDCI-r18</w:t>
            </w:r>
          </w:p>
          <w:p w14:paraId="698921D8" w14:textId="77777777" w:rsidR="00B17698" w:rsidRPr="00B17698" w:rsidRDefault="00B17698" w:rsidP="00B17698">
            <w:pPr>
              <w:keepNext/>
              <w:keepLines/>
              <w:spacing w:after="0" w:line="240" w:lineRule="auto"/>
              <w:jc w:val="left"/>
              <w:rPr>
                <w:rFonts w:ascii="Arial" w:eastAsia="MS Mincho" w:hAnsi="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MS Mincho" w:hAnsi="Arial"/>
                <w:sz w:val="18"/>
                <w:szCs w:val="18"/>
                <w:lang w:eastAsia="ja-JP"/>
              </w:rPr>
              <w:t>joint release in a DCI for two or more configured grant Type 2 configurations, including multi-PUSCH CG configuration(s), for a given BWP of a serving cell.</w:t>
            </w:r>
          </w:p>
          <w:p w14:paraId="4CE4420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supporting this feature shall also indicate support of one of </w:t>
            </w:r>
            <w:r w:rsidRPr="00B17698">
              <w:rPr>
                <w:rFonts w:ascii="Arial" w:eastAsia="Times New Roman" w:hAnsi="Arial"/>
                <w:i/>
                <w:iCs/>
                <w:sz w:val="18"/>
                <w:lang w:eastAsia="ja-JP"/>
              </w:rPr>
              <w:t>multiPUSCH-CG-r18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multiPUSCH-ActiveConfiguredGrant-r18</w:t>
            </w:r>
            <w:r w:rsidRPr="00B17698">
              <w:rPr>
                <w:rFonts w:ascii="Arial" w:eastAsia="Times New Roman" w:hAnsi="Arial"/>
                <w:sz w:val="18"/>
                <w:lang w:eastAsia="ja-JP"/>
              </w:rPr>
              <w:t>.</w:t>
            </w:r>
          </w:p>
          <w:p w14:paraId="6BC6936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C110C51"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B17698">
              <w:rPr>
                <w:rFonts w:ascii="Arial" w:eastAsia="Times New Roman" w:hAnsi="Arial"/>
                <w:i/>
                <w:iCs/>
                <w:sz w:val="18"/>
                <w:lang w:eastAsia="ja-JP"/>
              </w:rPr>
              <w:t>jointReleaseConfiguredGrantType2-r16.</w:t>
            </w:r>
          </w:p>
          <w:p w14:paraId="751240AF"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584881C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If UE supports </w:t>
            </w:r>
            <w:r w:rsidRPr="00B17698">
              <w:rPr>
                <w:rFonts w:ascii="Arial" w:eastAsia="Times New Roman" w:hAnsi="Arial"/>
                <w:i/>
                <w:iCs/>
                <w:sz w:val="18"/>
                <w:lang w:eastAsia="ja-JP"/>
              </w:rPr>
              <w:t>jointReleaseConfiguredGrantType2-r16</w:t>
            </w:r>
            <w:r w:rsidRPr="00B17698">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70A82B4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E91172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F326E1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CB72FD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8611BA2" w14:textId="77777777" w:rsidTr="00FE13E7">
        <w:trPr>
          <w:cantSplit/>
          <w:tblHeader/>
        </w:trPr>
        <w:tc>
          <w:tcPr>
            <w:tcW w:w="6917" w:type="dxa"/>
          </w:tcPr>
          <w:p w14:paraId="7D937D7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jointReleaseSPS-r16</w:t>
            </w:r>
          </w:p>
          <w:p w14:paraId="1E41197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B17698">
              <w:rPr>
                <w:rFonts w:ascii="Arial" w:eastAsia="Times New Roman" w:hAnsi="Arial"/>
                <w:i/>
                <w:sz w:val="18"/>
                <w:lang w:eastAsia="ja-JP"/>
              </w:rPr>
              <w:t>sps-r16</w:t>
            </w:r>
            <w:r w:rsidRPr="00B17698">
              <w:rPr>
                <w:rFonts w:ascii="Arial" w:eastAsia="Times New Roman" w:hAnsi="Arial"/>
                <w:sz w:val="18"/>
                <w:lang w:eastAsia="ja-JP"/>
              </w:rPr>
              <w:t>.</w:t>
            </w:r>
          </w:p>
        </w:tc>
        <w:tc>
          <w:tcPr>
            <w:tcW w:w="709" w:type="dxa"/>
          </w:tcPr>
          <w:p w14:paraId="427BD9E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46358A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24D8B9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3F0CFC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54E3463" w14:textId="77777777" w:rsidTr="00FE13E7">
        <w:trPr>
          <w:cantSplit/>
          <w:tblHeader/>
        </w:trPr>
        <w:tc>
          <w:tcPr>
            <w:tcW w:w="6917" w:type="dxa"/>
          </w:tcPr>
          <w:p w14:paraId="106DCAC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k1-RangeExtension-r17</w:t>
            </w:r>
          </w:p>
          <w:p w14:paraId="5F080AB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Indicates whether the UE supports extended K1 value range of (</w:t>
            </w:r>
            <w:proofErr w:type="gramStart"/>
            <w:r w:rsidRPr="00B17698">
              <w:rPr>
                <w:rFonts w:ascii="Arial" w:eastAsia="Times New Roman" w:hAnsi="Arial"/>
                <w:sz w:val="18"/>
                <w:lang w:eastAsia="ja-JP"/>
              </w:rPr>
              <w:t>0..</w:t>
            </w:r>
            <w:proofErr w:type="gramEnd"/>
            <w:r w:rsidRPr="00B17698">
              <w:rPr>
                <w:rFonts w:ascii="Arial" w:eastAsia="Times New Roman" w:hAnsi="Arial"/>
                <w:sz w:val="18"/>
                <w:lang w:eastAsia="ja-JP"/>
              </w:rPr>
              <w:t>31) for unpaired spectrum. This field is only applicable for bands in Table 5.2.2-1 and Table 5.2.3-1 in TS 38.101-5 [34] and HAPS operation bands in clause 5.2 of TS 38.104 [35].</w:t>
            </w:r>
          </w:p>
        </w:tc>
        <w:tc>
          <w:tcPr>
            <w:tcW w:w="709" w:type="dxa"/>
          </w:tcPr>
          <w:p w14:paraId="52907FC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C81BE1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866744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D87FEF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74309366" w14:textId="77777777" w:rsidTr="00FE13E7">
        <w:trPr>
          <w:cantSplit/>
          <w:tblHeader/>
        </w:trPr>
        <w:tc>
          <w:tcPr>
            <w:tcW w:w="6917" w:type="dxa"/>
          </w:tcPr>
          <w:p w14:paraId="443C72D6"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locationBasedCondHandover-r17</w:t>
            </w:r>
          </w:p>
          <w:p w14:paraId="5E0E506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location based conditional handover, i.e., </w:t>
            </w:r>
            <w:r w:rsidRPr="00B17698">
              <w:rPr>
                <w:rFonts w:ascii="Arial" w:eastAsia="Times New Roman" w:hAnsi="Arial"/>
                <w:i/>
                <w:iCs/>
                <w:sz w:val="18"/>
                <w:lang w:eastAsia="ja-JP"/>
              </w:rPr>
              <w:t>CondEvent D1</w:t>
            </w:r>
            <w:r w:rsidRPr="00B17698">
              <w:rPr>
                <w:rFonts w:ascii="Arial" w:eastAsia="Times New Roman" w:hAnsi="Arial"/>
                <w:sz w:val="18"/>
                <w:lang w:eastAsia="ja-JP"/>
              </w:rPr>
              <w:t xml:space="preserve"> as specified in TS 38.331 [9]. A UE supporting this feature shall also indicate the support of </w:t>
            </w:r>
            <w:r w:rsidRPr="00B17698">
              <w:rPr>
                <w:rFonts w:ascii="Arial" w:eastAsia="Times New Roman" w:hAnsi="Arial"/>
                <w:i/>
                <w:iCs/>
                <w:sz w:val="18"/>
                <w:lang w:eastAsia="ja-JP"/>
              </w:rPr>
              <w:t>condHandover-r16</w:t>
            </w:r>
            <w:r w:rsidRPr="00B17698">
              <w:rPr>
                <w:rFonts w:ascii="Arial" w:eastAsia="Times New Roman" w:hAnsi="Arial"/>
                <w:sz w:val="18"/>
                <w:lang w:eastAsia="ja-JP"/>
              </w:rPr>
              <w:t xml:space="preserve"> for NTN bands and the </w:t>
            </w:r>
            <w:r w:rsidRPr="00B17698">
              <w:rPr>
                <w:rFonts w:ascii="Arial" w:eastAsia="MS PGothic" w:hAnsi="Arial" w:cs="Arial"/>
                <w:sz w:val="18"/>
                <w:szCs w:val="18"/>
                <w:lang w:eastAsia="ja-JP"/>
              </w:rPr>
              <w:t xml:space="preserve">support of </w:t>
            </w:r>
            <w:r w:rsidRPr="00B17698">
              <w:rPr>
                <w:rFonts w:ascii="Arial" w:eastAsia="MS PGothic" w:hAnsi="Arial" w:cs="Arial"/>
                <w:i/>
                <w:iCs/>
                <w:sz w:val="18"/>
                <w:szCs w:val="18"/>
                <w:lang w:eastAsia="ja-JP"/>
              </w:rPr>
              <w:t>nonTerrestrialNetwork-r17</w:t>
            </w:r>
            <w:r w:rsidRPr="00B17698">
              <w:rPr>
                <w:rFonts w:ascii="Arial" w:eastAsia="MS PGothic" w:hAnsi="Arial" w:cs="Arial"/>
                <w:sz w:val="18"/>
                <w:szCs w:val="18"/>
                <w:lang w:eastAsia="ja-JP"/>
              </w:rPr>
              <w:t>.</w:t>
            </w:r>
            <w:r w:rsidRPr="00B17698">
              <w:rPr>
                <w:rFonts w:ascii="Arial" w:eastAsia="Times New Roman" w:hAnsi="Arial"/>
                <w:sz w:val="18"/>
                <w:lang w:eastAsia="ja-JP"/>
              </w:rPr>
              <w:t xml:space="preserve"> </w:t>
            </w:r>
            <w:r w:rsidRPr="00B17698">
              <w:rPr>
                <w:rFonts w:ascii="Arial" w:eastAsia="MS PGothic" w:hAnsi="Arial" w:cs="Arial"/>
                <w:sz w:val="18"/>
                <w:szCs w:val="18"/>
                <w:lang w:eastAsia="ja-JP"/>
              </w:rPr>
              <w:t>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MS PGothic" w:hAnsi="Arial" w:cs="Arial"/>
                <w:sz w:val="18"/>
                <w:szCs w:val="18"/>
                <w:lang w:eastAsia="ja-JP"/>
              </w:rPr>
              <w:t>.</w:t>
            </w:r>
          </w:p>
        </w:tc>
        <w:tc>
          <w:tcPr>
            <w:tcW w:w="709" w:type="dxa"/>
          </w:tcPr>
          <w:p w14:paraId="662FAFB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4E75356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018EB18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A3D13E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rsidDel="00172633" w14:paraId="24D8AA8F" w14:textId="77777777" w:rsidTr="00FE13E7">
        <w:trPr>
          <w:cantSplit/>
          <w:tblHeader/>
        </w:trPr>
        <w:tc>
          <w:tcPr>
            <w:tcW w:w="6917" w:type="dxa"/>
          </w:tcPr>
          <w:p w14:paraId="0693B49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locationBasedCondHandoverATG-r18</w:t>
            </w:r>
          </w:p>
          <w:p w14:paraId="6B845E3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Indicates whether the UE supports location based conditional handover, i.e., </w:t>
            </w:r>
            <w:r w:rsidRPr="00B17698">
              <w:rPr>
                <w:rFonts w:ascii="Arial" w:eastAsia="Times New Roman" w:hAnsi="Arial"/>
                <w:i/>
                <w:iCs/>
                <w:sz w:val="18"/>
                <w:lang w:eastAsia="ja-JP"/>
              </w:rPr>
              <w:t xml:space="preserve">CondEvent D1, CondEvent A3, CondEvent A4 </w:t>
            </w:r>
            <w:r w:rsidRPr="00B17698">
              <w:rPr>
                <w:rFonts w:ascii="Arial" w:eastAsia="Times New Roman" w:hAnsi="Arial"/>
                <w:sz w:val="18"/>
                <w:lang w:eastAsia="ja-JP"/>
              </w:rPr>
              <w:t>and</w:t>
            </w:r>
            <w:r w:rsidRPr="00B17698">
              <w:rPr>
                <w:rFonts w:ascii="Arial" w:eastAsia="Times New Roman" w:hAnsi="Arial"/>
                <w:i/>
                <w:iCs/>
                <w:sz w:val="18"/>
                <w:lang w:eastAsia="ja-JP"/>
              </w:rPr>
              <w:t xml:space="preserve"> CondEvent A5</w:t>
            </w:r>
            <w:r w:rsidRPr="00B17698">
              <w:rPr>
                <w:rFonts w:ascii="Arial" w:eastAsia="Times New Roman" w:hAnsi="Arial"/>
                <w:sz w:val="18"/>
                <w:lang w:eastAsia="ja-JP"/>
              </w:rPr>
              <w:t xml:space="preserve"> as specified in TS 38.331 [9]. A UE supporting this feature shall also indicate the support of </w:t>
            </w:r>
            <w:r w:rsidRPr="00B17698">
              <w:rPr>
                <w:rFonts w:ascii="Arial" w:eastAsia="Times New Roman" w:hAnsi="Arial"/>
                <w:i/>
                <w:iCs/>
                <w:sz w:val="18"/>
                <w:lang w:eastAsia="ja-JP"/>
              </w:rPr>
              <w:t>condHandover-r16</w:t>
            </w:r>
            <w:r w:rsidRPr="00B17698">
              <w:rPr>
                <w:rFonts w:ascii="Arial" w:eastAsia="Times New Roman" w:hAnsi="Arial"/>
                <w:sz w:val="18"/>
                <w:lang w:eastAsia="ja-JP"/>
              </w:rPr>
              <w:t xml:space="preserve"> for bands as specified for ATG in clause 5.2J of TS 38.101-1 [2] and the </w:t>
            </w:r>
            <w:r w:rsidRPr="00B17698">
              <w:rPr>
                <w:rFonts w:ascii="Arial" w:eastAsia="MS PGothic" w:hAnsi="Arial" w:cs="Arial"/>
                <w:sz w:val="18"/>
                <w:szCs w:val="18"/>
                <w:lang w:eastAsia="ja-JP"/>
              </w:rPr>
              <w:t xml:space="preserve">support of </w:t>
            </w:r>
            <w:r w:rsidRPr="00B17698">
              <w:rPr>
                <w:rFonts w:ascii="Arial" w:eastAsia="MS PGothic" w:hAnsi="Arial" w:cs="Arial"/>
                <w:i/>
                <w:iCs/>
                <w:sz w:val="18"/>
                <w:szCs w:val="18"/>
                <w:lang w:eastAsia="ja-JP"/>
              </w:rPr>
              <w:t>airToGroundNetwork-r18</w:t>
            </w:r>
            <w:r w:rsidRPr="00B17698">
              <w:rPr>
                <w:rFonts w:ascii="Arial" w:eastAsia="MS PGothic" w:hAnsi="Arial" w:cs="Arial"/>
                <w:sz w:val="18"/>
                <w:szCs w:val="18"/>
                <w:lang w:eastAsia="ja-JP"/>
              </w:rPr>
              <w:t>.</w:t>
            </w:r>
            <w:r w:rsidRPr="00B17698">
              <w:rPr>
                <w:rFonts w:ascii="Arial" w:eastAsia="Times New Roman" w:hAnsi="Arial"/>
                <w:sz w:val="18"/>
                <w:lang w:eastAsia="ja-JP"/>
              </w:rPr>
              <w:t xml:space="preserve"> </w:t>
            </w:r>
            <w:r w:rsidRPr="00B17698">
              <w:rPr>
                <w:rFonts w:ascii="Arial" w:eastAsia="MS PGothic" w:hAnsi="Arial" w:cs="Arial"/>
                <w:sz w:val="18"/>
                <w:szCs w:val="18"/>
                <w:lang w:eastAsia="ja-JP"/>
              </w:rPr>
              <w:t xml:space="preserve">UE shall set the capability value consistently for all </w:t>
            </w:r>
            <w:r w:rsidRPr="00B17698">
              <w:rPr>
                <w:rFonts w:ascii="Arial" w:eastAsia="Times New Roman" w:hAnsi="Arial"/>
                <w:sz w:val="18"/>
                <w:lang w:eastAsia="ja-JP"/>
              </w:rPr>
              <w:t>bands as specified for ATG in clause 5.2J of TS 38.101-1 [2]</w:t>
            </w:r>
            <w:r w:rsidRPr="00B17698">
              <w:rPr>
                <w:rFonts w:ascii="Arial" w:eastAsia="MS PGothic" w:hAnsi="Arial" w:cs="Arial"/>
                <w:sz w:val="18"/>
                <w:szCs w:val="18"/>
                <w:lang w:eastAsia="ja-JP"/>
              </w:rPr>
              <w:t>.</w:t>
            </w:r>
          </w:p>
        </w:tc>
        <w:tc>
          <w:tcPr>
            <w:tcW w:w="709" w:type="dxa"/>
          </w:tcPr>
          <w:p w14:paraId="501F883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4B9D28A"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47CEDE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62E9A0C"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FR1 only</w:t>
            </w:r>
          </w:p>
        </w:tc>
      </w:tr>
      <w:tr w:rsidR="00B17698" w:rsidRPr="00B17698" w:rsidDel="00172633" w14:paraId="425070F7" w14:textId="77777777" w:rsidTr="00FE13E7">
        <w:trPr>
          <w:cantSplit/>
          <w:tblHeader/>
        </w:trPr>
        <w:tc>
          <w:tcPr>
            <w:tcW w:w="6917" w:type="dxa"/>
          </w:tcPr>
          <w:p w14:paraId="2713EE8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locationBasedCondHandoverEMC-r18</w:t>
            </w:r>
          </w:p>
          <w:p w14:paraId="42B20B2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location based conditional handover for an NTN Earth-moving cell, i.e. </w:t>
            </w:r>
            <w:r w:rsidRPr="00B17698">
              <w:rPr>
                <w:rFonts w:ascii="Arial" w:eastAsia="Times New Roman" w:hAnsi="Arial"/>
                <w:i/>
                <w:iCs/>
                <w:sz w:val="18"/>
                <w:lang w:eastAsia="ja-JP"/>
              </w:rPr>
              <w:t>condEventD2</w:t>
            </w:r>
            <w:r w:rsidRPr="00B17698">
              <w:rPr>
                <w:rFonts w:ascii="Arial" w:eastAsia="Times New Roman" w:hAnsi="Arial"/>
                <w:sz w:val="18"/>
                <w:lang w:eastAsia="ja-JP"/>
              </w:rPr>
              <w:t xml:space="preserve"> as specified in TS 38.331 [9].</w:t>
            </w:r>
          </w:p>
          <w:p w14:paraId="4361CE46"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 xml:space="preserve">A UE supporting this feature shall also indicate the support of </w:t>
            </w:r>
            <w:r w:rsidRPr="00B17698">
              <w:rPr>
                <w:rFonts w:ascii="Arial" w:eastAsia="Times New Roman" w:hAnsi="Arial"/>
                <w:bCs/>
                <w:i/>
                <w:sz w:val="18"/>
                <w:lang w:eastAsia="ja-JP"/>
              </w:rPr>
              <w:t>condHandover-r16</w:t>
            </w:r>
            <w:r w:rsidRPr="00B17698">
              <w:rPr>
                <w:rFonts w:ascii="Arial" w:eastAsia="Times New Roman" w:hAnsi="Arial"/>
                <w:bCs/>
                <w:iCs/>
                <w:sz w:val="18"/>
                <w:lang w:eastAsia="ja-JP"/>
              </w:rPr>
              <w:t xml:space="preserve"> for NTN bands and the support of </w:t>
            </w:r>
            <w:r w:rsidRPr="00B17698">
              <w:rPr>
                <w:rFonts w:ascii="Arial" w:eastAsia="Times New Roman" w:hAnsi="Arial"/>
                <w:bCs/>
                <w:i/>
                <w:sz w:val="18"/>
                <w:lang w:eastAsia="ja-JP"/>
              </w:rPr>
              <w:t>nonTerrestrialNetwork-r17</w:t>
            </w:r>
            <w:r w:rsidRPr="00B17698">
              <w:rPr>
                <w:rFonts w:ascii="Arial" w:eastAsia="Times New Roman" w:hAnsi="Arial"/>
                <w:bCs/>
                <w:iCs/>
                <w:sz w:val="18"/>
                <w:lang w:eastAsia="ja-JP"/>
              </w:rPr>
              <w:t xml:space="preserve">. UE shall set the capability value consistently for all FDD-FR1 NTN bands and all </w:t>
            </w:r>
            <w:r w:rsidRPr="00B17698">
              <w:rPr>
                <w:rFonts w:ascii="Arial" w:hAnsi="Arial"/>
                <w:bCs/>
                <w:iCs/>
                <w:sz w:val="18"/>
              </w:rPr>
              <w:t>F</w:t>
            </w:r>
            <w:r w:rsidRPr="00B17698">
              <w:rPr>
                <w:rFonts w:ascii="Arial" w:eastAsia="Times New Roman" w:hAnsi="Arial"/>
                <w:bCs/>
                <w:iCs/>
                <w:sz w:val="18"/>
                <w:lang w:eastAsia="ja-JP"/>
              </w:rPr>
              <w:t>DD-FR2 NTN bands respectively.</w:t>
            </w:r>
          </w:p>
        </w:tc>
        <w:tc>
          <w:tcPr>
            <w:tcW w:w="709" w:type="dxa"/>
          </w:tcPr>
          <w:p w14:paraId="1A3332B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92E584C"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41FE3B1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12CE4C0"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r>
      <w:tr w:rsidR="00B17698" w:rsidRPr="00B17698" w14:paraId="2373E44D" w14:textId="77777777" w:rsidTr="00FE13E7">
        <w:trPr>
          <w:cantSplit/>
          <w:tblHeader/>
        </w:trPr>
        <w:tc>
          <w:tcPr>
            <w:tcW w:w="6917" w:type="dxa"/>
          </w:tcPr>
          <w:p w14:paraId="230A9E0E" w14:textId="77777777" w:rsidR="00B17698" w:rsidRPr="00B17698" w:rsidRDefault="00B17698" w:rsidP="00B17698">
            <w:pPr>
              <w:keepNext/>
              <w:keepLines/>
              <w:spacing w:after="0" w:line="240" w:lineRule="auto"/>
              <w:jc w:val="left"/>
              <w:rPr>
                <w:rFonts w:ascii="Arial" w:eastAsia="等线" w:hAnsi="Arial"/>
                <w:b/>
                <w:bCs/>
                <w:i/>
                <w:iCs/>
                <w:sz w:val="18"/>
              </w:rPr>
            </w:pPr>
            <w:r w:rsidRPr="00B17698">
              <w:rPr>
                <w:rFonts w:ascii="Arial" w:eastAsia="等线" w:hAnsi="Arial"/>
                <w:b/>
                <w:bCs/>
                <w:i/>
                <w:iCs/>
                <w:sz w:val="18"/>
              </w:rPr>
              <w:lastRenderedPageBreak/>
              <w:t>lowerMSD-r18, lowerMSD-ENDC-r18</w:t>
            </w:r>
          </w:p>
          <w:p w14:paraId="695E4F42"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等线" w:hAnsi="Arial"/>
                <w:sz w:val="18"/>
              </w:rPr>
              <w:t>Indicates whether the UE supports lower maximum sensitivity degradation when the band is the victim band with sensitivity degradation as specified in TS 38.101-1 [2]</w:t>
            </w:r>
            <w:r w:rsidRPr="00B17698">
              <w:rPr>
                <w:rFonts w:ascii="Arial" w:eastAsia="Times New Roman" w:hAnsi="Arial"/>
                <w:sz w:val="18"/>
              </w:rPr>
              <w:t xml:space="preserve"> and TS 38.</w:t>
            </w:r>
            <w:r w:rsidRPr="00B17698">
              <w:rPr>
                <w:rFonts w:ascii="Arial" w:eastAsia="Times New Roman" w:hAnsi="Arial"/>
                <w:sz w:val="18"/>
                <w:lang w:eastAsia="ja-JP"/>
              </w:rPr>
              <w:t>101</w:t>
            </w:r>
            <w:r w:rsidRPr="00B17698">
              <w:rPr>
                <w:rFonts w:ascii="Arial" w:eastAsia="Times New Roman" w:hAnsi="Arial"/>
                <w:sz w:val="18"/>
              </w:rPr>
              <w:t>-3 [4]</w:t>
            </w:r>
            <w:r w:rsidRPr="00B17698">
              <w:rPr>
                <w:rFonts w:ascii="Arial" w:eastAsia="等线" w:hAnsi="Arial"/>
                <w:sz w:val="18"/>
              </w:rPr>
              <w:t>.</w:t>
            </w:r>
            <w:r w:rsidRPr="00B17698">
              <w:rPr>
                <w:rFonts w:ascii="Arial" w:eastAsia="Times New Roman" w:hAnsi="Arial" w:cs="Arial"/>
                <w:sz w:val="18"/>
                <w:szCs w:val="18"/>
                <w:lang w:eastAsia="ja-JP"/>
              </w:rPr>
              <w:t xml:space="preserve"> The victim band and associated aggressor band(s) are within at least one of </w:t>
            </w:r>
            <w:r w:rsidRPr="00B17698">
              <w:rPr>
                <w:rFonts w:ascii="Arial" w:eastAsia="等线" w:hAnsi="Arial"/>
                <w:sz w:val="18"/>
              </w:rPr>
              <w:t>inter-band CA or EN-DC band combinations supported by the UE.</w:t>
            </w:r>
          </w:p>
          <w:p w14:paraId="62137E73"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等线" w:hAnsi="Arial"/>
                <w:sz w:val="18"/>
              </w:rPr>
              <w:t>This feature includes following parameters:</w:t>
            </w:r>
          </w:p>
          <w:p w14:paraId="20E6FC10" w14:textId="77777777" w:rsidR="00B17698" w:rsidRPr="00B17698" w:rsidRDefault="00B17698" w:rsidP="00B17698">
            <w:pPr>
              <w:spacing w:after="0" w:line="240" w:lineRule="auto"/>
              <w:ind w:left="568" w:hanging="284"/>
              <w:jc w:val="left"/>
              <w:rPr>
                <w:rFonts w:cs="Arial"/>
                <w:szCs w:val="18"/>
                <w:lang w:eastAsia="en-US"/>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aggressorband1-r18 </w:t>
            </w:r>
            <w:r w:rsidRPr="00B17698">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860B612"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aggressorband2-r18 </w:t>
            </w:r>
            <w:r w:rsidRPr="00B17698">
              <w:rPr>
                <w:rFonts w:ascii="Arial" w:eastAsia="Times New Roman" w:hAnsi="Arial" w:cs="Arial"/>
                <w:iCs/>
                <w:sz w:val="18"/>
                <w:szCs w:val="18"/>
                <w:lang w:eastAsia="ja-JP"/>
              </w:rPr>
              <w:t xml:space="preserve">indicates the additional aggressor band only when the sensitivity degradation to the victim band is caused by IMD of another two bands, i.e. </w:t>
            </w:r>
            <w:r w:rsidRPr="00B17698">
              <w:rPr>
                <w:rFonts w:ascii="Arial" w:eastAsia="Times New Roman" w:hAnsi="Arial" w:cs="Arial"/>
                <w:i/>
                <w:iCs/>
                <w:sz w:val="18"/>
                <w:szCs w:val="18"/>
                <w:lang w:eastAsia="ja-JP"/>
              </w:rPr>
              <w:t xml:space="preserve">aggressorband1-r18 </w:t>
            </w:r>
            <w:r w:rsidRPr="00B17698">
              <w:rPr>
                <w:rFonts w:ascii="Arial" w:eastAsia="Times New Roman" w:hAnsi="Arial" w:cs="Arial"/>
                <w:iCs/>
                <w:sz w:val="18"/>
                <w:szCs w:val="18"/>
                <w:lang w:eastAsia="ja-JP"/>
              </w:rPr>
              <w:t>and</w:t>
            </w:r>
            <w:r w:rsidRPr="00B17698">
              <w:rPr>
                <w:rFonts w:ascii="Arial" w:eastAsia="Times New Roman" w:hAnsi="Arial" w:cs="Arial"/>
                <w:i/>
                <w:iCs/>
                <w:sz w:val="18"/>
                <w:szCs w:val="18"/>
                <w:lang w:eastAsia="ja-JP"/>
              </w:rPr>
              <w:t xml:space="preserve"> aggressorband2-r18 </w:t>
            </w:r>
            <w:r w:rsidRPr="00B17698">
              <w:rPr>
                <w:rFonts w:ascii="Arial" w:eastAsia="Times New Roman" w:hAnsi="Arial" w:cs="Arial"/>
                <w:iCs/>
                <w:sz w:val="18"/>
                <w:szCs w:val="18"/>
                <w:lang w:eastAsia="ja-JP"/>
              </w:rPr>
              <w:t xml:space="preserve">together (i.e. if </w:t>
            </w:r>
            <w:r w:rsidRPr="00B17698">
              <w:rPr>
                <w:rFonts w:ascii="Arial" w:eastAsia="Times New Roman" w:hAnsi="Arial" w:cs="Arial"/>
                <w:i/>
                <w:iCs/>
                <w:sz w:val="18"/>
                <w:szCs w:val="18"/>
                <w:lang w:eastAsia="ja-JP"/>
              </w:rPr>
              <w:t>aggressorband2-r18</w:t>
            </w:r>
            <w:r w:rsidRPr="00B17698">
              <w:rPr>
                <w:rFonts w:ascii="Arial" w:eastAsia="Times New Roman" w:hAnsi="Arial" w:cs="Arial"/>
                <w:iCs/>
                <w:sz w:val="18"/>
                <w:szCs w:val="18"/>
                <w:lang w:eastAsia="ja-JP"/>
              </w:rPr>
              <w:t xml:space="preserve"> is the victim band, it does not have to be indicated)</w:t>
            </w:r>
            <w:r w:rsidRPr="00B17698">
              <w:rPr>
                <w:rFonts w:ascii="Arial" w:eastAsia="Times New Roman" w:hAnsi="Arial" w:cs="Arial"/>
                <w:sz w:val="18"/>
                <w:szCs w:val="18"/>
                <w:lang w:eastAsia="ja-JP"/>
              </w:rPr>
              <w:t>.</w:t>
            </w:r>
          </w:p>
          <w:p w14:paraId="1135BC9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msd-Type-r18</w:t>
            </w:r>
            <w:r w:rsidRPr="00B17698">
              <w:rPr>
                <w:rFonts w:ascii="Arial" w:eastAsia="Times New Roman" w:hAnsi="Arial" w:cs="Arial"/>
                <w:sz w:val="18"/>
                <w:szCs w:val="18"/>
                <w:lang w:eastAsia="ja-JP"/>
              </w:rPr>
              <w:t xml:space="preserve"> indicates the MSD type, including</w:t>
            </w:r>
            <w:r w:rsidRPr="00B17698">
              <w:rPr>
                <w:rFonts w:eastAsia="Times New Roman"/>
                <w:lang w:eastAsia="ja-JP"/>
              </w:rPr>
              <w:t xml:space="preserve"> </w:t>
            </w:r>
            <w:r w:rsidRPr="00B17698">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B17698">
              <w:rPr>
                <w:rFonts w:ascii="Arial" w:eastAsia="Times New Roman" w:hAnsi="Arial" w:cs="Arial"/>
                <w:sz w:val="18"/>
                <w:szCs w:val="18"/>
              </w:rPr>
              <w:t>.</w:t>
            </w:r>
          </w:p>
          <w:p w14:paraId="55909D7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msd-PowerClass-r18</w:t>
            </w:r>
            <w:r w:rsidRPr="00B17698">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B17698">
              <w:rPr>
                <w:rFonts w:ascii="Arial" w:eastAsia="Times New Roman" w:hAnsi="Arial" w:cs="Arial"/>
                <w:i/>
                <w:sz w:val="18"/>
                <w:szCs w:val="18"/>
              </w:rPr>
              <w:t>msd-</w:t>
            </w:r>
            <w:r w:rsidRPr="00B17698">
              <w:rPr>
                <w:rFonts w:ascii="Arial" w:eastAsia="Times New Roman" w:hAnsi="Arial" w:cs="Arial"/>
                <w:i/>
                <w:sz w:val="18"/>
                <w:szCs w:val="18"/>
                <w:lang w:eastAsia="ja-JP"/>
              </w:rPr>
              <w:t>Class-r18</w:t>
            </w:r>
            <w:r w:rsidRPr="00B17698">
              <w:rPr>
                <w:rFonts w:ascii="Arial" w:eastAsia="Times New Roman" w:hAnsi="Arial" w:cs="Arial"/>
                <w:sz w:val="18"/>
                <w:szCs w:val="18"/>
                <w:lang w:eastAsia="ja-JP"/>
              </w:rPr>
              <w:t>.</w:t>
            </w:r>
          </w:p>
          <w:p w14:paraId="27F6737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msd-Class-r18</w:t>
            </w:r>
            <w:r w:rsidRPr="00B17698">
              <w:rPr>
                <w:rFonts w:ascii="Arial" w:eastAsia="Times New Roman" w:hAnsi="Arial" w:cs="Arial"/>
                <w:sz w:val="18"/>
                <w:szCs w:val="18"/>
                <w:lang w:eastAsia="ja-JP"/>
              </w:rPr>
              <w:t xml:space="preserve"> indicates the lower MSD </w:t>
            </w:r>
            <w:r w:rsidRPr="00B17698">
              <w:rPr>
                <w:rFonts w:ascii="Arial" w:eastAsia="Times New Roman" w:hAnsi="Arial" w:cs="Arial"/>
                <w:sz w:val="18"/>
                <w:szCs w:val="18"/>
              </w:rPr>
              <w:t>capa</w:t>
            </w:r>
            <w:r w:rsidRPr="00B17698">
              <w:rPr>
                <w:rFonts w:ascii="Arial" w:eastAsia="Times New Roman" w:hAnsi="Arial" w:cs="Arial"/>
                <w:sz w:val="18"/>
                <w:szCs w:val="18"/>
                <w:lang w:eastAsia="ja-JP"/>
              </w:rPr>
              <w:t>bility class as specified in 7.3A.7 in TS 38.101-1 [2] and in 7.3B2.3.7 in TS 38.101-3 [4].</w:t>
            </w:r>
          </w:p>
          <w:p w14:paraId="34B878C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rPr>
              <w:t xml:space="preserve">The victim band and aggressor band(s) only consist of the bands requested by the network in </w:t>
            </w:r>
            <w:r w:rsidRPr="00B17698">
              <w:rPr>
                <w:rFonts w:ascii="Arial" w:eastAsia="Times New Roman" w:hAnsi="Arial" w:cs="Arial"/>
                <w:i/>
                <w:sz w:val="18"/>
                <w:szCs w:val="18"/>
              </w:rPr>
              <w:t>frequencyBandListFilter</w:t>
            </w:r>
            <w:r w:rsidRPr="00B17698">
              <w:rPr>
                <w:rFonts w:ascii="Arial" w:eastAsia="Times New Roman" w:hAnsi="Arial" w:cs="Arial"/>
                <w:sz w:val="18"/>
                <w:szCs w:val="18"/>
              </w:rPr>
              <w:t>.</w:t>
            </w:r>
          </w:p>
        </w:tc>
        <w:tc>
          <w:tcPr>
            <w:tcW w:w="709" w:type="dxa"/>
          </w:tcPr>
          <w:p w14:paraId="23FDDD8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等线" w:hAnsi="Arial"/>
                <w:bCs/>
                <w:iCs/>
                <w:sz w:val="18"/>
              </w:rPr>
              <w:t>Band</w:t>
            </w:r>
          </w:p>
        </w:tc>
        <w:tc>
          <w:tcPr>
            <w:tcW w:w="567" w:type="dxa"/>
          </w:tcPr>
          <w:p w14:paraId="5D296F1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996E14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C4C3AA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FR1</w:t>
            </w:r>
            <w:r w:rsidRPr="00B17698">
              <w:rPr>
                <w:rFonts w:ascii="Arial" w:eastAsia="等线" w:hAnsi="Arial"/>
                <w:bCs/>
                <w:iCs/>
                <w:sz w:val="18"/>
              </w:rPr>
              <w:t xml:space="preserve"> only</w:t>
            </w:r>
          </w:p>
        </w:tc>
      </w:tr>
      <w:tr w:rsidR="00B17698" w:rsidRPr="00B17698" w:rsidDel="00172633" w14:paraId="7CCCF6EC" w14:textId="77777777" w:rsidTr="00FE13E7">
        <w:trPr>
          <w:cantSplit/>
          <w:tblHeader/>
        </w:trPr>
        <w:tc>
          <w:tcPr>
            <w:tcW w:w="6917" w:type="dxa"/>
          </w:tcPr>
          <w:p w14:paraId="300A3591"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
                <w:i/>
                <w:sz w:val="18"/>
                <w:lang w:eastAsia="ja-JP"/>
              </w:rPr>
              <w:t>lowPAPR-DMRS-PDSCH-r16</w:t>
            </w:r>
          </w:p>
          <w:p w14:paraId="12B5BC1E" w14:textId="77777777" w:rsidR="00B17698" w:rsidRPr="00B17698" w:rsidDel="00172633"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Indicates whether the UE supports low PAPR DMRS for PDSCH.</w:t>
            </w:r>
          </w:p>
        </w:tc>
        <w:tc>
          <w:tcPr>
            <w:tcW w:w="709" w:type="dxa"/>
          </w:tcPr>
          <w:p w14:paraId="60FE8677"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F796C95" w14:textId="77777777" w:rsidR="00B17698" w:rsidRPr="00B17698" w:rsidDel="00172633"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0475272"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B328960"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635CABB5" w14:textId="77777777" w:rsidTr="00FE13E7">
        <w:trPr>
          <w:cantSplit/>
          <w:tblHeader/>
        </w:trPr>
        <w:tc>
          <w:tcPr>
            <w:tcW w:w="6917" w:type="dxa"/>
          </w:tcPr>
          <w:p w14:paraId="5E29ADC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
                <w:i/>
                <w:sz w:val="18"/>
                <w:lang w:eastAsia="ja-JP"/>
              </w:rPr>
              <w:t>lowPAPR-DMRS-PUCCH-r16</w:t>
            </w:r>
          </w:p>
          <w:p w14:paraId="7FFC7073" w14:textId="77777777" w:rsidR="00B17698" w:rsidRPr="00B17698" w:rsidDel="00172633"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B17698">
              <w:rPr>
                <w:rFonts w:ascii="Arial" w:eastAsia="Times New Roman" w:hAnsi="Arial"/>
                <w:i/>
                <w:sz w:val="18"/>
                <w:lang w:eastAsia="ja-JP"/>
              </w:rPr>
              <w:t>pucch-F3-4-HalfPi-BPSK</w:t>
            </w:r>
            <w:r w:rsidRPr="00B17698">
              <w:rPr>
                <w:rFonts w:ascii="Arial" w:eastAsia="Times New Roman" w:hAnsi="Arial"/>
                <w:bCs/>
                <w:iCs/>
                <w:sz w:val="18"/>
                <w:lang w:eastAsia="ja-JP"/>
              </w:rPr>
              <w:t xml:space="preserve"> and any combination of support of </w:t>
            </w:r>
            <w:r w:rsidRPr="00B17698">
              <w:rPr>
                <w:rFonts w:ascii="Arial" w:eastAsia="Times New Roman" w:hAnsi="Arial"/>
                <w:i/>
                <w:sz w:val="18"/>
                <w:lang w:eastAsia="ja-JP"/>
              </w:rPr>
              <w:t>pucch-F3-WithFH</w:t>
            </w:r>
            <w:r w:rsidRPr="00B17698">
              <w:rPr>
                <w:rFonts w:ascii="Arial" w:eastAsia="Times New Roman" w:hAnsi="Arial"/>
                <w:bCs/>
                <w:iCs/>
                <w:sz w:val="18"/>
                <w:lang w:eastAsia="ja-JP"/>
              </w:rPr>
              <w:t xml:space="preserve">, </w:t>
            </w:r>
            <w:r w:rsidRPr="00B17698">
              <w:rPr>
                <w:rFonts w:ascii="Arial" w:eastAsia="Times New Roman" w:hAnsi="Arial"/>
                <w:i/>
                <w:sz w:val="18"/>
                <w:lang w:eastAsia="ja-JP"/>
              </w:rPr>
              <w:t>pucch-F4-WithFH</w:t>
            </w:r>
            <w:r w:rsidRPr="00B17698">
              <w:rPr>
                <w:rFonts w:ascii="Arial" w:eastAsia="Times New Roman" w:hAnsi="Arial"/>
                <w:bCs/>
                <w:iCs/>
                <w:sz w:val="18"/>
                <w:lang w:eastAsia="ja-JP"/>
              </w:rPr>
              <w:t xml:space="preserve"> and </w:t>
            </w:r>
            <w:r w:rsidRPr="00B17698">
              <w:rPr>
                <w:rFonts w:ascii="Arial" w:eastAsia="Times New Roman" w:hAnsi="Arial"/>
                <w:i/>
                <w:sz w:val="18"/>
                <w:lang w:eastAsia="ja-JP"/>
              </w:rPr>
              <w:t>pucch-F1-3-4WithoutFH</w:t>
            </w:r>
            <w:r w:rsidRPr="00B17698">
              <w:rPr>
                <w:rFonts w:ascii="Arial" w:eastAsia="Times New Roman" w:hAnsi="Arial"/>
                <w:iCs/>
                <w:sz w:val="18"/>
                <w:lang w:eastAsia="ja-JP"/>
              </w:rPr>
              <w:t xml:space="preserve">. </w:t>
            </w:r>
            <w:r w:rsidRPr="00B17698">
              <w:rPr>
                <w:rFonts w:ascii="Arial" w:eastAsia="Times New Roman" w:hAnsi="Arial"/>
                <w:sz w:val="18"/>
                <w:lang w:eastAsia="ja-JP"/>
              </w:rPr>
              <w:t>It is mandatory with capability signalling.</w:t>
            </w:r>
          </w:p>
        </w:tc>
        <w:tc>
          <w:tcPr>
            <w:tcW w:w="709" w:type="dxa"/>
          </w:tcPr>
          <w:p w14:paraId="1272DEB8"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BD704E5" w14:textId="77777777" w:rsidR="00B17698" w:rsidRPr="00B17698" w:rsidDel="00172633"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Yes</w:t>
            </w:r>
          </w:p>
        </w:tc>
        <w:tc>
          <w:tcPr>
            <w:tcW w:w="709" w:type="dxa"/>
          </w:tcPr>
          <w:p w14:paraId="62E3AD0A"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3724F65"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4324176D" w14:textId="77777777" w:rsidTr="00FE13E7">
        <w:trPr>
          <w:cantSplit/>
          <w:tblHeader/>
        </w:trPr>
        <w:tc>
          <w:tcPr>
            <w:tcW w:w="6917" w:type="dxa"/>
          </w:tcPr>
          <w:p w14:paraId="75342CAC"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
                <w:i/>
                <w:sz w:val="18"/>
                <w:lang w:eastAsia="ja-JP"/>
              </w:rPr>
              <w:t>lowPAPR-DMRS-PUSCHwithoutPrecoding-r16</w:t>
            </w:r>
          </w:p>
          <w:p w14:paraId="6DA2AE3B" w14:textId="77777777" w:rsidR="00B17698" w:rsidRPr="00B17698" w:rsidDel="00172633"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Indicates whether the UE supports low PAPR DMRS for PUSCH without transform precoding.</w:t>
            </w:r>
          </w:p>
        </w:tc>
        <w:tc>
          <w:tcPr>
            <w:tcW w:w="709" w:type="dxa"/>
          </w:tcPr>
          <w:p w14:paraId="1502EF11"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C9A2CBA" w14:textId="77777777" w:rsidR="00B17698" w:rsidRPr="00B17698" w:rsidDel="00172633"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1B2B556"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FE36EF2"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257E7479" w14:textId="77777777" w:rsidTr="00FE13E7">
        <w:trPr>
          <w:cantSplit/>
          <w:tblHeader/>
        </w:trPr>
        <w:tc>
          <w:tcPr>
            <w:tcW w:w="6917" w:type="dxa"/>
          </w:tcPr>
          <w:p w14:paraId="5AA37E7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
                <w:i/>
                <w:sz w:val="18"/>
                <w:lang w:eastAsia="ja-JP"/>
              </w:rPr>
              <w:t>lowPAPR-DMRS-PUSCHwithPrecoding-r16</w:t>
            </w:r>
          </w:p>
          <w:p w14:paraId="4D36D10D" w14:textId="77777777" w:rsidR="00B17698" w:rsidRPr="00B17698" w:rsidDel="00172633"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whether the UE supports low PAPR DMRS for PUSCH with transform precoding and with pi/2 BPSK modulation. </w:t>
            </w:r>
            <w:r w:rsidRPr="00B17698">
              <w:rPr>
                <w:rFonts w:ascii="Arial" w:eastAsia="Times New Roman" w:hAnsi="Arial"/>
                <w:sz w:val="18"/>
                <w:lang w:eastAsia="ja-JP"/>
              </w:rPr>
              <w:t xml:space="preserve">It is mandatory with capability signalling. </w:t>
            </w:r>
            <w:r w:rsidRPr="00B17698">
              <w:rPr>
                <w:rFonts w:ascii="Arial" w:eastAsia="Times New Roman" w:hAnsi="Arial"/>
                <w:bCs/>
                <w:iCs/>
                <w:sz w:val="18"/>
                <w:lang w:eastAsia="ja-JP"/>
              </w:rPr>
              <w:t xml:space="preserve">UE indicates support of this feature shall indicate support of </w:t>
            </w:r>
            <w:r w:rsidRPr="00B17698">
              <w:rPr>
                <w:rFonts w:ascii="Arial" w:eastAsia="Times New Roman" w:hAnsi="Arial"/>
                <w:i/>
                <w:sz w:val="18"/>
                <w:lang w:eastAsia="ja-JP"/>
              </w:rPr>
              <w:t>pusch-HalfPi-BPSK</w:t>
            </w:r>
            <w:r w:rsidRPr="00B17698">
              <w:rPr>
                <w:rFonts w:ascii="Arial" w:eastAsia="Times New Roman" w:hAnsi="Arial"/>
                <w:bCs/>
                <w:iCs/>
                <w:sz w:val="18"/>
                <w:lang w:eastAsia="ja-JP"/>
              </w:rPr>
              <w:t>.</w:t>
            </w:r>
          </w:p>
        </w:tc>
        <w:tc>
          <w:tcPr>
            <w:tcW w:w="709" w:type="dxa"/>
          </w:tcPr>
          <w:p w14:paraId="4AFEC04E"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A244F59" w14:textId="77777777" w:rsidR="00B17698" w:rsidRPr="00B17698" w:rsidDel="00172633"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Yes</w:t>
            </w:r>
          </w:p>
        </w:tc>
        <w:tc>
          <w:tcPr>
            <w:tcW w:w="709" w:type="dxa"/>
          </w:tcPr>
          <w:p w14:paraId="4E04C918"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8A38DAA"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7A1790EC" w14:textId="77777777" w:rsidTr="00FE13E7">
        <w:trPr>
          <w:cantSplit/>
          <w:tblHeader/>
        </w:trPr>
        <w:tc>
          <w:tcPr>
            <w:tcW w:w="6917" w:type="dxa"/>
          </w:tcPr>
          <w:p w14:paraId="7F4704E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ltm-BeamIndicationJointTCI-r18</w:t>
            </w:r>
          </w:p>
          <w:p w14:paraId="6293B53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579BA15F"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capability comprises the following parameters:</w:t>
            </w:r>
          </w:p>
          <w:p w14:paraId="088AA1A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maxNumberJointTCI-PerCell-r18 </w:t>
            </w:r>
            <w:r w:rsidRPr="00B17698">
              <w:rPr>
                <w:rFonts w:ascii="Arial" w:eastAsia="Times New Roman" w:hAnsi="Arial" w:cs="Arial"/>
                <w:sz w:val="18"/>
                <w:szCs w:val="18"/>
                <w:lang w:eastAsia="ja-JP"/>
              </w:rPr>
              <w:t>indicates the maximum number of configured joint LTM TCI state(s) per candidate cell</w:t>
            </w:r>
          </w:p>
          <w:p w14:paraId="4968BCA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qcl-Resource-r18</w:t>
            </w:r>
            <w:r w:rsidRPr="00B17698">
              <w:rPr>
                <w:rFonts w:ascii="Arial" w:eastAsia="Times New Roman" w:hAnsi="Arial" w:cs="Arial"/>
                <w:sz w:val="18"/>
                <w:szCs w:val="18"/>
                <w:lang w:eastAsia="ja-JP"/>
              </w:rPr>
              <w:t xml:space="preserve"> indicates of the supported QCL source RS in the LTM TCI-state- configuration.</w:t>
            </w:r>
          </w:p>
          <w:p w14:paraId="521AB1A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maxNumberJointTCI-AcrossCells-r18</w:t>
            </w:r>
            <w:r w:rsidRPr="00B17698">
              <w:rPr>
                <w:rFonts w:ascii="Arial" w:eastAsia="Times New Roman" w:hAnsi="Arial" w:cs="Arial"/>
                <w:sz w:val="18"/>
                <w:szCs w:val="18"/>
                <w:lang w:eastAsia="ja-JP"/>
              </w:rPr>
              <w:t xml:space="preserve"> indicates index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 of the maximum number of configured separate DL LTM TCI state(s) across candidate cells. The maximum number of configured joint LTM TCI state(s) across candidate cells is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*8, where </w:t>
            </w:r>
            <w:r w:rsidRPr="00B17698">
              <w:rPr>
                <w:rFonts w:ascii="Arial" w:eastAsia="Times New Roman" w:hAnsi="Arial" w:cs="Arial"/>
                <w:i/>
                <w:iCs/>
                <w:sz w:val="18"/>
                <w:szCs w:val="18"/>
                <w:lang w:eastAsia="ja-JP"/>
              </w:rPr>
              <w:t>N</w:t>
            </w:r>
            <w:proofErr w:type="gramStart"/>
            <w:r w:rsidRPr="00B17698">
              <w:rPr>
                <w:rFonts w:ascii="Arial" w:eastAsia="Times New Roman" w:hAnsi="Arial" w:cs="Arial"/>
                <w:sz w:val="18"/>
                <w:szCs w:val="18"/>
                <w:lang w:eastAsia="ja-JP"/>
              </w:rPr>
              <w:t>={</w:t>
            </w:r>
            <w:proofErr w:type="gramEnd"/>
            <w:r w:rsidRPr="00B17698">
              <w:rPr>
                <w:rFonts w:ascii="Arial" w:eastAsia="Times New Roman" w:hAnsi="Arial" w:cs="Arial"/>
                <w:sz w:val="18"/>
                <w:szCs w:val="18"/>
                <w:lang w:eastAsia="ja-JP"/>
              </w:rPr>
              <w:t>1..128}.</w:t>
            </w:r>
          </w:p>
          <w:p w14:paraId="651E431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maxNumberCells-r18 </w:t>
            </w:r>
            <w:r w:rsidRPr="00B17698">
              <w:rPr>
                <w:rFonts w:ascii="Arial" w:eastAsia="Times New Roman" w:hAnsi="Arial" w:cs="Arial"/>
                <w:sz w:val="18"/>
                <w:szCs w:val="18"/>
                <w:lang w:eastAsia="ja-JP"/>
              </w:rPr>
              <w:t>indicates the maximum number of configured cells for joint LTM TCI state(s).</w:t>
            </w:r>
          </w:p>
          <w:p w14:paraId="550080A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0F54627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bCs/>
                <w:i/>
                <w:sz w:val="18"/>
                <w:lang w:eastAsia="ja-JP"/>
              </w:rPr>
              <w:t xml:space="preserve">unifiedJointTCI-r17 </w:t>
            </w:r>
            <w:r w:rsidRPr="00B17698">
              <w:rPr>
                <w:rFonts w:ascii="Arial" w:eastAsia="Times New Roman" w:hAnsi="Arial"/>
                <w:bCs/>
                <w:iCs/>
                <w:sz w:val="18"/>
                <w:lang w:eastAsia="ja-JP"/>
              </w:rPr>
              <w:t xml:space="preserve">and at least one of </w:t>
            </w:r>
            <w:r w:rsidRPr="00B17698">
              <w:rPr>
                <w:rFonts w:ascii="Arial" w:eastAsia="Times New Roman" w:hAnsi="Arial"/>
                <w:bCs/>
                <w:i/>
                <w:sz w:val="18"/>
                <w:lang w:eastAsia="ja-JP"/>
              </w:rPr>
              <w:t>ltm-MCG-IntraFreq-r18</w:t>
            </w:r>
            <w:r w:rsidRPr="00B17698">
              <w:rPr>
                <w:rFonts w:ascii="Arial" w:eastAsia="Times New Roman" w:hAnsi="Arial"/>
                <w:bCs/>
                <w:sz w:val="18"/>
                <w:lang w:eastAsia="ja-JP"/>
              </w:rPr>
              <w:t xml:space="preserve"> or </w:t>
            </w:r>
            <w:r w:rsidRPr="00B17698">
              <w:rPr>
                <w:rFonts w:ascii="Arial" w:eastAsia="Times New Roman" w:hAnsi="Arial"/>
                <w:bCs/>
                <w:i/>
                <w:sz w:val="18"/>
                <w:lang w:eastAsia="ja-JP"/>
              </w:rPr>
              <w:t>ltm-SCG-IntraFreq-r18</w:t>
            </w:r>
            <w:r w:rsidRPr="00B17698">
              <w:rPr>
                <w:rFonts w:ascii="Arial" w:eastAsia="Times New Roman" w:hAnsi="Arial"/>
                <w:bCs/>
                <w:iCs/>
                <w:sz w:val="18"/>
                <w:lang w:eastAsia="ja-JP"/>
              </w:rPr>
              <w:t>.</w:t>
            </w:r>
          </w:p>
        </w:tc>
        <w:tc>
          <w:tcPr>
            <w:tcW w:w="709" w:type="dxa"/>
          </w:tcPr>
          <w:p w14:paraId="3351E98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8790E1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71ED36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4A1466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54B41207" w14:textId="77777777" w:rsidTr="00FE13E7">
        <w:trPr>
          <w:cantSplit/>
          <w:tblHeader/>
        </w:trPr>
        <w:tc>
          <w:tcPr>
            <w:tcW w:w="6917" w:type="dxa"/>
          </w:tcPr>
          <w:p w14:paraId="751F98F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ltm-BeamIndicationSeparateTCI-r18</w:t>
            </w:r>
          </w:p>
          <w:p w14:paraId="583BC62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082D5CE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capability comprises the following parameters:</w:t>
            </w:r>
          </w:p>
          <w:p w14:paraId="4F50B24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maxNumberDL-TCI-PerCell-r18 </w:t>
            </w:r>
            <w:r w:rsidRPr="00B17698">
              <w:rPr>
                <w:rFonts w:ascii="Arial" w:eastAsia="Times New Roman" w:hAnsi="Arial" w:cs="Arial"/>
                <w:sz w:val="18"/>
                <w:szCs w:val="18"/>
                <w:lang w:eastAsia="ja-JP"/>
              </w:rPr>
              <w:t>indicates the maximum number of configured DL TCI state(s) per candidate cell.</w:t>
            </w:r>
          </w:p>
          <w:p w14:paraId="65D40A6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maxNumberUL-TCI-PerCell-r18</w:t>
            </w:r>
            <w:r w:rsidRPr="00B17698">
              <w:rPr>
                <w:rFonts w:ascii="Arial" w:eastAsia="Times New Roman" w:hAnsi="Arial" w:cs="Arial"/>
                <w:sz w:val="18"/>
                <w:szCs w:val="18"/>
                <w:lang w:eastAsia="ja-JP"/>
              </w:rPr>
              <w:t xml:space="preserve"> indicates the maximum number of configured UL TCI state(s) per candidate cell.</w:t>
            </w:r>
          </w:p>
          <w:p w14:paraId="12A035F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qcl-Resource-r18</w:t>
            </w:r>
            <w:r w:rsidRPr="00B17698">
              <w:rPr>
                <w:rFonts w:ascii="Arial" w:eastAsia="Times New Roman" w:hAnsi="Arial" w:cs="Arial"/>
                <w:sz w:val="18"/>
                <w:szCs w:val="18"/>
                <w:lang w:eastAsia="ja-JP"/>
              </w:rPr>
              <w:t xml:space="preserve"> indicates the supported QCL source RS in the LTM TCI-state configuration.</w:t>
            </w:r>
          </w:p>
          <w:p w14:paraId="2742F3B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maxNumberDL-TCI-AcrossCells-r18</w:t>
            </w:r>
            <w:r w:rsidRPr="00B17698">
              <w:rPr>
                <w:rFonts w:ascii="Arial" w:eastAsia="Times New Roman" w:hAnsi="Arial" w:cs="Arial"/>
                <w:sz w:val="18"/>
                <w:szCs w:val="18"/>
                <w:lang w:eastAsia="ja-JP"/>
              </w:rPr>
              <w:t xml:space="preserve"> indicates value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*8, where </w:t>
            </w:r>
            <w:r w:rsidRPr="00B17698">
              <w:rPr>
                <w:rFonts w:ascii="Arial" w:eastAsia="Times New Roman" w:hAnsi="Arial" w:cs="Arial"/>
                <w:i/>
                <w:iCs/>
                <w:sz w:val="18"/>
                <w:szCs w:val="18"/>
                <w:lang w:eastAsia="ja-JP"/>
              </w:rPr>
              <w:t>N</w:t>
            </w:r>
            <w:proofErr w:type="gramStart"/>
            <w:r w:rsidRPr="00B17698">
              <w:rPr>
                <w:rFonts w:ascii="Arial" w:eastAsia="Times New Roman" w:hAnsi="Arial" w:cs="Arial"/>
                <w:sz w:val="18"/>
                <w:szCs w:val="18"/>
                <w:lang w:eastAsia="ja-JP"/>
              </w:rPr>
              <w:t>={</w:t>
            </w:r>
            <w:proofErr w:type="gramEnd"/>
            <w:r w:rsidRPr="00B17698">
              <w:rPr>
                <w:rFonts w:ascii="Arial" w:eastAsia="Times New Roman" w:hAnsi="Arial" w:cs="Arial"/>
                <w:sz w:val="18"/>
                <w:szCs w:val="18"/>
                <w:lang w:eastAsia="ja-JP"/>
              </w:rPr>
              <w:t>1..128}.</w:t>
            </w:r>
          </w:p>
          <w:p w14:paraId="4E8C62A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maxNumberUL-TCI-AcrossCells-r18</w:t>
            </w:r>
            <w:r w:rsidRPr="00B17698">
              <w:rPr>
                <w:rFonts w:ascii="Arial" w:eastAsia="Times New Roman" w:hAnsi="Arial" w:cs="Arial"/>
                <w:sz w:val="18"/>
                <w:szCs w:val="18"/>
                <w:lang w:eastAsia="ja-JP"/>
              </w:rPr>
              <w:t xml:space="preserve"> indicates value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*8, where </w:t>
            </w:r>
            <w:r w:rsidRPr="00B17698">
              <w:rPr>
                <w:rFonts w:ascii="Arial" w:eastAsia="Times New Roman" w:hAnsi="Arial" w:cs="Arial"/>
                <w:i/>
                <w:iCs/>
                <w:sz w:val="18"/>
                <w:szCs w:val="18"/>
                <w:lang w:eastAsia="ja-JP"/>
              </w:rPr>
              <w:t>N</w:t>
            </w:r>
            <w:proofErr w:type="gramStart"/>
            <w:r w:rsidRPr="00B17698">
              <w:rPr>
                <w:rFonts w:ascii="Arial" w:eastAsia="Times New Roman" w:hAnsi="Arial" w:cs="Arial"/>
                <w:sz w:val="18"/>
                <w:szCs w:val="18"/>
                <w:lang w:eastAsia="ja-JP"/>
              </w:rPr>
              <w:t>={</w:t>
            </w:r>
            <w:proofErr w:type="gramEnd"/>
            <w:r w:rsidRPr="00B17698">
              <w:rPr>
                <w:rFonts w:ascii="Arial" w:eastAsia="Times New Roman" w:hAnsi="Arial" w:cs="Arial"/>
                <w:sz w:val="18"/>
                <w:szCs w:val="18"/>
                <w:lang w:eastAsia="ja-JP"/>
              </w:rPr>
              <w:t>1..64}.</w:t>
            </w:r>
          </w:p>
          <w:p w14:paraId="7AB2BE0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maxNumberCells-r18</w:t>
            </w:r>
            <w:r w:rsidRPr="00B17698">
              <w:rPr>
                <w:rFonts w:ascii="Arial" w:eastAsia="Times New Roman" w:hAnsi="Arial" w:cs="Arial"/>
                <w:sz w:val="18"/>
                <w:szCs w:val="18"/>
                <w:lang w:eastAsia="ja-JP"/>
              </w:rPr>
              <w:t>indicates the maximum number of configured cells for separate DL/UL LTM TCI states</w:t>
            </w:r>
          </w:p>
          <w:p w14:paraId="3631B07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B4BCAD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bCs/>
                <w:i/>
                <w:sz w:val="18"/>
                <w:lang w:eastAsia="ja-JP"/>
              </w:rPr>
              <w:t xml:space="preserve">unifiedSeparateTCI-r17 </w:t>
            </w:r>
            <w:r w:rsidRPr="00B17698">
              <w:rPr>
                <w:rFonts w:ascii="Arial" w:eastAsia="Times New Roman" w:hAnsi="Arial"/>
                <w:bCs/>
                <w:iCs/>
                <w:sz w:val="18"/>
                <w:lang w:eastAsia="ja-JP"/>
              </w:rPr>
              <w:t xml:space="preserve">and at least one of </w:t>
            </w:r>
            <w:r w:rsidRPr="00B17698">
              <w:rPr>
                <w:rFonts w:ascii="Arial" w:eastAsia="Times New Roman" w:hAnsi="Arial"/>
                <w:bCs/>
                <w:i/>
                <w:sz w:val="18"/>
                <w:lang w:eastAsia="ja-JP"/>
              </w:rPr>
              <w:t>ltm-MCG-IntraFreq-r18</w:t>
            </w:r>
            <w:r w:rsidRPr="00B17698">
              <w:rPr>
                <w:rFonts w:ascii="Arial" w:eastAsia="Times New Roman" w:hAnsi="Arial"/>
                <w:bCs/>
                <w:sz w:val="18"/>
                <w:lang w:eastAsia="ja-JP"/>
              </w:rPr>
              <w:t xml:space="preserve"> or </w:t>
            </w:r>
            <w:r w:rsidRPr="00B17698">
              <w:rPr>
                <w:rFonts w:ascii="Arial" w:eastAsia="Times New Roman" w:hAnsi="Arial"/>
                <w:bCs/>
                <w:i/>
                <w:sz w:val="18"/>
                <w:lang w:eastAsia="ja-JP"/>
              </w:rPr>
              <w:t>ltm-SCG-IntraFreq-r18</w:t>
            </w:r>
            <w:r w:rsidRPr="00B17698">
              <w:rPr>
                <w:rFonts w:ascii="Arial" w:eastAsia="Times New Roman" w:hAnsi="Arial"/>
                <w:bCs/>
                <w:iCs/>
                <w:sz w:val="18"/>
                <w:lang w:eastAsia="ja-JP"/>
              </w:rPr>
              <w:t>.</w:t>
            </w:r>
          </w:p>
        </w:tc>
        <w:tc>
          <w:tcPr>
            <w:tcW w:w="709" w:type="dxa"/>
          </w:tcPr>
          <w:p w14:paraId="15B0FBB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1B44C2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CDA5D5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03CB9E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670D6F18" w14:textId="77777777" w:rsidTr="00FE13E7">
        <w:trPr>
          <w:cantSplit/>
          <w:tblHeader/>
        </w:trPr>
        <w:tc>
          <w:tcPr>
            <w:tcW w:w="6917" w:type="dxa"/>
          </w:tcPr>
          <w:p w14:paraId="1B248B3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ltm-FastProcessingConfig-r18</w:t>
            </w:r>
          </w:p>
          <w:p w14:paraId="63FD42F9" w14:textId="77777777" w:rsidR="00B17698" w:rsidRPr="00B17698" w:rsidRDefault="00B17698" w:rsidP="00B17698">
            <w:pPr>
              <w:keepNext/>
              <w:keepLines/>
              <w:spacing w:after="0" w:line="240" w:lineRule="auto"/>
              <w:jc w:val="left"/>
              <w:rPr>
                <w:rFonts w:ascii="Arial" w:eastAsia="Times New Roman" w:hAnsi="Arial" w:cs="Arial"/>
                <w:bCs/>
                <w:sz w:val="18"/>
                <w:lang w:eastAsia="ja-JP"/>
              </w:rPr>
            </w:pPr>
            <w:r w:rsidRPr="00B17698">
              <w:rPr>
                <w:rFonts w:ascii="Arial" w:eastAsia="Times New Roman" w:hAnsi="Arial"/>
                <w:sz w:val="18"/>
                <w:lang w:eastAsia="ja-JP"/>
              </w:rPr>
              <w:t>Indicates whether the UE supports f</w:t>
            </w:r>
            <w:r w:rsidRPr="00B17698">
              <w:rPr>
                <w:rFonts w:ascii="Arial" w:eastAsia="Times New Roman" w:hAnsi="Arial" w:cs="Arial"/>
                <w:bCs/>
                <w:sz w:val="18"/>
                <w:lang w:eastAsia="ja-JP"/>
              </w:rPr>
              <w:t>ast processing of LTM candidate cell RRC configuration. This capability signalling comprises the following parameters:</w:t>
            </w:r>
          </w:p>
          <w:p w14:paraId="05FF38AE"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6"/>
                <w:lang w:eastAsia="ja-JP"/>
              </w:rPr>
              <w:tab/>
            </w:r>
            <w:r w:rsidRPr="00B17698">
              <w:rPr>
                <w:rFonts w:ascii="Arial" w:eastAsia="Times New Roman" w:hAnsi="Arial" w:cs="Arial"/>
                <w:i/>
                <w:iCs/>
                <w:sz w:val="18"/>
                <w:szCs w:val="18"/>
                <w:lang w:eastAsia="ja-JP"/>
              </w:rPr>
              <w:t xml:space="preserve">maxNumberStoredConfigCells-r18 </w:t>
            </w:r>
            <w:r w:rsidRPr="00B17698">
              <w:rPr>
                <w:rFonts w:ascii="Arial" w:eastAsia="Times New Roman" w:hAnsi="Arial" w:cs="Arial"/>
                <w:sz w:val="18"/>
                <w:szCs w:val="18"/>
                <w:lang w:eastAsia="ja-JP"/>
              </w:rPr>
              <w:t xml:space="preserve">indicates </w:t>
            </w:r>
            <w:r w:rsidRPr="00B17698">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B17698">
              <w:rPr>
                <w:rFonts w:ascii="Arial" w:eastAsia="Times New Roman" w:hAnsi="Arial" w:cs="Arial"/>
                <w:sz w:val="18"/>
                <w:szCs w:val="18"/>
                <w:lang w:eastAsia="ja-JP"/>
              </w:rPr>
              <w:t>.</w:t>
            </w:r>
          </w:p>
          <w:p w14:paraId="2B2E261B"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6"/>
                <w:lang w:eastAsia="ja-JP"/>
              </w:rPr>
              <w:tab/>
            </w:r>
            <w:r w:rsidRPr="00B17698">
              <w:rPr>
                <w:rFonts w:ascii="Arial" w:eastAsia="Times New Roman" w:hAnsi="Arial" w:cs="Arial"/>
                <w:i/>
                <w:iCs/>
                <w:sz w:val="18"/>
                <w:szCs w:val="18"/>
                <w:lang w:eastAsia="ja-JP"/>
              </w:rPr>
              <w:t xml:space="preserve">maxNumberConfigs-r18 </w:t>
            </w:r>
            <w:r w:rsidRPr="00B17698">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2478AAC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cs="Arial"/>
                <w:sz w:val="18"/>
                <w:szCs w:val="18"/>
                <w:lang w:eastAsia="ja-JP"/>
              </w:rPr>
              <w:t xml:space="preserve">A UE supporting this capability shall also indicate support of </w:t>
            </w:r>
            <w:r w:rsidRPr="00B17698">
              <w:rPr>
                <w:rFonts w:ascii="Arial" w:eastAsia="Times New Roman" w:hAnsi="Arial"/>
                <w:i/>
                <w:iCs/>
                <w:sz w:val="18"/>
                <w:lang w:eastAsia="ja-JP"/>
              </w:rPr>
              <w:t>ltm-MAC-CE-JointTCI-r18</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ltm-MAC-CE-SeparateTCI-r18</w:t>
            </w:r>
            <w:r w:rsidRPr="00B17698">
              <w:rPr>
                <w:rFonts w:ascii="Arial" w:eastAsia="Times New Roman" w:hAnsi="Arial"/>
                <w:sz w:val="18"/>
                <w:lang w:eastAsia="ja-JP"/>
              </w:rPr>
              <w:t xml:space="preserve">. </w:t>
            </w:r>
            <w:r w:rsidRPr="00B17698">
              <w:rPr>
                <w:rFonts w:ascii="Arial" w:eastAsia="Times New Roman" w:hAnsi="Arial"/>
                <w:bCs/>
                <w:iCs/>
                <w:sz w:val="18"/>
                <w:lang w:eastAsia="ja-JP"/>
              </w:rPr>
              <w:t xml:space="preserve">UE shall set the capability values for </w:t>
            </w:r>
            <w:r w:rsidRPr="00B17698">
              <w:rPr>
                <w:rFonts w:ascii="Arial" w:eastAsia="Times New Roman" w:hAnsi="Arial"/>
                <w:bCs/>
                <w:i/>
                <w:iCs/>
                <w:sz w:val="18"/>
                <w:lang w:eastAsia="ja-JP"/>
              </w:rPr>
              <w:t xml:space="preserve">maxNumberStoredConfigCells-r18 </w:t>
            </w:r>
            <w:r w:rsidRPr="00B17698">
              <w:rPr>
                <w:rFonts w:ascii="Arial" w:eastAsia="Times New Roman" w:hAnsi="Arial"/>
                <w:bCs/>
                <w:iCs/>
                <w:sz w:val="18"/>
                <w:lang w:eastAsia="ja-JP"/>
              </w:rPr>
              <w:t xml:space="preserve">and </w:t>
            </w:r>
            <w:r w:rsidRPr="00B17698">
              <w:rPr>
                <w:rFonts w:ascii="Arial" w:eastAsia="Times New Roman" w:hAnsi="Arial"/>
                <w:bCs/>
                <w:i/>
                <w:iCs/>
                <w:sz w:val="18"/>
                <w:lang w:eastAsia="ja-JP"/>
              </w:rPr>
              <w:t>maxNumberConfigs-r18</w:t>
            </w:r>
            <w:r w:rsidRPr="00B17698">
              <w:rPr>
                <w:rFonts w:ascii="Arial" w:eastAsia="Times New Roman" w:hAnsi="Arial"/>
                <w:bCs/>
                <w:iCs/>
                <w:sz w:val="18"/>
                <w:lang w:eastAsia="ja-JP"/>
              </w:rPr>
              <w:t xml:space="preserve"> consistently for all bands. These capability values represent the maximum number across all the supported bands.</w:t>
            </w:r>
          </w:p>
          <w:p w14:paraId="443D883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7A0591E" w14:textId="77777777" w:rsidR="00B17698" w:rsidRPr="00B17698" w:rsidRDefault="00B17698" w:rsidP="00B17698">
            <w:pPr>
              <w:keepLines/>
              <w:spacing w:after="0" w:line="240" w:lineRule="auto"/>
              <w:ind w:left="885" w:hanging="885"/>
              <w:jc w:val="left"/>
              <w:rPr>
                <w:rFonts w:eastAsia="Times New Roman" w:cs="Arial"/>
                <w:b/>
                <w:i/>
                <w:szCs w:val="18"/>
                <w:lang w:eastAsia="ja-JP"/>
              </w:rPr>
            </w:pPr>
            <w:r w:rsidRPr="00B17698">
              <w:rPr>
                <w:rFonts w:ascii="Arial" w:eastAsia="Times New Roman" w:hAnsi="Arial" w:cs="Arial"/>
                <w:sz w:val="18"/>
                <w:szCs w:val="18"/>
                <w:lang w:eastAsia="ja-JP"/>
              </w:rPr>
              <w:t>NOTE:</w:t>
            </w:r>
            <w:r w:rsidRPr="00B17698">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D8775E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Band</w:t>
            </w:r>
          </w:p>
        </w:tc>
        <w:tc>
          <w:tcPr>
            <w:tcW w:w="567" w:type="dxa"/>
          </w:tcPr>
          <w:p w14:paraId="40C37DA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26B956B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c>
          <w:tcPr>
            <w:tcW w:w="728" w:type="dxa"/>
          </w:tcPr>
          <w:p w14:paraId="2F40E13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cs="Arial"/>
                <w:bCs/>
                <w:iCs/>
                <w:sz w:val="18"/>
                <w:szCs w:val="18"/>
                <w:lang w:eastAsia="ja-JP"/>
              </w:rPr>
              <w:t>N/A</w:t>
            </w:r>
          </w:p>
        </w:tc>
      </w:tr>
      <w:tr w:rsidR="00B17698" w:rsidRPr="00B17698" w:rsidDel="00172633" w14:paraId="78137F27" w14:textId="77777777" w:rsidTr="00FE13E7">
        <w:trPr>
          <w:cantSplit/>
          <w:tblHeader/>
        </w:trPr>
        <w:tc>
          <w:tcPr>
            <w:tcW w:w="6917" w:type="dxa"/>
          </w:tcPr>
          <w:p w14:paraId="096BE3A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ltm-MAC-CE-JointTCI-r18</w:t>
            </w:r>
          </w:p>
          <w:p w14:paraId="0B0A5CA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MAC-CE activated joint LTM TCI states.</w:t>
            </w:r>
          </w:p>
          <w:p w14:paraId="2790853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capability comprises the following parameters:</w:t>
            </w:r>
          </w:p>
          <w:p w14:paraId="6E52C0E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qcl-Resource-r18</w:t>
            </w:r>
            <w:r w:rsidRPr="00B17698">
              <w:rPr>
                <w:rFonts w:ascii="Arial" w:eastAsia="Times New Roman" w:hAnsi="Arial" w:cs="Arial"/>
                <w:sz w:val="18"/>
                <w:szCs w:val="18"/>
                <w:lang w:eastAsia="ja-JP"/>
              </w:rPr>
              <w:t xml:space="preserve"> indicates the supported QCL source RS for MAC-CE activated DL/UL LTM TCI states configuration.</w:t>
            </w:r>
          </w:p>
          <w:p w14:paraId="77BF53C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maxNumberJointTCI-PerCell-r18 </w:t>
            </w:r>
            <w:r w:rsidRPr="00B17698">
              <w:rPr>
                <w:rFonts w:ascii="Arial" w:eastAsia="Times New Roman" w:hAnsi="Arial" w:cs="Arial"/>
                <w:sz w:val="18"/>
                <w:szCs w:val="18"/>
                <w:lang w:eastAsia="ja-JP"/>
              </w:rPr>
              <w:t>indicates the maximum number of MAC-CE activated joint LTM TCI states per candidate cell</w:t>
            </w:r>
          </w:p>
          <w:p w14:paraId="01FDEED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maxNumberJointTCI-AcrossCells-r18</w:t>
            </w:r>
            <w:r w:rsidRPr="00B17698">
              <w:rPr>
                <w:rFonts w:ascii="Arial" w:eastAsia="Times New Roman" w:hAnsi="Arial" w:cs="Arial"/>
                <w:sz w:val="18"/>
                <w:szCs w:val="18"/>
                <w:lang w:eastAsia="ja-JP"/>
              </w:rPr>
              <w:t xml:space="preserve"> indicates the maximum number of MAC-CE activated joint LTM TCI states across candidate cells and serving cells</w:t>
            </w:r>
          </w:p>
          <w:p w14:paraId="05C1214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5D2557FC"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bCs/>
                <w:i/>
                <w:sz w:val="18"/>
                <w:lang w:eastAsia="ja-JP"/>
              </w:rPr>
              <w:t>ltm-BeamIndicationJointTCI-r18</w:t>
            </w:r>
            <w:r w:rsidRPr="00B17698">
              <w:rPr>
                <w:rFonts w:ascii="Arial" w:eastAsia="Times New Roman" w:hAnsi="Arial"/>
                <w:bCs/>
                <w:iCs/>
                <w:sz w:val="18"/>
                <w:lang w:eastAsia="ja-JP"/>
              </w:rPr>
              <w:t>.</w:t>
            </w:r>
          </w:p>
          <w:p w14:paraId="7CAD572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0F60E79"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The maximum number of MAC-CE activated joint TCI states across all servings cells is limited by </w:t>
            </w:r>
            <w:r w:rsidRPr="00B17698">
              <w:rPr>
                <w:rFonts w:ascii="Arial" w:eastAsia="Times New Roman" w:hAnsi="Arial"/>
                <w:bCs/>
                <w:iCs/>
                <w:sz w:val="18"/>
                <w:lang w:eastAsia="ja-JP"/>
              </w:rPr>
              <w:t xml:space="preserve">of </w:t>
            </w:r>
            <w:r w:rsidRPr="00B17698">
              <w:rPr>
                <w:rFonts w:ascii="Arial" w:eastAsia="Times New Roman" w:hAnsi="Arial"/>
                <w:bCs/>
                <w:i/>
                <w:sz w:val="18"/>
                <w:lang w:eastAsia="ja-JP"/>
              </w:rPr>
              <w:t>unifiedJointTCI-r17.</w:t>
            </w:r>
          </w:p>
          <w:p w14:paraId="1A96098E"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tc>
        <w:tc>
          <w:tcPr>
            <w:tcW w:w="709" w:type="dxa"/>
          </w:tcPr>
          <w:p w14:paraId="08F95F0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1BEA21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95C7E4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C655FA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0ACE513E" w14:textId="77777777" w:rsidTr="00FE13E7">
        <w:trPr>
          <w:cantSplit/>
          <w:tblHeader/>
        </w:trPr>
        <w:tc>
          <w:tcPr>
            <w:tcW w:w="6917" w:type="dxa"/>
          </w:tcPr>
          <w:p w14:paraId="1F01F42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ltm-MAC-CE-SeparateTCI-r18</w:t>
            </w:r>
          </w:p>
          <w:p w14:paraId="290149AD"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MAC-CE activated DL/UL LTM TCI states.</w:t>
            </w:r>
          </w:p>
          <w:p w14:paraId="317437D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capability comprises the following parameters:</w:t>
            </w:r>
          </w:p>
          <w:p w14:paraId="528EB2E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qcl-Resource-r18</w:t>
            </w:r>
            <w:r w:rsidRPr="00B17698">
              <w:rPr>
                <w:rFonts w:ascii="Arial" w:eastAsia="Times New Roman" w:hAnsi="Arial" w:cs="Arial"/>
                <w:sz w:val="18"/>
                <w:szCs w:val="18"/>
                <w:lang w:eastAsia="ja-JP"/>
              </w:rPr>
              <w:t xml:space="preserve"> indicates the supported QCL source RS for MAC-CE activated DL/UL LTM TCI states configuration.</w:t>
            </w:r>
          </w:p>
          <w:p w14:paraId="47714D0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maxNumberDL-TCI-PerCell-r18 </w:t>
            </w:r>
            <w:r w:rsidRPr="00B17698">
              <w:rPr>
                <w:rFonts w:ascii="Arial" w:eastAsia="Times New Roman" w:hAnsi="Arial" w:cs="Arial"/>
                <w:sz w:val="18"/>
                <w:szCs w:val="18"/>
                <w:lang w:eastAsia="ja-JP"/>
              </w:rPr>
              <w:t>indicates the maximum number of MAC-CE activated DL TCI states per candidate cell</w:t>
            </w:r>
          </w:p>
          <w:p w14:paraId="60A5304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maxNumberUL-TCI-PerCell-r18</w:t>
            </w:r>
            <w:r w:rsidRPr="00B17698">
              <w:rPr>
                <w:rFonts w:ascii="Arial" w:eastAsia="Times New Roman" w:hAnsi="Arial" w:cs="Arial"/>
                <w:sz w:val="18"/>
                <w:szCs w:val="18"/>
                <w:lang w:eastAsia="ja-JP"/>
              </w:rPr>
              <w:t xml:space="preserve"> indicates the maximum number of MAC-CE activated UL TCI states per candidate cell.</w:t>
            </w:r>
          </w:p>
          <w:p w14:paraId="3C3AF89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maxNumberDL-TCI-AcrossCells-r18</w:t>
            </w:r>
            <w:r w:rsidRPr="00B17698">
              <w:rPr>
                <w:rFonts w:ascii="Arial" w:eastAsia="Times New Roman" w:hAnsi="Arial" w:cs="Arial"/>
                <w:sz w:val="18"/>
                <w:szCs w:val="18"/>
                <w:lang w:eastAsia="ja-JP"/>
              </w:rPr>
              <w:t xml:space="preserve"> indicates the maximum number of MAC-CE activated DL TCI states across all candidate cells and serving cells</w:t>
            </w:r>
          </w:p>
          <w:p w14:paraId="3D6004B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maxNumberUL-TCI-AcrossCells-r18</w:t>
            </w:r>
            <w:r w:rsidRPr="00B17698">
              <w:rPr>
                <w:rFonts w:ascii="Arial" w:eastAsia="Times New Roman" w:hAnsi="Arial" w:cs="Arial"/>
                <w:sz w:val="18"/>
                <w:szCs w:val="18"/>
                <w:lang w:eastAsia="ja-JP"/>
              </w:rPr>
              <w:t xml:space="preserve"> indicates the maximum number of MAC-CE activated UL TCI states across all candidate cells and serving cells</w:t>
            </w:r>
          </w:p>
          <w:p w14:paraId="27A28381"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09BB23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bCs/>
                <w:i/>
                <w:sz w:val="18"/>
                <w:lang w:eastAsia="ja-JP"/>
              </w:rPr>
              <w:t>ltm-BeamIndicationSeparateTCI-r18</w:t>
            </w:r>
            <w:r w:rsidRPr="00B17698">
              <w:rPr>
                <w:rFonts w:ascii="Arial" w:eastAsia="Times New Roman" w:hAnsi="Arial"/>
                <w:bCs/>
                <w:iCs/>
                <w:sz w:val="18"/>
                <w:lang w:eastAsia="ja-JP"/>
              </w:rPr>
              <w:t>.</w:t>
            </w:r>
          </w:p>
          <w:p w14:paraId="1010FDB1"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76E11FA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maximum number of MAC-CE activated DL/UL TCI states across all servings cells is limited by </w:t>
            </w:r>
            <w:r w:rsidRPr="00B17698">
              <w:rPr>
                <w:rFonts w:ascii="Arial" w:eastAsia="Times New Roman" w:hAnsi="Arial" w:cs="Arial"/>
                <w:i/>
                <w:iCs/>
                <w:sz w:val="18"/>
                <w:szCs w:val="18"/>
                <w:lang w:eastAsia="ja-JP"/>
              </w:rPr>
              <w:t>u</w:t>
            </w:r>
            <w:r w:rsidRPr="00B17698">
              <w:rPr>
                <w:rFonts w:ascii="Arial" w:eastAsia="Times New Roman" w:hAnsi="Arial"/>
                <w:bCs/>
                <w:i/>
                <w:sz w:val="18"/>
                <w:lang w:eastAsia="ja-JP"/>
              </w:rPr>
              <w:t>nifiedSeparateTCI-r17.</w:t>
            </w:r>
          </w:p>
        </w:tc>
        <w:tc>
          <w:tcPr>
            <w:tcW w:w="709" w:type="dxa"/>
          </w:tcPr>
          <w:p w14:paraId="3587436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13166B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F3E38F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11C6EA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03E3378C" w14:textId="77777777" w:rsidTr="00FE13E7">
        <w:trPr>
          <w:cantSplit/>
          <w:tblHeader/>
        </w:trPr>
        <w:tc>
          <w:tcPr>
            <w:tcW w:w="6917" w:type="dxa"/>
          </w:tcPr>
          <w:p w14:paraId="280F771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ltm-MCG-IntraFreq-r18</w:t>
            </w:r>
          </w:p>
          <w:p w14:paraId="74577BD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intra-frequency LTM for MCG with RACH as defined in TS 38.331 [9] and TS 38.321 [8] without NR-DC configured. </w:t>
            </w:r>
            <w:r w:rsidRPr="00B17698">
              <w:rPr>
                <w:rFonts w:ascii="Arial" w:eastAsia="Times New Roman" w:hAnsi="Arial"/>
                <w:bCs/>
                <w:iCs/>
                <w:sz w:val="18"/>
                <w:lang w:eastAsia="ja-JP"/>
              </w:rPr>
              <w:t xml:space="preserve">UE shall set the capability value consistently for all FDD-FR1 bands, all TDD-FR1 bands, all TDD-FR2-1 bands </w:t>
            </w:r>
            <w:r w:rsidRPr="00B17698">
              <w:rPr>
                <w:rFonts w:ascii="Arial" w:eastAsia="MS PGothic" w:hAnsi="Arial" w:cs="Arial"/>
                <w:sz w:val="18"/>
                <w:szCs w:val="18"/>
                <w:lang w:eastAsia="ja-JP"/>
              </w:rPr>
              <w:t>and all TDD-FR2-2 bands</w:t>
            </w:r>
            <w:r w:rsidRPr="00B17698">
              <w:rPr>
                <w:rFonts w:ascii="Arial" w:eastAsia="Times New Roman" w:hAnsi="Arial"/>
                <w:bCs/>
                <w:iCs/>
                <w:sz w:val="18"/>
                <w:lang w:eastAsia="ja-JP"/>
              </w:rPr>
              <w:t xml:space="preserve"> respectively.</w:t>
            </w:r>
          </w:p>
          <w:p w14:paraId="5B37284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UE supporting this feature shall also indicate support for </w:t>
            </w:r>
            <w:r w:rsidRPr="00B17698">
              <w:rPr>
                <w:rFonts w:ascii="Arial" w:eastAsia="Times New Roman" w:hAnsi="Arial"/>
                <w:i/>
                <w:iCs/>
                <w:sz w:val="18"/>
                <w:lang w:eastAsia="ja-JP"/>
              </w:rPr>
              <w:t>ltm-BeamIndicationJointTCI-r18</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ltm-BeamIndicationSeparateTCI-r18</w:t>
            </w:r>
            <w:r w:rsidRPr="00B17698">
              <w:rPr>
                <w:rFonts w:ascii="Arial" w:eastAsia="Times New Roman" w:hAnsi="Arial"/>
                <w:sz w:val="18"/>
                <w:lang w:eastAsia="ja-JP"/>
              </w:rPr>
              <w:t>.</w:t>
            </w:r>
          </w:p>
        </w:tc>
        <w:tc>
          <w:tcPr>
            <w:tcW w:w="709" w:type="dxa"/>
          </w:tcPr>
          <w:p w14:paraId="6E10C36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424DBD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6512EBD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1EFB44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2E50B23D" w14:textId="77777777" w:rsidTr="00FE13E7">
        <w:trPr>
          <w:cantSplit/>
          <w:tblHeader/>
        </w:trPr>
        <w:tc>
          <w:tcPr>
            <w:tcW w:w="6917" w:type="dxa"/>
          </w:tcPr>
          <w:p w14:paraId="3ED6BB1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ltm-SCG-IntraFreq-r18</w:t>
            </w:r>
          </w:p>
          <w:p w14:paraId="4ED45B4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intra-frequency LTM for SCG with RACH as defined in TS 38.331 [9] and TS 38.321 [8]. </w:t>
            </w:r>
            <w:r w:rsidRPr="00B17698">
              <w:rPr>
                <w:rFonts w:ascii="Arial" w:eastAsia="Times New Roman" w:hAnsi="Arial"/>
                <w:bCs/>
                <w:iCs/>
                <w:sz w:val="18"/>
                <w:lang w:eastAsia="ja-JP"/>
              </w:rPr>
              <w:t xml:space="preserve">UE shall set the capability value consistently for all FDD-FR1 bands, all TDD-FR1 bands, all TDD-FR2-1 bands </w:t>
            </w:r>
            <w:r w:rsidRPr="00B17698">
              <w:rPr>
                <w:rFonts w:ascii="Arial" w:eastAsia="MS PGothic" w:hAnsi="Arial" w:cs="Arial"/>
                <w:sz w:val="18"/>
                <w:szCs w:val="18"/>
                <w:lang w:eastAsia="ja-JP"/>
              </w:rPr>
              <w:t>and all TDD-FR2-2 bands</w:t>
            </w:r>
            <w:r w:rsidRPr="00B17698">
              <w:rPr>
                <w:rFonts w:ascii="Arial" w:eastAsia="Times New Roman" w:hAnsi="Arial"/>
                <w:bCs/>
                <w:iCs/>
                <w:sz w:val="18"/>
                <w:lang w:eastAsia="ja-JP"/>
              </w:rPr>
              <w:t xml:space="preserve"> respectively.</w:t>
            </w:r>
          </w:p>
          <w:p w14:paraId="43BE077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UE supporting this feature shall also indicate support for </w:t>
            </w:r>
            <w:r w:rsidRPr="00B17698">
              <w:rPr>
                <w:rFonts w:ascii="Arial" w:eastAsia="Times New Roman" w:hAnsi="Arial"/>
                <w:i/>
                <w:iCs/>
                <w:sz w:val="18"/>
                <w:lang w:eastAsia="ja-JP"/>
              </w:rPr>
              <w:t>ltm-BeamIndicationJointTCI-r18</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ltm-BeamIndicationSeparateTCI-r18</w:t>
            </w:r>
            <w:r w:rsidRPr="00B17698">
              <w:rPr>
                <w:rFonts w:ascii="Arial" w:eastAsia="Times New Roman" w:hAnsi="Arial"/>
                <w:sz w:val="18"/>
                <w:lang w:eastAsia="ja-JP"/>
              </w:rPr>
              <w:t>.</w:t>
            </w:r>
          </w:p>
        </w:tc>
        <w:tc>
          <w:tcPr>
            <w:tcW w:w="709" w:type="dxa"/>
          </w:tcPr>
          <w:p w14:paraId="6C31FA5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45D8A5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2391D27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C43564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C928CB0" w14:textId="77777777" w:rsidTr="00FE13E7">
        <w:trPr>
          <w:cantSplit/>
          <w:tblHeader/>
        </w:trPr>
        <w:tc>
          <w:tcPr>
            <w:tcW w:w="6917" w:type="dxa"/>
          </w:tcPr>
          <w:p w14:paraId="68D29198"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maxDurationDMRS-Bundling-r17</w:t>
            </w:r>
          </w:p>
          <w:p w14:paraId="7128605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3504C79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1368D720"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811AB1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18DE2BC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E41A27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702AC2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F585018"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C0AD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maxDynamicSlotRepetitionForSPS-Multicast-r17</w:t>
            </w:r>
          </w:p>
          <w:p w14:paraId="5DA897D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17698">
              <w:rPr>
                <w:rFonts w:ascii="Arial" w:hAnsi="Arial"/>
                <w:bCs/>
                <w:iCs/>
                <w:sz w:val="18"/>
              </w:rPr>
              <w:t>F</w:t>
            </w:r>
            <w:r w:rsidRPr="00B17698">
              <w:rPr>
                <w:rFonts w:ascii="Arial" w:eastAsia="Times New Roman" w:hAnsi="Arial"/>
                <w:bCs/>
                <w:iCs/>
                <w:sz w:val="18"/>
                <w:lang w:eastAsia="ja-JP"/>
              </w:rPr>
              <w:t>DD-FR2 NTN bands respectively.</w:t>
            </w:r>
          </w:p>
          <w:p w14:paraId="27D62D1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5E8C62E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A UE that indicates support of this feature shall indicate support of </w:t>
            </w:r>
            <w:r w:rsidRPr="00B17698">
              <w:rPr>
                <w:rFonts w:ascii="Arial" w:eastAsia="Times New Roman" w:hAnsi="Arial"/>
                <w:bCs/>
                <w:i/>
                <w:sz w:val="18"/>
                <w:lang w:eastAsia="ja-JP"/>
              </w:rPr>
              <w:t>sps-Multicast-r17</w:t>
            </w:r>
            <w:r w:rsidRPr="00B17698">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ABA534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91A19E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60422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CD5C0F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D99760B" w14:textId="77777777" w:rsidTr="00FE13E7">
        <w:trPr>
          <w:cantSplit/>
          <w:tblHeader/>
        </w:trPr>
        <w:tc>
          <w:tcPr>
            <w:tcW w:w="6917" w:type="dxa"/>
          </w:tcPr>
          <w:p w14:paraId="5A05818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max-HARQ-ProcessNumber-r17</w:t>
            </w:r>
          </w:p>
          <w:p w14:paraId="20463B6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Indicates the maximal supported HARQ process numbers for UL and for DL respectively. For each value of </w:t>
            </w:r>
            <w:r w:rsidRPr="00B17698">
              <w:rPr>
                <w:rFonts w:ascii="Arial" w:eastAsia="Times New Roman" w:hAnsi="Arial"/>
                <w:i/>
                <w:iCs/>
                <w:sz w:val="18"/>
                <w:lang w:eastAsia="ja-JP"/>
              </w:rPr>
              <w:t>max-HARQ-ProcessNumber-r17</w:t>
            </w:r>
            <w:r w:rsidRPr="00B17698">
              <w:rPr>
                <w:rFonts w:ascii="Arial" w:eastAsia="Times New Roman" w:hAnsi="Arial"/>
                <w:sz w:val="18"/>
                <w:lang w:eastAsia="ja-JP"/>
              </w:rPr>
              <w:t xml:space="preserve">, value </w:t>
            </w:r>
            <w:r w:rsidRPr="00B17698">
              <w:rPr>
                <w:rFonts w:ascii="Arial" w:eastAsia="Times New Roman" w:hAnsi="Arial"/>
                <w:i/>
                <w:iCs/>
                <w:sz w:val="18"/>
                <w:lang w:eastAsia="ja-JP"/>
              </w:rPr>
              <w:t>u16d32</w:t>
            </w:r>
            <w:r w:rsidRPr="00B17698">
              <w:rPr>
                <w:rFonts w:ascii="Arial" w:eastAsia="Times New Roman" w:hAnsi="Arial"/>
                <w:sz w:val="18"/>
                <w:lang w:eastAsia="ja-JP"/>
              </w:rPr>
              <w:t xml:space="preserve"> indicates the maximal supported HARQ process number is 16 for UL and 32 for DL, value </w:t>
            </w:r>
            <w:r w:rsidRPr="00B17698">
              <w:rPr>
                <w:rFonts w:ascii="Arial" w:eastAsia="Times New Roman" w:hAnsi="Arial"/>
                <w:i/>
                <w:iCs/>
                <w:sz w:val="18"/>
                <w:lang w:eastAsia="ja-JP"/>
              </w:rPr>
              <w:t>u32d16</w:t>
            </w:r>
            <w:r w:rsidRPr="00B17698">
              <w:rPr>
                <w:rFonts w:ascii="Arial" w:eastAsia="Times New Roman" w:hAnsi="Arial"/>
                <w:sz w:val="18"/>
                <w:lang w:eastAsia="ja-JP"/>
              </w:rPr>
              <w:t xml:space="preserve"> indicates the maximal supported HARQ process number is 32 for UL and 16 for DL, value </w:t>
            </w:r>
            <w:r w:rsidRPr="00B17698">
              <w:rPr>
                <w:rFonts w:ascii="Arial" w:eastAsia="Times New Roman" w:hAnsi="Arial"/>
                <w:i/>
                <w:iCs/>
                <w:sz w:val="18"/>
                <w:lang w:eastAsia="ja-JP"/>
              </w:rPr>
              <w:t>u32d32</w:t>
            </w:r>
            <w:r w:rsidRPr="00B17698">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162D7A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07F91D8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7AEFA74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6F12EB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3CBA5D8" w14:textId="77777777" w:rsidTr="00FE13E7">
        <w:trPr>
          <w:cantSplit/>
          <w:tblHeader/>
        </w:trPr>
        <w:tc>
          <w:tcPr>
            <w:tcW w:w="6917" w:type="dxa"/>
          </w:tcPr>
          <w:p w14:paraId="03528F3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maxMIMO-LayersForMulti-DCI-mTRP-r16</w:t>
            </w:r>
          </w:p>
          <w:p w14:paraId="114CF75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the interpretation of </w:t>
            </w:r>
            <w:r w:rsidRPr="00B17698">
              <w:rPr>
                <w:rFonts w:ascii="Arial" w:eastAsia="Times New Roman" w:hAnsi="Arial"/>
                <w:bCs/>
                <w:i/>
                <w:iCs/>
                <w:sz w:val="18"/>
                <w:lang w:eastAsia="ja-JP"/>
              </w:rPr>
              <w:t>maxNumberMIMO-LayersPDSCH</w:t>
            </w:r>
            <w:r w:rsidRPr="00B17698">
              <w:rPr>
                <w:rFonts w:ascii="Arial" w:eastAsia="Times New Roman" w:hAnsi="Arial"/>
                <w:bCs/>
                <w:iCs/>
                <w:sz w:val="18"/>
                <w:lang w:eastAsia="ja-JP"/>
              </w:rPr>
              <w:t xml:space="preserve"> for multi-DCI based mTRP. If this field is included, </w:t>
            </w:r>
            <w:r w:rsidRPr="00B17698">
              <w:rPr>
                <w:rFonts w:ascii="Arial" w:eastAsia="Times New Roman" w:hAnsi="Arial"/>
                <w:bCs/>
                <w:i/>
                <w:iCs/>
                <w:sz w:val="18"/>
                <w:lang w:eastAsia="ja-JP"/>
              </w:rPr>
              <w:t>maxNumberMIMO-LayersPDSCH</w:t>
            </w:r>
            <w:r w:rsidRPr="00B17698">
              <w:rPr>
                <w:rFonts w:ascii="Arial" w:eastAsia="Times New Roman" w:hAnsi="Arial"/>
                <w:bCs/>
                <w:iCs/>
                <w:sz w:val="18"/>
                <w:lang w:eastAsia="ja-JP"/>
              </w:rPr>
              <w:t xml:space="preserve"> is interpreted as the maximum number of layers per PDSCH for multi-DCI multi-TRP operation.</w:t>
            </w:r>
          </w:p>
          <w:p w14:paraId="50B98D9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If this field is not included, </w:t>
            </w:r>
            <w:r w:rsidRPr="00B17698">
              <w:rPr>
                <w:rFonts w:ascii="Arial" w:eastAsia="Times New Roman" w:hAnsi="Arial"/>
                <w:bCs/>
                <w:i/>
                <w:iCs/>
                <w:sz w:val="18"/>
                <w:lang w:eastAsia="ja-JP"/>
              </w:rPr>
              <w:t>maxNumberMIMO-LayersPDSCH</w:t>
            </w:r>
            <w:r w:rsidRPr="00B17698">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B17698">
              <w:rPr>
                <w:rFonts w:ascii="Arial" w:eastAsia="Times New Roman" w:hAnsi="Arial"/>
                <w:bCs/>
                <w:i/>
                <w:iCs/>
                <w:sz w:val="18"/>
                <w:lang w:eastAsia="ja-JP"/>
              </w:rPr>
              <w:t>overlapPDSCHsFullyFreqTime-r16</w:t>
            </w:r>
            <w:r w:rsidRPr="00B17698">
              <w:rPr>
                <w:rFonts w:ascii="Arial" w:eastAsia="Times New Roman" w:hAnsi="Arial"/>
                <w:bCs/>
                <w:iCs/>
                <w:sz w:val="18"/>
                <w:lang w:eastAsia="ja-JP"/>
              </w:rPr>
              <w:t>.</w:t>
            </w:r>
          </w:p>
          <w:p w14:paraId="7979A12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4A298547"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5EAE2B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F084BD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C533EC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09BCB1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9A2AADA" w14:textId="77777777" w:rsidTr="00FE13E7">
        <w:trPr>
          <w:cantSplit/>
          <w:tblHeader/>
        </w:trPr>
        <w:tc>
          <w:tcPr>
            <w:tcW w:w="6917" w:type="dxa"/>
          </w:tcPr>
          <w:p w14:paraId="16A643E9"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t>maxModulationOrderForMulticast-r17</w:t>
            </w:r>
          </w:p>
          <w:p w14:paraId="0387FF7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Defines the maximal modulation order for multicast PDSCH in RRC_CONNECTED. If not reported, UE supports the same modulation order as unicast.</w:t>
            </w:r>
          </w:p>
          <w:p w14:paraId="1360261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For FR1, up to 1024QAM is supported.</w:t>
            </w:r>
          </w:p>
          <w:p w14:paraId="6AA1FA1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For FR2, up to 256QAM is supported.</w:t>
            </w:r>
          </w:p>
          <w:p w14:paraId="6305793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6406FEE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dynamicMulticastPCell-r17</w:t>
            </w:r>
            <w:r w:rsidRPr="00B17698">
              <w:rPr>
                <w:rFonts w:ascii="Arial" w:eastAsia="Times New Roman" w:hAnsi="Arial"/>
                <w:sz w:val="18"/>
                <w:lang w:eastAsia="ja-JP"/>
              </w:rPr>
              <w:t>.</w:t>
            </w:r>
          </w:p>
          <w:p w14:paraId="7B6EB7CA"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18DBD96"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A UE shall support the corresponding mandatory maximum modulation for unicast.</w:t>
            </w:r>
          </w:p>
        </w:tc>
        <w:tc>
          <w:tcPr>
            <w:tcW w:w="709" w:type="dxa"/>
          </w:tcPr>
          <w:p w14:paraId="15AF116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783BD4E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A63105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5758CA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rsidDel="00172633" w14:paraId="00D3F8A6" w14:textId="77777777" w:rsidTr="00FE13E7">
        <w:trPr>
          <w:cantSplit/>
          <w:tblHeader/>
        </w:trPr>
        <w:tc>
          <w:tcPr>
            <w:tcW w:w="6917" w:type="dxa"/>
          </w:tcPr>
          <w:p w14:paraId="70815D8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maxNumberActivatedTCI-States-r16</w:t>
            </w:r>
          </w:p>
          <w:p w14:paraId="2DED4F3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maximum number of activated TCI states. This capability signalling includes the following:</w:t>
            </w:r>
          </w:p>
          <w:p w14:paraId="0404EF1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maxNumberPerCORESET-Pool-r16</w:t>
            </w:r>
            <w:r w:rsidRPr="00B17698">
              <w:rPr>
                <w:rFonts w:ascii="Arial" w:eastAsia="Times New Roman" w:hAnsi="Arial" w:cs="Arial"/>
                <w:sz w:val="18"/>
                <w:szCs w:val="18"/>
                <w:lang w:eastAsia="ja-JP"/>
              </w:rPr>
              <w:t xml:space="preserve"> indicates maximal number of activated TCI states per </w:t>
            </w:r>
            <w:r w:rsidRPr="00B17698">
              <w:rPr>
                <w:rFonts w:ascii="Arial" w:eastAsia="Times New Roman" w:hAnsi="Arial" w:cs="Arial"/>
                <w:i/>
                <w:iCs/>
                <w:sz w:val="18"/>
                <w:szCs w:val="18"/>
                <w:lang w:eastAsia="ja-JP"/>
              </w:rPr>
              <w:t>CORESETPoolIndex</w:t>
            </w:r>
            <w:r w:rsidRPr="00B17698">
              <w:rPr>
                <w:rFonts w:ascii="Arial" w:eastAsia="Times New Roman" w:hAnsi="Arial" w:cs="Arial"/>
                <w:sz w:val="18"/>
                <w:szCs w:val="18"/>
                <w:lang w:eastAsia="ja-JP"/>
              </w:rPr>
              <w:t xml:space="preserve"> per BWP per CC including data and control</w:t>
            </w:r>
          </w:p>
          <w:p w14:paraId="4C54ED5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maxTotalNumberAcrossCORESET-Pool-r16</w:t>
            </w:r>
            <w:r w:rsidRPr="00B17698">
              <w:rPr>
                <w:rFonts w:ascii="Arial" w:eastAsia="Times New Roman" w:hAnsi="Arial" w:cs="Arial"/>
                <w:sz w:val="18"/>
                <w:szCs w:val="18"/>
                <w:lang w:eastAsia="ja-JP"/>
              </w:rPr>
              <w:t xml:space="preserve"> indicates maximal total number of activated TCI states across </w:t>
            </w:r>
            <w:r w:rsidRPr="00B17698">
              <w:rPr>
                <w:rFonts w:ascii="Arial" w:eastAsia="Times New Roman" w:hAnsi="Arial" w:cs="Arial"/>
                <w:i/>
                <w:iCs/>
                <w:sz w:val="18"/>
                <w:szCs w:val="18"/>
                <w:lang w:eastAsia="ja-JP"/>
              </w:rPr>
              <w:t>CORESETPoolIndex</w:t>
            </w:r>
            <w:r w:rsidRPr="00B17698">
              <w:rPr>
                <w:rFonts w:ascii="Arial" w:eastAsia="Times New Roman" w:hAnsi="Arial" w:cs="Arial"/>
                <w:sz w:val="18"/>
                <w:szCs w:val="18"/>
                <w:lang w:eastAsia="ja-JP"/>
              </w:rPr>
              <w:t xml:space="preserve"> per BWP per CC including data and control</w:t>
            </w:r>
          </w:p>
          <w:p w14:paraId="712308D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6816E3D7" w14:textId="77777777" w:rsidR="00B17698" w:rsidRPr="00B17698" w:rsidDel="00172633"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The UE that indicates support of this feature shall support</w:t>
            </w:r>
            <w:r w:rsidRPr="00B17698">
              <w:rPr>
                <w:rFonts w:ascii="Arial" w:eastAsia="Times New Roman" w:hAnsi="Arial"/>
                <w:sz w:val="18"/>
                <w:lang w:eastAsia="ja-JP"/>
              </w:rPr>
              <w:t xml:space="preserve"> </w:t>
            </w:r>
            <w:r w:rsidRPr="00B17698">
              <w:rPr>
                <w:rFonts w:ascii="Arial" w:eastAsia="Times New Roman" w:hAnsi="Arial"/>
                <w:i/>
                <w:iCs/>
                <w:sz w:val="18"/>
                <w:lang w:eastAsia="ja-JP"/>
              </w:rPr>
              <w:t>multiDCI-MultiTRP-r16</w:t>
            </w:r>
            <w:r w:rsidRPr="00B17698">
              <w:rPr>
                <w:rFonts w:ascii="Arial" w:eastAsia="Times New Roman" w:hAnsi="Arial"/>
                <w:sz w:val="18"/>
                <w:lang w:eastAsia="ja-JP"/>
              </w:rPr>
              <w:t>.</w:t>
            </w:r>
          </w:p>
        </w:tc>
        <w:tc>
          <w:tcPr>
            <w:tcW w:w="709" w:type="dxa"/>
          </w:tcPr>
          <w:p w14:paraId="512F90BC"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8D07023" w14:textId="77777777" w:rsidR="00B17698" w:rsidRPr="00B17698" w:rsidDel="00172633"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F6AC182"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D8E8D6B" w14:textId="77777777" w:rsidR="00B17698" w:rsidRPr="00B17698" w:rsidDel="00172633"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E5C34EF" w14:textId="77777777" w:rsidTr="00FE13E7">
        <w:trPr>
          <w:cantSplit/>
          <w:tblHeader/>
        </w:trPr>
        <w:tc>
          <w:tcPr>
            <w:tcW w:w="6917" w:type="dxa"/>
          </w:tcPr>
          <w:p w14:paraId="5EF6A35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maxNumberCSI-RS-BFD</w:t>
            </w:r>
          </w:p>
          <w:p w14:paraId="36E417F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B1769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7698">
              <w:rPr>
                <w:rFonts w:ascii="Arial" w:eastAsia="Times New Roman" w:hAnsi="Arial"/>
                <w:bCs/>
                <w:iCs/>
                <w:sz w:val="18"/>
                <w:lang w:eastAsia="ja-JP"/>
              </w:rPr>
              <w:t xml:space="preserve">It is mandatory </w:t>
            </w:r>
            <w:r w:rsidRPr="00B17698">
              <w:rPr>
                <w:rFonts w:ascii="Arial" w:eastAsia="Times New Roman" w:hAnsi="Arial"/>
                <w:sz w:val="18"/>
                <w:lang w:eastAsia="ja-JP"/>
              </w:rPr>
              <w:t>with capability signalling</w:t>
            </w:r>
            <w:r w:rsidRPr="00B17698">
              <w:rPr>
                <w:rFonts w:ascii="Arial" w:eastAsia="Times New Roman" w:hAnsi="Arial"/>
                <w:bCs/>
                <w:iCs/>
                <w:sz w:val="18"/>
                <w:lang w:eastAsia="ja-JP"/>
              </w:rPr>
              <w:t xml:space="preserve"> for FR2 and optional for FR1.</w:t>
            </w:r>
          </w:p>
        </w:tc>
        <w:tc>
          <w:tcPr>
            <w:tcW w:w="709" w:type="dxa"/>
          </w:tcPr>
          <w:p w14:paraId="677762B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A133BC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CY</w:t>
            </w:r>
          </w:p>
        </w:tc>
        <w:tc>
          <w:tcPr>
            <w:tcW w:w="709" w:type="dxa"/>
          </w:tcPr>
          <w:p w14:paraId="7EEA3D8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B4843C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11AC0F9" w14:textId="77777777" w:rsidTr="00FE13E7">
        <w:trPr>
          <w:cantSplit/>
          <w:tblHeader/>
        </w:trPr>
        <w:tc>
          <w:tcPr>
            <w:tcW w:w="6917" w:type="dxa"/>
          </w:tcPr>
          <w:p w14:paraId="5267650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maxNumberCSI-RS-SSB-CBD</w:t>
            </w:r>
          </w:p>
          <w:p w14:paraId="639AA955"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B1769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7698">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3F5F172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E07A4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CY</w:t>
            </w:r>
          </w:p>
        </w:tc>
        <w:tc>
          <w:tcPr>
            <w:tcW w:w="709" w:type="dxa"/>
          </w:tcPr>
          <w:p w14:paraId="46326C5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772906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AE2F9F2" w14:textId="77777777" w:rsidTr="00FE13E7">
        <w:trPr>
          <w:cantSplit/>
          <w:tblHeader/>
        </w:trPr>
        <w:tc>
          <w:tcPr>
            <w:tcW w:w="6917" w:type="dxa"/>
          </w:tcPr>
          <w:p w14:paraId="1A69C61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maxNumberG-CS-RNTI-r17</w:t>
            </w:r>
          </w:p>
          <w:p w14:paraId="66E1D5BE"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7698">
              <w:rPr>
                <w:rFonts w:ascii="Arial" w:eastAsia="Times New Roman" w:hAnsi="Arial"/>
                <w:sz w:val="18"/>
                <w:szCs w:val="18"/>
                <w:lang w:eastAsia="ja-JP"/>
              </w:rPr>
              <w:t>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Times New Roman" w:hAnsi="Arial"/>
                <w:sz w:val="18"/>
                <w:szCs w:val="18"/>
                <w:lang w:eastAsia="ja-JP"/>
              </w:rPr>
              <w:t>.</w:t>
            </w:r>
          </w:p>
          <w:p w14:paraId="00D1D55C" w14:textId="77777777" w:rsidR="00B17698" w:rsidRPr="00B17698" w:rsidRDefault="00B17698" w:rsidP="00B17698">
            <w:pPr>
              <w:keepNext/>
              <w:keepLines/>
              <w:spacing w:after="0" w:line="240" w:lineRule="auto"/>
              <w:jc w:val="left"/>
              <w:rPr>
                <w:rFonts w:ascii="Arial" w:eastAsia="MS PGothic" w:hAnsi="Arial"/>
                <w:sz w:val="18"/>
                <w:lang w:eastAsia="ja-JP"/>
              </w:rPr>
            </w:pPr>
          </w:p>
          <w:p w14:paraId="0CF2DD2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MS PGothic" w:hAnsi="Arial"/>
                <w:sz w:val="18"/>
                <w:lang w:eastAsia="ja-JP"/>
              </w:rPr>
              <w:t>A UE supporting this feature shall also indicate support of</w:t>
            </w:r>
            <w:r w:rsidRPr="00B17698">
              <w:rPr>
                <w:rFonts w:ascii="Arial" w:eastAsia="Times New Roman" w:hAnsi="Arial" w:cs="Arial"/>
                <w:i/>
                <w:iCs/>
                <w:sz w:val="18"/>
                <w:lang w:eastAsia="ja-JP"/>
              </w:rPr>
              <w:t xml:space="preserve"> sps-Multicast-r17</w:t>
            </w:r>
            <w:r w:rsidRPr="00B17698">
              <w:rPr>
                <w:rFonts w:ascii="Arial" w:eastAsia="Times New Roman" w:hAnsi="Arial" w:cs="Arial"/>
                <w:sz w:val="18"/>
                <w:lang w:eastAsia="ja-JP"/>
              </w:rPr>
              <w:t>.</w:t>
            </w:r>
          </w:p>
        </w:tc>
        <w:tc>
          <w:tcPr>
            <w:tcW w:w="709" w:type="dxa"/>
          </w:tcPr>
          <w:p w14:paraId="5C1AD38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C317D0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1975B4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69485F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C92B9CB" w14:textId="77777777" w:rsidTr="00FE13E7">
        <w:trPr>
          <w:cantSplit/>
          <w:tblHeader/>
        </w:trPr>
        <w:tc>
          <w:tcPr>
            <w:tcW w:w="6917" w:type="dxa"/>
          </w:tcPr>
          <w:p w14:paraId="409B5D6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maxNumberG-RNTI-r17</w:t>
            </w:r>
          </w:p>
          <w:p w14:paraId="235B23DE"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B17698">
              <w:rPr>
                <w:rFonts w:ascii="Arial" w:eastAsia="Times New Roman" w:hAnsi="Arial"/>
                <w:sz w:val="18"/>
                <w:szCs w:val="18"/>
                <w:lang w:eastAsia="ja-JP"/>
              </w:rPr>
              <w:t>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Times New Roman" w:hAnsi="Arial"/>
                <w:sz w:val="18"/>
                <w:szCs w:val="18"/>
                <w:lang w:eastAsia="ja-JP"/>
              </w:rPr>
              <w:t>.</w:t>
            </w:r>
          </w:p>
          <w:p w14:paraId="7A7BC141" w14:textId="77777777" w:rsidR="00B17698" w:rsidRPr="00B17698" w:rsidRDefault="00B17698" w:rsidP="00B17698">
            <w:pPr>
              <w:keepNext/>
              <w:keepLines/>
              <w:spacing w:after="0" w:line="240" w:lineRule="auto"/>
              <w:jc w:val="left"/>
              <w:rPr>
                <w:rFonts w:ascii="Arial" w:eastAsia="MS PGothic" w:hAnsi="Arial"/>
                <w:sz w:val="18"/>
                <w:lang w:eastAsia="ja-JP"/>
              </w:rPr>
            </w:pPr>
          </w:p>
          <w:p w14:paraId="78B1D0FF"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MS PGothic" w:hAnsi="Arial"/>
                <w:sz w:val="18"/>
                <w:lang w:eastAsia="ja-JP"/>
              </w:rPr>
              <w:t xml:space="preserve">A UE supporting this feature shall also indicate support of </w:t>
            </w:r>
            <w:r w:rsidRPr="00B17698">
              <w:rPr>
                <w:rFonts w:ascii="Arial" w:eastAsia="MS PGothic" w:hAnsi="Arial"/>
                <w:i/>
                <w:iCs/>
                <w:sz w:val="18"/>
                <w:lang w:eastAsia="ja-JP"/>
              </w:rPr>
              <w:t>dynamicMulticastPCell-r17</w:t>
            </w:r>
            <w:r w:rsidRPr="00B17698">
              <w:rPr>
                <w:rFonts w:ascii="Arial" w:eastAsia="MS PGothic" w:hAnsi="Arial"/>
                <w:sz w:val="18"/>
                <w:lang w:eastAsia="ja-JP"/>
              </w:rPr>
              <w:t>.</w:t>
            </w:r>
          </w:p>
          <w:p w14:paraId="58ABC68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Cs/>
                <w:iCs/>
                <w:sz w:val="18"/>
                <w:szCs w:val="18"/>
                <w:lang w:eastAsia="ja-JP"/>
              </w:rPr>
              <w:t xml:space="preserve">For the UE indicating support of </w:t>
            </w:r>
            <w:r w:rsidRPr="00B17698">
              <w:rPr>
                <w:rFonts w:ascii="Arial" w:eastAsia="Times New Roman" w:hAnsi="Arial" w:cs="Arial"/>
                <w:bCs/>
                <w:i/>
                <w:iCs/>
                <w:sz w:val="18"/>
                <w:szCs w:val="18"/>
                <w:lang w:eastAsia="ja-JP"/>
              </w:rPr>
              <w:t>multicastInactive-r18</w:t>
            </w:r>
            <w:r w:rsidRPr="00B17698">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50EC785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AD29EF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D2A3EE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8BB17F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AF2B5A5" w14:textId="77777777" w:rsidTr="00FE13E7">
        <w:trPr>
          <w:cantSplit/>
          <w:tblHeader/>
        </w:trPr>
        <w:tc>
          <w:tcPr>
            <w:tcW w:w="6917" w:type="dxa"/>
          </w:tcPr>
          <w:p w14:paraId="63EE659A" w14:textId="77777777" w:rsidR="00B17698" w:rsidRPr="00B17698" w:rsidRDefault="00B17698" w:rsidP="00B17698">
            <w:pPr>
              <w:keepNext/>
              <w:keepLines/>
              <w:spacing w:after="0" w:line="240" w:lineRule="auto"/>
              <w:jc w:val="left"/>
              <w:rPr>
                <w:rFonts w:ascii="Arial" w:eastAsia="Times New Roman" w:hAnsi="Arial"/>
                <w:b/>
                <w:i/>
                <w:sz w:val="18"/>
                <w:lang w:eastAsia="en-US"/>
              </w:rPr>
            </w:pPr>
            <w:r w:rsidRPr="00B17698">
              <w:rPr>
                <w:rFonts w:ascii="Arial" w:eastAsia="Times New Roman" w:hAnsi="Arial"/>
                <w:b/>
                <w:i/>
                <w:sz w:val="18"/>
                <w:lang w:eastAsia="ja-JP"/>
              </w:rPr>
              <w:t>maxNumber-NGSO-SatellitesPerCarrier-r17</w:t>
            </w:r>
          </w:p>
          <w:p w14:paraId="4BBCC26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Indicates the number of </w:t>
            </w:r>
            <w:proofErr w:type="gramStart"/>
            <w:r w:rsidRPr="00B17698">
              <w:rPr>
                <w:rFonts w:ascii="Arial" w:eastAsia="Times New Roman" w:hAnsi="Arial"/>
                <w:sz w:val="18"/>
                <w:lang w:eastAsia="ja-JP"/>
              </w:rPr>
              <w:t>target</w:t>
            </w:r>
            <w:proofErr w:type="gramEnd"/>
            <w:r w:rsidRPr="00B17698">
              <w:rPr>
                <w:rFonts w:ascii="Arial" w:eastAsia="Times New Roman" w:hAnsi="Arial"/>
                <w:sz w:val="18"/>
                <w:lang w:eastAsia="ja-JP"/>
              </w:rPr>
              <w:t xml:space="preserve"> </w:t>
            </w:r>
            <w:r w:rsidRPr="00B17698">
              <w:rPr>
                <w:rFonts w:ascii="Arial" w:eastAsia="Times New Roman" w:hAnsi="Arial"/>
                <w:bCs/>
                <w:iCs/>
                <w:sz w:val="18"/>
                <w:lang w:eastAsia="ja-JP"/>
              </w:rPr>
              <w:t>NGSO</w:t>
            </w:r>
            <w:r w:rsidRPr="00B17698">
              <w:rPr>
                <w:rFonts w:ascii="Arial" w:eastAsia="Times New Roman" w:hAnsi="Arial"/>
                <w:sz w:val="18"/>
                <w:lang w:eastAsia="ja-JP"/>
              </w:rPr>
              <w:t xml:space="preserve"> satellites the UE can monitor per carrier. For serving carrier, the number of </w:t>
            </w:r>
            <w:proofErr w:type="gramStart"/>
            <w:r w:rsidRPr="00B17698">
              <w:rPr>
                <w:rFonts w:ascii="Arial" w:eastAsia="Times New Roman" w:hAnsi="Arial"/>
                <w:sz w:val="18"/>
                <w:lang w:eastAsia="ja-JP"/>
              </w:rPr>
              <w:t>target</w:t>
            </w:r>
            <w:proofErr w:type="gramEnd"/>
            <w:r w:rsidRPr="00B17698">
              <w:rPr>
                <w:rFonts w:ascii="Arial" w:eastAsia="Times New Roman" w:hAnsi="Arial"/>
                <w:sz w:val="18"/>
                <w:lang w:eastAsia="ja-JP"/>
              </w:rPr>
              <w:t xml:space="preserve"> </w:t>
            </w:r>
            <w:r w:rsidRPr="00B17698">
              <w:rPr>
                <w:rFonts w:ascii="Arial" w:eastAsia="Times New Roman" w:hAnsi="Arial"/>
                <w:bCs/>
                <w:iCs/>
                <w:sz w:val="18"/>
                <w:lang w:eastAsia="ja-JP"/>
              </w:rPr>
              <w:t>NGSO</w:t>
            </w:r>
            <w:r w:rsidRPr="00B17698">
              <w:rPr>
                <w:rFonts w:ascii="Arial" w:eastAsia="Times New Roman" w:hAnsi="Arial"/>
                <w:sz w:val="18"/>
                <w:lang w:eastAsia="ja-JP"/>
              </w:rPr>
              <w:t xml:space="preserve"> satellites also includes the serving satellite. If this field is not included, the number of target satellites UE can monitor per carrier is 2. </w:t>
            </w:r>
            <w:r w:rsidRPr="00B17698">
              <w:rPr>
                <w:rFonts w:ascii="Arial" w:eastAsia="Yu Mincho" w:hAnsi="Arial" w:cs="Arial"/>
                <w:sz w:val="18"/>
              </w:rPr>
              <w:t xml:space="preserve">The value shall be larger than or equal to the reported value on </w:t>
            </w:r>
            <w:r w:rsidRPr="00B17698">
              <w:rPr>
                <w:rFonts w:ascii="Arial" w:eastAsia="Yu Mincho" w:hAnsi="Arial" w:cs="Arial"/>
                <w:i/>
                <w:iCs/>
                <w:sz w:val="18"/>
              </w:rPr>
              <w:t>maxNumber-NGSO-SatellitesWithinOneSMTC-r17</w:t>
            </w:r>
            <w:r w:rsidRPr="00B17698">
              <w:rPr>
                <w:rFonts w:ascii="Arial" w:eastAsia="Yu Mincho" w:hAnsi="Arial" w:cs="Arial"/>
                <w:sz w:val="18"/>
              </w:rPr>
              <w:t>.</w:t>
            </w:r>
          </w:p>
        </w:tc>
        <w:tc>
          <w:tcPr>
            <w:tcW w:w="709" w:type="dxa"/>
          </w:tcPr>
          <w:p w14:paraId="2379B94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FC517C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72D2DD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FDD only</w:t>
            </w:r>
          </w:p>
        </w:tc>
        <w:tc>
          <w:tcPr>
            <w:tcW w:w="728" w:type="dxa"/>
          </w:tcPr>
          <w:p w14:paraId="3B446C1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4628177A" w14:textId="77777777" w:rsidTr="00FE13E7">
        <w:trPr>
          <w:cantSplit/>
          <w:tblHeader/>
        </w:trPr>
        <w:tc>
          <w:tcPr>
            <w:tcW w:w="6917" w:type="dxa"/>
          </w:tcPr>
          <w:p w14:paraId="5C2F633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maxNumber-NGSO-SatellitesWithinOneSMTC-r17</w:t>
            </w:r>
          </w:p>
          <w:p w14:paraId="20FF155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74E39AC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AB69AA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2A575C4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FDD only</w:t>
            </w:r>
          </w:p>
        </w:tc>
        <w:tc>
          <w:tcPr>
            <w:tcW w:w="728" w:type="dxa"/>
          </w:tcPr>
          <w:p w14:paraId="747BA2F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FR1 only</w:t>
            </w:r>
          </w:p>
        </w:tc>
      </w:tr>
      <w:tr w:rsidR="00B17698" w:rsidRPr="00B17698" w14:paraId="5499F850" w14:textId="77777777" w:rsidTr="00FE13E7">
        <w:trPr>
          <w:cantSplit/>
          <w:tblHeader/>
        </w:trPr>
        <w:tc>
          <w:tcPr>
            <w:tcW w:w="6917" w:type="dxa"/>
          </w:tcPr>
          <w:p w14:paraId="0B19884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maxNumberNonGroupBeamReporting</w:t>
            </w:r>
          </w:p>
          <w:p w14:paraId="6D8CCC6C"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MS PGothic" w:hAnsi="Arial"/>
                <w:sz w:val="18"/>
                <w:lang w:eastAsia="ja-JP"/>
              </w:rPr>
              <w:t>Defines support of non-group based RSRP reporting using N_max RSRP values reported.</w:t>
            </w:r>
          </w:p>
        </w:tc>
        <w:tc>
          <w:tcPr>
            <w:tcW w:w="709" w:type="dxa"/>
          </w:tcPr>
          <w:p w14:paraId="4D8B4EE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45E137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Yes</w:t>
            </w:r>
          </w:p>
        </w:tc>
        <w:tc>
          <w:tcPr>
            <w:tcW w:w="709" w:type="dxa"/>
          </w:tcPr>
          <w:p w14:paraId="581E5EA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022080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5011A06" w14:textId="77777777" w:rsidTr="00FE13E7">
        <w:trPr>
          <w:cantSplit/>
          <w:tblHeader/>
        </w:trPr>
        <w:tc>
          <w:tcPr>
            <w:tcW w:w="6917" w:type="dxa"/>
          </w:tcPr>
          <w:p w14:paraId="31D7E8C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maxNumberPUSCH-TypeA-Repetition-r17</w:t>
            </w:r>
          </w:p>
          <w:p w14:paraId="4309303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the increased maximum number of PUSCH Type A repetitions to 32.</w:t>
            </w:r>
          </w:p>
          <w:p w14:paraId="528AC036"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FFCAD7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that indicates support of this feature shall support </w:t>
            </w:r>
            <w:r w:rsidRPr="00B17698">
              <w:rPr>
                <w:rFonts w:ascii="Arial" w:eastAsia="Times New Roman" w:hAnsi="Arial"/>
                <w:i/>
                <w:iCs/>
                <w:sz w:val="18"/>
                <w:lang w:eastAsia="ja-JP"/>
              </w:rPr>
              <w:t>type1-PUSCH-RepetitionMultiSlots, type2-PUSCH-RepetitionMultiSlots,</w:t>
            </w:r>
            <w:r w:rsidRPr="00B17698">
              <w:rPr>
                <w:rFonts w:ascii="Arial" w:eastAsia="Times New Roman" w:hAnsi="Arial"/>
                <w:sz w:val="18"/>
                <w:lang w:eastAsia="ja-JP"/>
              </w:rPr>
              <w:t xml:space="preserve"> </w:t>
            </w:r>
            <w:r w:rsidRPr="00B17698">
              <w:rPr>
                <w:rFonts w:ascii="Arial" w:eastAsia="Times New Roman" w:hAnsi="Arial"/>
                <w:i/>
                <w:sz w:val="18"/>
                <w:lang w:eastAsia="ja-JP"/>
              </w:rPr>
              <w:t>pusch-</w:t>
            </w:r>
            <w:r w:rsidRPr="00B17698">
              <w:rPr>
                <w:rFonts w:ascii="Arial" w:eastAsia="Times New Roman" w:hAnsi="Arial"/>
                <w:i/>
                <w:iCs/>
                <w:sz w:val="18"/>
                <w:lang w:eastAsia="ja-JP"/>
              </w:rPr>
              <w:t xml:space="preserve">RepetitionTypeA-r16 </w:t>
            </w:r>
            <w:r w:rsidRPr="00B17698">
              <w:rPr>
                <w:rFonts w:ascii="Arial" w:eastAsia="Times New Roman" w:hAnsi="Arial"/>
                <w:sz w:val="18"/>
                <w:lang w:eastAsia="ja-JP"/>
              </w:rPr>
              <w:t xml:space="preserve">or </w:t>
            </w:r>
            <w:r w:rsidRPr="00B17698">
              <w:rPr>
                <w:rFonts w:ascii="Arial" w:eastAsia="Times New Roman" w:hAnsi="Arial"/>
                <w:i/>
                <w:iCs/>
                <w:sz w:val="18"/>
                <w:lang w:eastAsia="ja-JP"/>
              </w:rPr>
              <w:t>pusch-RepetitionTypeA-v16c0</w:t>
            </w:r>
            <w:r w:rsidRPr="00B17698">
              <w:rPr>
                <w:rFonts w:ascii="Arial" w:eastAsia="Times New Roman" w:hAnsi="Arial"/>
                <w:i/>
                <w:sz w:val="18"/>
                <w:lang w:eastAsia="ja-JP"/>
              </w:rPr>
              <w:t>.</w:t>
            </w:r>
          </w:p>
          <w:p w14:paraId="0B984E09"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CF65688"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B17698">
              <w:rPr>
                <w:rFonts w:ascii="Arial" w:eastAsia="Times New Roman" w:hAnsi="Arial"/>
                <w:i/>
                <w:iCs/>
                <w:sz w:val="18"/>
                <w:lang w:eastAsia="ja-JP"/>
              </w:rPr>
              <w:t>repK-v1710</w:t>
            </w:r>
            <w:r w:rsidRPr="00B17698">
              <w:rPr>
                <w:rFonts w:ascii="Arial" w:eastAsia="Times New Roman" w:hAnsi="Arial"/>
                <w:sz w:val="18"/>
                <w:lang w:eastAsia="ja-JP"/>
              </w:rPr>
              <w:t xml:space="preserve">. For Type 2 CG PUSCH, the number of repetitions is indicated in a TDRA list or by </w:t>
            </w:r>
            <w:r w:rsidRPr="00B17698">
              <w:rPr>
                <w:rFonts w:ascii="Arial" w:eastAsia="Times New Roman" w:hAnsi="Arial"/>
                <w:i/>
                <w:iCs/>
                <w:sz w:val="18"/>
                <w:lang w:eastAsia="ja-JP"/>
              </w:rPr>
              <w:t>repK-v1710</w:t>
            </w:r>
            <w:r w:rsidRPr="00B17698">
              <w:rPr>
                <w:rFonts w:ascii="Arial" w:eastAsia="Times New Roman" w:hAnsi="Arial"/>
                <w:sz w:val="18"/>
                <w:lang w:eastAsia="ja-JP"/>
              </w:rPr>
              <w:t>.</w:t>
            </w:r>
          </w:p>
        </w:tc>
        <w:tc>
          <w:tcPr>
            <w:tcW w:w="709" w:type="dxa"/>
          </w:tcPr>
          <w:p w14:paraId="4162802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7ADAABB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1FB302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C730E8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97D743F" w14:textId="77777777" w:rsidTr="00FE13E7">
        <w:trPr>
          <w:cantSplit/>
          <w:tblHeader/>
        </w:trPr>
        <w:tc>
          <w:tcPr>
            <w:tcW w:w="6917" w:type="dxa"/>
          </w:tcPr>
          <w:p w14:paraId="06502EE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maxNumberRxBeam, maxNumberRxBeam-v1720</w:t>
            </w:r>
          </w:p>
          <w:p w14:paraId="4D2300E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2E7246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86BF5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CY</w:t>
            </w:r>
          </w:p>
        </w:tc>
        <w:tc>
          <w:tcPr>
            <w:tcW w:w="709" w:type="dxa"/>
          </w:tcPr>
          <w:p w14:paraId="30A9D24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DF4F58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448E368" w14:textId="77777777" w:rsidTr="00FE13E7">
        <w:trPr>
          <w:cantSplit/>
          <w:tblHeader/>
        </w:trPr>
        <w:tc>
          <w:tcPr>
            <w:tcW w:w="6917" w:type="dxa"/>
          </w:tcPr>
          <w:p w14:paraId="1CE1741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maxNumberRxTxBeamSwitchDL,</w:t>
            </w:r>
            <w:r w:rsidRPr="00B17698">
              <w:rPr>
                <w:rFonts w:ascii="Arial" w:eastAsia="Times New Roman" w:hAnsi="Arial"/>
                <w:sz w:val="18"/>
                <w:lang w:eastAsia="ja-JP"/>
              </w:rPr>
              <w:t xml:space="preserve"> </w:t>
            </w:r>
            <w:r w:rsidRPr="00B17698">
              <w:rPr>
                <w:rFonts w:ascii="Arial" w:eastAsia="Times New Roman" w:hAnsi="Arial"/>
                <w:b/>
                <w:bCs/>
                <w:i/>
                <w:iCs/>
                <w:sz w:val="18"/>
                <w:lang w:eastAsia="ja-JP"/>
              </w:rPr>
              <w:t>maxNumberRxTxBeamSwitchDL-v1710</w:t>
            </w:r>
          </w:p>
          <w:p w14:paraId="10309DE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427970B"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6DDA43D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69691D1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008EE08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3521D4EF" w14:textId="77777777" w:rsidTr="00FE13E7">
        <w:trPr>
          <w:cantSplit/>
          <w:tblHeader/>
        </w:trPr>
        <w:tc>
          <w:tcPr>
            <w:tcW w:w="6917" w:type="dxa"/>
          </w:tcPr>
          <w:p w14:paraId="7B48B50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maxNumberSCellBFR-r16</w:t>
            </w:r>
          </w:p>
          <w:p w14:paraId="2F55548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Defines the </w:t>
            </w:r>
            <w:r w:rsidRPr="00B17698">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B17698">
              <w:rPr>
                <w:rFonts w:ascii="Arial" w:eastAsia="Times New Roman" w:hAnsi="Arial"/>
                <w:i/>
                <w:sz w:val="18"/>
                <w:lang w:eastAsia="ja-JP"/>
              </w:rPr>
              <w:t xml:space="preserve">maxNumberCSI-RS-BFD, maxNumberSSB-BFD </w:t>
            </w:r>
            <w:r w:rsidRPr="00B17698">
              <w:rPr>
                <w:rFonts w:ascii="Arial" w:eastAsia="Times New Roman" w:hAnsi="Arial"/>
                <w:iCs/>
                <w:sz w:val="18"/>
                <w:lang w:eastAsia="ja-JP"/>
              </w:rPr>
              <w:t>and</w:t>
            </w:r>
            <w:r w:rsidRPr="00B17698">
              <w:rPr>
                <w:rFonts w:ascii="Arial" w:eastAsia="Times New Roman" w:hAnsi="Arial"/>
                <w:i/>
                <w:sz w:val="18"/>
                <w:lang w:eastAsia="ja-JP"/>
              </w:rPr>
              <w:t xml:space="preserve"> maxNumberCSI-RS-SSB-CBD.</w:t>
            </w:r>
          </w:p>
        </w:tc>
        <w:tc>
          <w:tcPr>
            <w:tcW w:w="709" w:type="dxa"/>
          </w:tcPr>
          <w:p w14:paraId="77993D4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CD08C0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798F46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1E624E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B1F2D51" w14:textId="77777777" w:rsidTr="00FE13E7">
        <w:trPr>
          <w:cantSplit/>
          <w:tblHeader/>
        </w:trPr>
        <w:tc>
          <w:tcPr>
            <w:tcW w:w="6917" w:type="dxa"/>
          </w:tcPr>
          <w:p w14:paraId="6DF29EB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maxNumberSSB-BFD</w:t>
            </w:r>
          </w:p>
          <w:p w14:paraId="0FBF3CF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B17698">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7698">
              <w:rPr>
                <w:rFonts w:ascii="Arial" w:eastAsia="Times New Roman" w:hAnsi="Arial"/>
                <w:bCs/>
                <w:iCs/>
                <w:sz w:val="18"/>
                <w:lang w:eastAsia="ja-JP"/>
              </w:rPr>
              <w:t>It is mandatory with capability signalling for FR2 and optional for FR1.</w:t>
            </w:r>
          </w:p>
        </w:tc>
        <w:tc>
          <w:tcPr>
            <w:tcW w:w="709" w:type="dxa"/>
          </w:tcPr>
          <w:p w14:paraId="369317B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401999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CY</w:t>
            </w:r>
          </w:p>
        </w:tc>
        <w:tc>
          <w:tcPr>
            <w:tcW w:w="709" w:type="dxa"/>
          </w:tcPr>
          <w:p w14:paraId="0C6E85C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70F258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6E767BD6" w14:textId="77777777" w:rsidTr="00FE13E7">
        <w:trPr>
          <w:cantSplit/>
          <w:tblHeader/>
        </w:trPr>
        <w:tc>
          <w:tcPr>
            <w:tcW w:w="6917" w:type="dxa"/>
          </w:tcPr>
          <w:p w14:paraId="261A59A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maxOutputPowerATG-r18</w:t>
            </w:r>
          </w:p>
          <w:p w14:paraId="5BED9A8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B17698">
              <w:rPr>
                <w:rFonts w:ascii="Arial" w:eastAsia="Times New Roman" w:hAnsi="Arial"/>
                <w:i/>
                <w:iCs/>
                <w:sz w:val="18"/>
                <w:lang w:eastAsia="ja-JP"/>
              </w:rPr>
              <w:t>ue-PowerClass</w:t>
            </w:r>
            <w:r w:rsidRPr="00B17698">
              <w:rPr>
                <w:rFonts w:ascii="Arial" w:eastAsia="Times New Roman" w:hAnsi="Arial"/>
                <w:sz w:val="18"/>
                <w:lang w:eastAsia="ja-JP"/>
              </w:rPr>
              <w:t xml:space="preserve"> is not included, and default UE power class is not applicable. The UE indicating support of this feature shall also indicate support of </w:t>
            </w:r>
            <w:r w:rsidRPr="00B17698">
              <w:rPr>
                <w:rFonts w:ascii="Arial" w:eastAsia="Times New Roman" w:hAnsi="Arial"/>
                <w:i/>
                <w:iCs/>
                <w:sz w:val="18"/>
                <w:lang w:eastAsia="ja-JP"/>
              </w:rPr>
              <w:t>airToGroundNetwork-r18</w:t>
            </w:r>
            <w:r w:rsidRPr="00B17698">
              <w:rPr>
                <w:rFonts w:ascii="Arial" w:eastAsia="Times New Roman" w:hAnsi="Arial"/>
                <w:sz w:val="18"/>
                <w:lang w:eastAsia="ja-JP"/>
              </w:rPr>
              <w:t>. This field is only applicable for bands as specified for ATG in clause 5.2J of TS 38.101-1 [2].</w:t>
            </w:r>
          </w:p>
        </w:tc>
        <w:tc>
          <w:tcPr>
            <w:tcW w:w="709" w:type="dxa"/>
          </w:tcPr>
          <w:p w14:paraId="454F195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068C240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494FF3D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1B4984C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114687A1" w14:textId="77777777" w:rsidTr="00FE13E7">
        <w:trPr>
          <w:cantSplit/>
          <w:tblHeader/>
        </w:trPr>
        <w:tc>
          <w:tcPr>
            <w:tcW w:w="6917" w:type="dxa"/>
          </w:tcPr>
          <w:p w14:paraId="5279A28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maxPeriodicityCMR-r18</w:t>
            </w:r>
          </w:p>
          <w:p w14:paraId="1F5CCA2B" w14:textId="77777777" w:rsidR="00B17698" w:rsidRPr="00B17698" w:rsidRDefault="00B17698" w:rsidP="00B17698">
            <w:pPr>
              <w:keepNext/>
              <w:keepLines/>
              <w:spacing w:after="0" w:line="240" w:lineRule="auto"/>
              <w:jc w:val="left"/>
              <w:rPr>
                <w:rFonts w:ascii="Arial" w:eastAsia="等线" w:hAnsi="Arial" w:cs="Arial"/>
                <w:sz w:val="18"/>
                <w:szCs w:val="18"/>
                <w:lang w:eastAsia="ja-JP"/>
              </w:rPr>
            </w:pPr>
            <w:r w:rsidRPr="00B17698">
              <w:rPr>
                <w:rFonts w:ascii="Arial" w:eastAsia="Times New Roman" w:hAnsi="Arial"/>
                <w:bCs/>
                <w:iCs/>
                <w:sz w:val="18"/>
                <w:lang w:eastAsia="ja-JP"/>
              </w:rPr>
              <w:t xml:space="preserve">Indicates the maximum periodicity of </w:t>
            </w:r>
            <w:r w:rsidRPr="00B17698">
              <w:rPr>
                <w:rFonts w:ascii="Arial" w:eastAsia="等线" w:hAnsi="Arial" w:cs="Arial"/>
                <w:sz w:val="18"/>
                <w:szCs w:val="18"/>
                <w:lang w:eastAsia="ja-JP"/>
              </w:rPr>
              <w:t>periodic CSI-RS (in slots) UE can handle for Type-II-Doppler CSI report.</w:t>
            </w:r>
          </w:p>
          <w:p w14:paraId="45C4A525" w14:textId="77777777" w:rsidR="00B17698" w:rsidRPr="00B17698" w:rsidRDefault="00B17698" w:rsidP="00B17698">
            <w:pPr>
              <w:keepNext/>
              <w:keepLines/>
              <w:spacing w:after="0" w:line="240" w:lineRule="auto"/>
              <w:jc w:val="left"/>
              <w:rPr>
                <w:rFonts w:ascii="Arial" w:eastAsia="等线" w:hAnsi="Arial" w:cs="Arial"/>
                <w:sz w:val="18"/>
                <w:szCs w:val="18"/>
                <w:lang w:eastAsia="ja-JP"/>
              </w:rPr>
            </w:pPr>
            <w:r w:rsidRPr="00B17698">
              <w:rPr>
                <w:rFonts w:ascii="Arial" w:eastAsia="等线" w:hAnsi="Arial" w:cs="Arial"/>
                <w:sz w:val="18"/>
                <w:szCs w:val="18"/>
                <w:lang w:eastAsia="ja-JP"/>
              </w:rPr>
              <w:t xml:space="preserve">The UE supporting this feature shall also indicate support of at least one of </w:t>
            </w:r>
            <w:r w:rsidRPr="00B17698">
              <w:rPr>
                <w:rFonts w:ascii="Arial" w:eastAsia="Times New Roman" w:hAnsi="Arial" w:cs="Arial"/>
                <w:i/>
                <w:iCs/>
                <w:sz w:val="18"/>
                <w:szCs w:val="18"/>
                <w:lang w:eastAsia="ja-JP"/>
              </w:rPr>
              <w:t xml:space="preserve">eType2Doppler-r18 </w:t>
            </w:r>
            <w:r w:rsidRPr="00B17698">
              <w:rPr>
                <w:rFonts w:ascii="Arial" w:eastAsia="Times New Roman" w:hAnsi="Arial" w:cs="Arial"/>
                <w:sz w:val="18"/>
                <w:szCs w:val="18"/>
                <w:lang w:eastAsia="ja-JP"/>
              </w:rPr>
              <w:t xml:space="preserve">and </w:t>
            </w:r>
            <w:r w:rsidRPr="00B17698">
              <w:rPr>
                <w:rFonts w:ascii="Arial" w:eastAsia="Times New Roman" w:hAnsi="Arial" w:cs="Arial"/>
                <w:i/>
                <w:iCs/>
                <w:sz w:val="18"/>
                <w:szCs w:val="18"/>
                <w:lang w:eastAsia="ja-JP"/>
              </w:rPr>
              <w:t>feType2Doppler-r18</w:t>
            </w:r>
            <w:r w:rsidRPr="00B17698">
              <w:rPr>
                <w:rFonts w:ascii="Arial" w:eastAsia="Times New Roman" w:hAnsi="Arial" w:cs="Arial"/>
                <w:sz w:val="18"/>
                <w:szCs w:val="18"/>
                <w:lang w:eastAsia="ja-JP"/>
              </w:rPr>
              <w:t>.</w:t>
            </w:r>
          </w:p>
          <w:p w14:paraId="240047E5"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A UE that supports at least one of </w:t>
            </w:r>
            <w:r w:rsidRPr="00B17698">
              <w:rPr>
                <w:rFonts w:ascii="Arial" w:eastAsia="Times New Roman" w:hAnsi="Arial"/>
                <w:i/>
                <w:iCs/>
                <w:sz w:val="18"/>
                <w:lang w:eastAsia="ja-JP"/>
              </w:rPr>
              <w:t xml:space="preserve">eType2Doppler-r18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 xml:space="preserve">feType2Doppler-r18 </w:t>
            </w:r>
            <w:r w:rsidRPr="00B17698">
              <w:rPr>
                <w:rFonts w:ascii="Arial" w:eastAsia="Times New Roman" w:hAnsi="Arial"/>
                <w:sz w:val="18"/>
                <w:lang w:eastAsia="ja-JP"/>
              </w:rPr>
              <w:t>must signal this feature.</w:t>
            </w:r>
          </w:p>
        </w:tc>
        <w:tc>
          <w:tcPr>
            <w:tcW w:w="709" w:type="dxa"/>
          </w:tcPr>
          <w:p w14:paraId="39D2F2A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CB4086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51B3041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BB030A1"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277EF3B" w14:textId="77777777" w:rsidTr="00FE13E7">
        <w:trPr>
          <w:cantSplit/>
          <w:tblHeader/>
        </w:trPr>
        <w:tc>
          <w:tcPr>
            <w:tcW w:w="6917" w:type="dxa"/>
          </w:tcPr>
          <w:p w14:paraId="59CDD79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maxUplinkDutyCycle-PC2-FR1</w:t>
            </w:r>
          </w:p>
          <w:p w14:paraId="48D5C81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B17698">
              <w:rPr>
                <w:rFonts w:ascii="Arial" w:eastAsia="Times New Roman" w:hAnsi="Arial" w:cs="Arial"/>
                <w:sz w:val="18"/>
                <w:szCs w:val="18"/>
                <w:lang w:eastAsia="ja-JP"/>
              </w:rPr>
              <w:t xml:space="preserve">and also applicable for FR1 power class 1.5 UE </w:t>
            </w:r>
            <w:r w:rsidRPr="00B17698">
              <w:rPr>
                <w:rFonts w:ascii="Arial" w:eastAsia="Times New Roman" w:hAnsi="Arial"/>
                <w:bCs/>
                <w:iCs/>
                <w:sz w:val="18"/>
                <w:lang w:eastAsia="ja-JP"/>
              </w:rPr>
              <w:t xml:space="preserve">as specified in clause 6.2.1 of TS 38.101-1 [2]. If the field and </w:t>
            </w:r>
            <w:r w:rsidRPr="00B17698">
              <w:rPr>
                <w:rFonts w:ascii="Arial" w:eastAsia="Times New Roman" w:hAnsi="Arial"/>
                <w:bCs/>
                <w:i/>
                <w:sz w:val="18"/>
                <w:lang w:eastAsia="ja-JP"/>
              </w:rPr>
              <w:t>maxUplinkDutyCycle-PC1dot5-MPE-FR1-r16</w:t>
            </w:r>
            <w:r w:rsidRPr="00B17698">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C696E8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3C1DA8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3EEA453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C6D26D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575F0692" w14:textId="77777777" w:rsidTr="00FE13E7">
        <w:trPr>
          <w:cantSplit/>
          <w:tblHeader/>
        </w:trPr>
        <w:tc>
          <w:tcPr>
            <w:tcW w:w="6917" w:type="dxa"/>
          </w:tcPr>
          <w:p w14:paraId="0E217E3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maxUplinkDutyCycle-FR2</w:t>
            </w:r>
          </w:p>
          <w:p w14:paraId="35F36D9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B17698">
              <w:rPr>
                <w:rFonts w:ascii="Arial" w:eastAsia="Times New Roman" w:hAnsi="Arial"/>
                <w:sz w:val="18"/>
                <w:lang w:eastAsia="ja-JP"/>
              </w:rPr>
              <w:t>power density exposure</w:t>
            </w:r>
            <w:r w:rsidRPr="00B17698">
              <w:rPr>
                <w:rFonts w:ascii="Arial" w:eastAsia="Times New Roman" w:hAnsi="Arial"/>
                <w:bCs/>
                <w:iCs/>
                <w:sz w:val="18"/>
                <w:lang w:eastAsia="ja-JP"/>
              </w:rPr>
              <w:t xml:space="preserve"> requirements provided by regulatory bodies. This field is applicable for</w:t>
            </w:r>
            <w:r w:rsidRPr="00B17698">
              <w:rPr>
                <w:rFonts w:ascii="Arial" w:eastAsia="Times New Roman" w:hAnsi="Arial"/>
                <w:bCs/>
                <w:iCs/>
                <w:sz w:val="18"/>
              </w:rPr>
              <w:t xml:space="preserve"> all power classes</w:t>
            </w:r>
            <w:r w:rsidRPr="00B17698">
              <w:rPr>
                <w:rFonts w:ascii="Arial" w:eastAsia="Times New Roman" w:hAnsi="Arial"/>
                <w:bCs/>
                <w:iCs/>
                <w:sz w:val="18"/>
                <w:lang w:eastAsia="ja-JP"/>
              </w:rPr>
              <w:t xml:space="preserve"> UE</w:t>
            </w:r>
            <w:r w:rsidRPr="00B17698">
              <w:rPr>
                <w:rFonts w:ascii="Arial" w:eastAsia="Times New Roman" w:hAnsi="Arial"/>
                <w:bCs/>
                <w:iCs/>
                <w:sz w:val="18"/>
              </w:rPr>
              <w:t xml:space="preserve"> in FR2</w:t>
            </w:r>
            <w:r w:rsidRPr="00B17698">
              <w:rPr>
                <w:rFonts w:ascii="Arial" w:eastAsia="Times New Roman" w:hAnsi="Arial"/>
                <w:bCs/>
                <w:iCs/>
                <w:sz w:val="18"/>
                <w:lang w:eastAsia="ja-JP"/>
              </w:rPr>
              <w:t xml:space="preserve"> as specified in TS 38.101-2 [3]. Value n15 corresponds to 15%, value n20 corresponds to 20% and so on.</w:t>
            </w:r>
            <w:r w:rsidRPr="00B17698">
              <w:rPr>
                <w:rFonts w:ascii="Arial" w:eastAsia="Times New Roman" w:hAnsi="Arial"/>
                <w:bCs/>
                <w:iCs/>
                <w:sz w:val="18"/>
              </w:rPr>
              <w:t xml:space="preserve"> If the field is absent or the percentage of uplink symbols transmitted within any 1s evaluation period is larger than </w:t>
            </w:r>
            <w:r w:rsidRPr="00B17698">
              <w:rPr>
                <w:rFonts w:ascii="Arial" w:eastAsia="Times New Roman" w:hAnsi="Arial"/>
                <w:bCs/>
                <w:i/>
                <w:iCs/>
                <w:sz w:val="18"/>
              </w:rPr>
              <w:t>maxUplinkDutyCycle-FR2</w:t>
            </w:r>
            <w:r w:rsidRPr="00B17698">
              <w:rPr>
                <w:rFonts w:ascii="Arial" w:eastAsia="Times New Roman" w:hAnsi="Arial"/>
                <w:bCs/>
                <w:iCs/>
                <w:sz w:val="18"/>
              </w:rPr>
              <w:t xml:space="preserve">, the UE behaviour is specified in TS 38.101-2 [3]. </w:t>
            </w:r>
            <w:r w:rsidRPr="00B17698">
              <w:rPr>
                <w:rFonts w:ascii="Arial" w:eastAsia="Times New Roman" w:hAnsi="Arial"/>
                <w:bCs/>
                <w:iCs/>
                <w:sz w:val="18"/>
                <w:lang w:eastAsia="ja-JP"/>
              </w:rPr>
              <w:t>This capability is not applicable to IAB-MT.</w:t>
            </w:r>
          </w:p>
        </w:tc>
        <w:tc>
          <w:tcPr>
            <w:tcW w:w="709" w:type="dxa"/>
          </w:tcPr>
          <w:p w14:paraId="56BF94B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EB8208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8C550F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4BFA66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1579480C" w14:textId="77777777" w:rsidTr="00FE13E7">
        <w:trPr>
          <w:cantSplit/>
          <w:tblHeader/>
        </w:trPr>
        <w:tc>
          <w:tcPr>
            <w:tcW w:w="6917" w:type="dxa"/>
          </w:tcPr>
          <w:p w14:paraId="738BEA6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maxUplinkDutyCycle-PC1dot5-MPE-FR1-r16</w:t>
            </w:r>
          </w:p>
          <w:p w14:paraId="59AB4ED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B17698">
              <w:rPr>
                <w:rFonts w:ascii="Arial" w:eastAsia="Times New Roman" w:hAnsi="Arial"/>
                <w:bCs/>
                <w:i/>
                <w:sz w:val="18"/>
                <w:lang w:eastAsia="ja-JP"/>
              </w:rPr>
              <w:t>maxUplinkDutyCycle-PC2-FR1</w:t>
            </w:r>
            <w:r w:rsidRPr="00B17698">
              <w:rPr>
                <w:rFonts w:ascii="Arial" w:eastAsia="Times New Roman" w:hAnsi="Arial"/>
                <w:bCs/>
                <w:iCs/>
                <w:sz w:val="18"/>
                <w:lang w:eastAsia="ja-JP"/>
              </w:rPr>
              <w:t xml:space="preserve"> are both absent, 25% shall be applied </w:t>
            </w:r>
            <w:r w:rsidRPr="00B17698">
              <w:rPr>
                <w:rFonts w:ascii="Arial" w:eastAsia="Times New Roman" w:hAnsi="Arial"/>
                <w:sz w:val="18"/>
                <w:lang w:eastAsia="ja-JP"/>
              </w:rPr>
              <w:t>as the upper limit of the UL duty cycle for power class 1.5</w:t>
            </w:r>
            <w:r w:rsidRPr="00B17698">
              <w:rPr>
                <w:rFonts w:ascii="Arial" w:eastAsia="Times New Roman" w:hAnsi="Arial"/>
                <w:bCs/>
                <w:iCs/>
                <w:sz w:val="18"/>
                <w:lang w:eastAsia="ja-JP"/>
              </w:rPr>
              <w:t>.</w:t>
            </w:r>
          </w:p>
        </w:tc>
        <w:tc>
          <w:tcPr>
            <w:tcW w:w="709" w:type="dxa"/>
          </w:tcPr>
          <w:p w14:paraId="1BFBC88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254793C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45FD9C8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D6BA3D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FR1 only</w:t>
            </w:r>
          </w:p>
        </w:tc>
      </w:tr>
      <w:tr w:rsidR="00B17698" w:rsidRPr="00B17698" w14:paraId="2734C2B3" w14:textId="77777777" w:rsidTr="00FE13E7">
        <w:trPr>
          <w:cantSplit/>
          <w:tblHeader/>
        </w:trPr>
        <w:tc>
          <w:tcPr>
            <w:tcW w:w="6917" w:type="dxa"/>
          </w:tcPr>
          <w:p w14:paraId="68CDBF2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measEnhCAInterFreqFR2-r18</w:t>
            </w:r>
          </w:p>
          <w:p w14:paraId="382A863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526AF5E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A UE supporting this feature shall also indicate support of PC6 in </w:t>
            </w:r>
            <w:r w:rsidRPr="00B17698">
              <w:rPr>
                <w:rFonts w:ascii="Arial" w:eastAsia="Times New Roman" w:hAnsi="Arial"/>
                <w:bCs/>
                <w:i/>
                <w:sz w:val="18"/>
                <w:lang w:eastAsia="ja-JP"/>
              </w:rPr>
              <w:t>ue-PowerClass-v1700</w:t>
            </w:r>
            <w:r w:rsidRPr="00B17698">
              <w:rPr>
                <w:rFonts w:ascii="Arial" w:eastAsia="Times New Roman" w:hAnsi="Arial"/>
                <w:bCs/>
                <w:iCs/>
                <w:sz w:val="18"/>
                <w:lang w:eastAsia="ja-JP"/>
              </w:rPr>
              <w:t>.</w:t>
            </w:r>
          </w:p>
        </w:tc>
        <w:tc>
          <w:tcPr>
            <w:tcW w:w="709" w:type="dxa"/>
          </w:tcPr>
          <w:p w14:paraId="6C6821D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1E7122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48B0C62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0AF7BF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FR2 only</w:t>
            </w:r>
          </w:p>
        </w:tc>
      </w:tr>
      <w:tr w:rsidR="00B17698" w:rsidRPr="00B17698" w14:paraId="06CAB976" w14:textId="77777777" w:rsidTr="00FE13E7">
        <w:trPr>
          <w:cantSplit/>
          <w:tblHeader/>
        </w:trPr>
        <w:tc>
          <w:tcPr>
            <w:tcW w:w="6917" w:type="dxa"/>
          </w:tcPr>
          <w:p w14:paraId="2E1E176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measValidationReportEMR-r18</w:t>
            </w:r>
          </w:p>
          <w:p w14:paraId="5375BEF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672BC1B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bCs/>
                <w:i/>
                <w:sz w:val="18"/>
                <w:lang w:eastAsia="ja-JP"/>
              </w:rPr>
              <w:t>idleInactiveNR-MeasReport-r16</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idleInactiveEUTRA-MeasReport-r16</w:t>
            </w:r>
            <w:r w:rsidRPr="00B17698">
              <w:rPr>
                <w:rFonts w:ascii="Arial" w:eastAsia="Times New Roman" w:hAnsi="Arial"/>
                <w:bCs/>
                <w:iCs/>
                <w:sz w:val="18"/>
                <w:lang w:eastAsia="ja-JP"/>
              </w:rPr>
              <w:t>.</w:t>
            </w:r>
          </w:p>
        </w:tc>
        <w:tc>
          <w:tcPr>
            <w:tcW w:w="709" w:type="dxa"/>
          </w:tcPr>
          <w:p w14:paraId="14B2E42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2DE80DEE"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3A6B21C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3AFC941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MS Mincho" w:hAnsi="Arial"/>
                <w:sz w:val="18"/>
                <w:lang w:eastAsia="ja-JP"/>
              </w:rPr>
              <w:t>N/A</w:t>
            </w:r>
          </w:p>
        </w:tc>
      </w:tr>
      <w:tr w:rsidR="00B17698" w:rsidRPr="00B17698" w14:paraId="3D222900" w14:textId="77777777" w:rsidTr="00FE13E7">
        <w:trPr>
          <w:cantSplit/>
          <w:tblHeader/>
        </w:trPr>
        <w:tc>
          <w:tcPr>
            <w:tcW w:w="6917" w:type="dxa"/>
          </w:tcPr>
          <w:p w14:paraId="2A399BB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measValidationReportReselectionMeasurements-r18</w:t>
            </w:r>
          </w:p>
          <w:p w14:paraId="7F16952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206456A1"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445C1C2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1CB0F0D1"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4B1343F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MS Mincho" w:hAnsi="Arial"/>
                <w:sz w:val="18"/>
                <w:lang w:eastAsia="ja-JP"/>
              </w:rPr>
              <w:t>N/A</w:t>
            </w:r>
          </w:p>
        </w:tc>
      </w:tr>
      <w:tr w:rsidR="00B17698" w:rsidRPr="00B17698" w14:paraId="32728433" w14:textId="77777777" w:rsidTr="00FE13E7">
        <w:trPr>
          <w:cantSplit/>
          <w:tblHeader/>
        </w:trPr>
        <w:tc>
          <w:tcPr>
            <w:tcW w:w="6917" w:type="dxa"/>
          </w:tcPr>
          <w:p w14:paraId="628BC48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mixCodeBookSpatialAdaptation-r18</w:t>
            </w:r>
          </w:p>
          <w:p w14:paraId="26FF85F3" w14:textId="77777777" w:rsidR="00B17698" w:rsidRPr="00B17698" w:rsidRDefault="00B17698" w:rsidP="00B17698">
            <w:pPr>
              <w:keepNext/>
              <w:keepLines/>
              <w:spacing w:after="0" w:line="240" w:lineRule="auto"/>
              <w:jc w:val="left"/>
              <w:rPr>
                <w:rFonts w:ascii="Arial" w:eastAsia="Yu Mincho" w:hAnsi="Arial" w:cs="Arial"/>
                <w:sz w:val="18"/>
                <w:szCs w:val="18"/>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B17698">
              <w:rPr>
                <w:rFonts w:ascii="Arial" w:eastAsia="Times New Roman" w:hAnsi="Arial" w:cs="Arial"/>
                <w:sz w:val="18"/>
                <w:szCs w:val="18"/>
              </w:rPr>
              <w:t xml:space="preserve">Type 1 Single Panel, Type 1 Multi Panel, </w:t>
            </w:r>
            <w:proofErr w:type="gramStart"/>
            <w:r w:rsidRPr="00B17698">
              <w:rPr>
                <w:rFonts w:ascii="Arial" w:eastAsia="Times New Roman" w:hAnsi="Arial" w:cs="Arial"/>
                <w:sz w:val="18"/>
                <w:szCs w:val="18"/>
              </w:rPr>
              <w:t>Null</w:t>
            </w:r>
            <w:r w:rsidRPr="00B17698">
              <w:rPr>
                <w:rFonts w:ascii="Arial" w:eastAsia="Times New Roman" w:hAnsi="Arial" w:cs="Arial"/>
                <w:sz w:val="18"/>
                <w:szCs w:val="18"/>
                <w:lang w:eastAsia="ja-JP"/>
              </w:rPr>
              <w:t xml:space="preserve"> }</w:t>
            </w:r>
            <w:proofErr w:type="gramEnd"/>
            <w:r w:rsidRPr="00B17698">
              <w:rPr>
                <w:rFonts w:ascii="Arial" w:eastAsia="Times New Roman" w:hAnsi="Arial" w:cs="Arial"/>
                <w:sz w:val="18"/>
                <w:szCs w:val="18"/>
                <w:lang w:eastAsia="ja-JP"/>
              </w:rPr>
              <w:t xml:space="preserve"> for UE supporting </w:t>
            </w:r>
            <w:r w:rsidRPr="00B17698">
              <w:rPr>
                <w:rFonts w:ascii="Arial" w:eastAsia="Yu Mincho" w:hAnsi="Arial" w:cs="Arial"/>
                <w:sz w:val="18"/>
                <w:szCs w:val="18"/>
              </w:rPr>
              <w:t>CSI feedback based on CSI report sub-configuration(s), each containing one port subset configuration.</w:t>
            </w:r>
          </w:p>
          <w:p w14:paraId="33C28E6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Yu Mincho" w:hAnsi="Arial" w:cs="Arial"/>
                <w:sz w:val="18"/>
                <w:szCs w:val="18"/>
              </w:rPr>
              <w:t xml:space="preserve">A UE supporting this feature shall also indicate support of </w:t>
            </w:r>
            <w:r w:rsidRPr="00B17698">
              <w:rPr>
                <w:rFonts w:ascii="Arial" w:eastAsia="Times New Roman" w:hAnsi="Arial"/>
                <w:i/>
                <w:iCs/>
                <w:sz w:val="18"/>
                <w:lang w:eastAsia="ja-JP"/>
              </w:rPr>
              <w:t>spatialAdaptation-CSI-Feedback-r18</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spatialAdaptation-CSI-FeedbackPUSCH-r18</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spatialAdaptation-CSI-FeedbackPUCCH-r18</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spatialAdaptation-CSI-FeedbackAperiodic-r18</w:t>
            </w:r>
            <w:r w:rsidRPr="00B17698">
              <w:rPr>
                <w:rFonts w:ascii="Arial" w:eastAsia="Times New Roman" w:hAnsi="Arial"/>
                <w:sz w:val="18"/>
                <w:lang w:eastAsia="ja-JP"/>
              </w:rPr>
              <w:t>.</w:t>
            </w:r>
          </w:p>
        </w:tc>
        <w:tc>
          <w:tcPr>
            <w:tcW w:w="709" w:type="dxa"/>
          </w:tcPr>
          <w:p w14:paraId="49DCBD3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4538D4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45F62F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A6366F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20F7317C" w14:textId="77777777" w:rsidTr="00FE13E7">
        <w:trPr>
          <w:cantSplit/>
          <w:tblHeader/>
        </w:trPr>
        <w:tc>
          <w:tcPr>
            <w:tcW w:w="6917" w:type="dxa"/>
          </w:tcPr>
          <w:p w14:paraId="6E466A46"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mn-InitiatedCondPSCellChangeNRDC-r17</w:t>
            </w:r>
          </w:p>
          <w:p w14:paraId="1E67DFC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MS PGothic" w:hAnsi="Arial" w:cs="Arial"/>
                <w:sz w:val="18"/>
                <w:szCs w:val="18"/>
                <w:lang w:eastAsia="ja-JP"/>
              </w:rPr>
              <w:t xml:space="preserve">Indicates whether the UE supports MN initiated conditional PSCell change in NR-DC, which is configured by NR </w:t>
            </w:r>
            <w:r w:rsidRPr="00B17698">
              <w:rPr>
                <w:rFonts w:ascii="Arial" w:eastAsia="MS PGothic" w:hAnsi="Arial" w:cs="Arial"/>
                <w:i/>
                <w:iCs/>
                <w:sz w:val="18"/>
                <w:szCs w:val="18"/>
                <w:lang w:eastAsia="ja-JP"/>
              </w:rPr>
              <w:t>conditionalReconfiguration</w:t>
            </w:r>
            <w:r w:rsidRPr="00B17698">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120112A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cs="Arial"/>
                <w:bCs/>
                <w:iCs/>
                <w:sz w:val="18"/>
                <w:szCs w:val="18"/>
                <w:lang w:eastAsia="ja-JP"/>
              </w:rPr>
              <w:t>Band</w:t>
            </w:r>
          </w:p>
        </w:tc>
        <w:tc>
          <w:tcPr>
            <w:tcW w:w="567" w:type="dxa"/>
          </w:tcPr>
          <w:p w14:paraId="4E34D14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cs="Arial"/>
                <w:bCs/>
                <w:iCs/>
                <w:sz w:val="18"/>
                <w:szCs w:val="18"/>
                <w:lang w:eastAsia="ja-JP"/>
              </w:rPr>
              <w:t>No</w:t>
            </w:r>
          </w:p>
        </w:tc>
        <w:tc>
          <w:tcPr>
            <w:tcW w:w="709" w:type="dxa"/>
          </w:tcPr>
          <w:p w14:paraId="5B4D775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5E9448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8EDC87E" w14:textId="77777777" w:rsidTr="00FE13E7">
        <w:trPr>
          <w:cantSplit/>
          <w:tblHeader/>
        </w:trPr>
        <w:tc>
          <w:tcPr>
            <w:tcW w:w="6917" w:type="dxa"/>
          </w:tcPr>
          <w:p w14:paraId="4632233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modifiedMPR-Behaviour</w:t>
            </w:r>
          </w:p>
          <w:p w14:paraId="0C7E8FB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UE supports modified MPR behaviour defined in TS 38.101-1 [2], TS 38.101-2 [3], and TS 38.101-5 [34].</w:t>
            </w:r>
          </w:p>
        </w:tc>
        <w:tc>
          <w:tcPr>
            <w:tcW w:w="709" w:type="dxa"/>
          </w:tcPr>
          <w:p w14:paraId="6E5B131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6F7AC5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69ABFB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09B8FDD0" w14:textId="77777777" w:rsidR="00B17698" w:rsidRPr="00B17698" w:rsidDel="00C7429B"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564CC4F" w14:textId="77777777" w:rsidTr="00FE13E7">
        <w:trPr>
          <w:cantSplit/>
          <w:tblHeader/>
        </w:trPr>
        <w:tc>
          <w:tcPr>
            <w:tcW w:w="6917" w:type="dxa"/>
          </w:tcPr>
          <w:p w14:paraId="7531388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mpe-Mitigation-r17</w:t>
            </w:r>
          </w:p>
          <w:p w14:paraId="7C527A1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the support of enhanced PHR reporting which includes pairs of (P-MPR, SSBRI/CRI).</w:t>
            </w:r>
          </w:p>
          <w:p w14:paraId="0321D517"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feature also includes following parameters:</w:t>
            </w:r>
          </w:p>
          <w:p w14:paraId="43F89106"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maxNumP-MPR-RI-pairs-r17</w:t>
            </w:r>
            <w:r w:rsidRPr="00B17698">
              <w:rPr>
                <w:rFonts w:ascii="Arial" w:eastAsia="Times New Roman" w:hAnsi="Arial" w:cs="Arial"/>
                <w:sz w:val="18"/>
                <w:szCs w:val="18"/>
                <w:lang w:eastAsia="ja-JP"/>
              </w:rPr>
              <w:t xml:space="preserve"> indicates the maximum number of reported P-MPR and SSBRI/CRI pairs;</w:t>
            </w:r>
          </w:p>
          <w:p w14:paraId="31E05977"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maxNumConfRS-r17</w:t>
            </w:r>
            <w:r w:rsidRPr="00B17698">
              <w:rPr>
                <w:rFonts w:ascii="Arial" w:eastAsia="Times New Roman" w:hAnsi="Arial" w:cs="Arial"/>
                <w:sz w:val="18"/>
                <w:szCs w:val="18"/>
                <w:lang w:eastAsia="ja-JP"/>
              </w:rPr>
              <w:t xml:space="preserve"> indicates the maximum number of candidate RS(s) configured in </w:t>
            </w:r>
            <w:proofErr w:type="gramStart"/>
            <w:r w:rsidRPr="00B17698">
              <w:rPr>
                <w:rFonts w:ascii="Arial" w:eastAsia="Times New Roman" w:hAnsi="Arial" w:cs="Arial"/>
                <w:sz w:val="18"/>
                <w:szCs w:val="18"/>
                <w:lang w:eastAsia="ja-JP"/>
              </w:rPr>
              <w:t>a</w:t>
            </w:r>
            <w:proofErr w:type="gramEnd"/>
            <w:r w:rsidRPr="00B17698">
              <w:rPr>
                <w:rFonts w:ascii="Arial" w:eastAsia="Times New Roman" w:hAnsi="Arial" w:cs="Arial"/>
                <w:sz w:val="18"/>
                <w:szCs w:val="18"/>
                <w:lang w:eastAsia="ja-JP"/>
              </w:rPr>
              <w:t xml:space="preserve"> RRC pool for MPE mitigation.</w:t>
            </w:r>
          </w:p>
          <w:p w14:paraId="06D50340"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p>
          <w:p w14:paraId="34EA59A2" w14:textId="77777777" w:rsidR="00B17698" w:rsidRPr="00B17698" w:rsidRDefault="00B17698" w:rsidP="00B17698">
            <w:pPr>
              <w:keepNext/>
              <w:keepLines/>
              <w:spacing w:after="0" w:line="240" w:lineRule="auto"/>
              <w:ind w:left="851" w:hanging="851"/>
              <w:jc w:val="left"/>
              <w:rPr>
                <w:rFonts w:ascii="Arial" w:eastAsia="Times New Roman" w:hAnsi="Arial"/>
                <w:b/>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i/>
                <w:iCs/>
                <w:sz w:val="18"/>
                <w:lang w:eastAsia="ja-JP"/>
              </w:rPr>
              <w:t>maxNumConfRS-r17</w:t>
            </w:r>
            <w:r w:rsidRPr="00B17698">
              <w:rPr>
                <w:rFonts w:ascii="Arial" w:eastAsia="Times New Roman" w:hAnsi="Arial"/>
                <w:sz w:val="18"/>
                <w:lang w:eastAsia="ja-JP"/>
              </w:rPr>
              <w:t xml:space="preserve"> is also counted in </w:t>
            </w:r>
            <w:r w:rsidRPr="00B17698">
              <w:rPr>
                <w:rFonts w:ascii="Arial" w:eastAsia="Times New Roman" w:hAnsi="Arial"/>
                <w:i/>
                <w:iCs/>
                <w:sz w:val="18"/>
                <w:lang w:eastAsia="ja-JP"/>
              </w:rPr>
              <w:t>maxTotalResourcesForOneFreqRange-r16</w:t>
            </w:r>
            <w:r w:rsidRPr="00B17698">
              <w:rPr>
                <w:rFonts w:ascii="Arial" w:eastAsia="Times New Roman" w:hAnsi="Arial"/>
                <w:sz w:val="18"/>
                <w:lang w:eastAsia="ja-JP"/>
              </w:rPr>
              <w:t xml:space="preserve">/ </w:t>
            </w:r>
            <w:r w:rsidRPr="00B17698">
              <w:rPr>
                <w:rFonts w:ascii="Arial" w:eastAsia="Times New Roman" w:hAnsi="Arial"/>
                <w:i/>
                <w:iCs/>
                <w:sz w:val="18"/>
                <w:lang w:eastAsia="ja-JP"/>
              </w:rPr>
              <w:t>maxTotalResourcesForAcrossFreqRanges-r16.</w:t>
            </w:r>
          </w:p>
        </w:tc>
        <w:tc>
          <w:tcPr>
            <w:tcW w:w="709" w:type="dxa"/>
          </w:tcPr>
          <w:p w14:paraId="1D7D7C3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212EDB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B369E5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96511B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FR2 only</w:t>
            </w:r>
          </w:p>
        </w:tc>
      </w:tr>
      <w:tr w:rsidR="00B17698" w:rsidRPr="00B17698" w14:paraId="63CD480B" w14:textId="77777777" w:rsidTr="00FE13E7">
        <w:trPr>
          <w:cantSplit/>
          <w:tblHeader/>
        </w:trPr>
        <w:tc>
          <w:tcPr>
            <w:tcW w:w="6917" w:type="dxa"/>
          </w:tcPr>
          <w:p w14:paraId="56FEA2B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mpr-PowerBoost-FR2-r16</w:t>
            </w:r>
          </w:p>
          <w:p w14:paraId="01B5A3F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3060383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65A392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E4F787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TDD only</w:t>
            </w:r>
          </w:p>
        </w:tc>
        <w:tc>
          <w:tcPr>
            <w:tcW w:w="728" w:type="dxa"/>
          </w:tcPr>
          <w:p w14:paraId="49CD4B4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FR2 only</w:t>
            </w:r>
          </w:p>
        </w:tc>
      </w:tr>
      <w:tr w:rsidR="00B17698" w:rsidRPr="00B17698" w14:paraId="674458E2" w14:textId="77777777" w:rsidTr="00FE13E7">
        <w:trPr>
          <w:cantSplit/>
          <w:tblHeader/>
        </w:trPr>
        <w:tc>
          <w:tcPr>
            <w:tcW w:w="6917" w:type="dxa"/>
          </w:tcPr>
          <w:p w14:paraId="5551ADC1" w14:textId="77777777" w:rsidR="00B17698" w:rsidRPr="00B17698" w:rsidRDefault="00B17698" w:rsidP="00B17698">
            <w:pPr>
              <w:keepNext/>
              <w:keepLines/>
              <w:spacing w:after="0" w:line="240" w:lineRule="auto"/>
              <w:jc w:val="left"/>
              <w:rPr>
                <w:rFonts w:ascii="Arial" w:eastAsia="Times New Roman" w:hAnsi="Arial" w:cs="Arial"/>
                <w:b/>
                <w:i/>
                <w:sz w:val="18"/>
                <w:lang w:eastAsia="ja-JP"/>
              </w:rPr>
            </w:pPr>
            <w:r w:rsidRPr="00B17698">
              <w:rPr>
                <w:rFonts w:ascii="Arial" w:eastAsia="Times New Roman" w:hAnsi="Arial" w:cs="Arial"/>
                <w:b/>
                <w:i/>
                <w:sz w:val="18"/>
                <w:lang w:eastAsia="ja-JP"/>
              </w:rPr>
              <w:t>mt-CG-SDT-r18</w:t>
            </w:r>
          </w:p>
          <w:p w14:paraId="3983A433" w14:textId="77777777" w:rsidR="00B17698" w:rsidRPr="00B17698" w:rsidRDefault="00B17698" w:rsidP="00B17698">
            <w:pPr>
              <w:keepNext/>
              <w:keepLines/>
              <w:spacing w:after="0" w:line="240" w:lineRule="auto"/>
              <w:jc w:val="left"/>
              <w:rPr>
                <w:rFonts w:ascii="Arial" w:eastAsia="Times New Roman" w:hAnsi="Arial" w:cs="Arial"/>
                <w:bCs/>
                <w:iCs/>
                <w:sz w:val="18"/>
                <w:lang w:eastAsia="ja-JP"/>
              </w:rPr>
            </w:pPr>
            <w:r w:rsidRPr="00B17698">
              <w:rPr>
                <w:rFonts w:ascii="Arial" w:eastAsia="Times New Roman" w:hAnsi="Arial" w:cs="Arial"/>
                <w:bCs/>
                <w:iCs/>
                <w:sz w:val="18"/>
                <w:lang w:eastAsia="ja-JP"/>
              </w:rPr>
              <w:t xml:space="preserve">Indicates whether the UE supports initiating </w:t>
            </w:r>
            <w:r w:rsidRPr="00B17698">
              <w:rPr>
                <w:rFonts w:ascii="Arial" w:eastAsia="Times New Roman" w:hAnsi="Arial" w:cs="Arial"/>
                <w:sz w:val="18"/>
                <w:lang w:eastAsia="ja-JP"/>
              </w:rPr>
              <w:t>MT-SDT procedure over configured grant type 1, as specified in TS 38.331</w:t>
            </w:r>
            <w:r w:rsidRPr="00B17698">
              <w:rPr>
                <w:rFonts w:ascii="Arial" w:eastAsia="Times New Roman" w:hAnsi="Arial" w:cs="Arial"/>
                <w:bCs/>
                <w:iCs/>
                <w:sz w:val="18"/>
                <w:lang w:eastAsia="ja-JP"/>
              </w:rPr>
              <w:t xml:space="preserve"> [9]. </w:t>
            </w:r>
            <w:r w:rsidRPr="00B17698">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B17698">
              <w:rPr>
                <w:rFonts w:ascii="Arial" w:hAnsi="Arial"/>
                <w:bCs/>
                <w:iCs/>
                <w:sz w:val="18"/>
              </w:rPr>
              <w:t>F</w:t>
            </w:r>
            <w:r w:rsidRPr="00B17698">
              <w:rPr>
                <w:rFonts w:ascii="Arial" w:eastAsia="Times New Roman" w:hAnsi="Arial"/>
                <w:bCs/>
                <w:iCs/>
                <w:sz w:val="18"/>
                <w:lang w:eastAsia="ja-JP"/>
              </w:rPr>
              <w:t>DD-FR2 NTN bands respectively.</w:t>
            </w:r>
          </w:p>
          <w:p w14:paraId="0A3EFF4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Except for NTN, a UE supporting this feature shall also support </w:t>
            </w:r>
            <w:r w:rsidRPr="00B17698">
              <w:rPr>
                <w:rFonts w:ascii="Arial" w:eastAsia="Times New Roman" w:hAnsi="Arial"/>
                <w:i/>
                <w:sz w:val="18"/>
                <w:lang w:eastAsia="ja-JP"/>
              </w:rPr>
              <w:t>mt-SDT-r18</w:t>
            </w:r>
            <w:r w:rsidRPr="00B17698">
              <w:rPr>
                <w:rFonts w:ascii="Arial" w:eastAsia="Times New Roman" w:hAnsi="Arial"/>
                <w:sz w:val="18"/>
                <w:lang w:eastAsia="ja-JP"/>
              </w:rPr>
              <w:t xml:space="preserve">. For NTN, a UE supporting this feature shall also support </w:t>
            </w:r>
            <w:r w:rsidRPr="00B17698">
              <w:rPr>
                <w:rFonts w:ascii="Arial" w:eastAsia="Times New Roman" w:hAnsi="Arial"/>
                <w:i/>
                <w:sz w:val="18"/>
                <w:lang w:eastAsia="ja-JP"/>
              </w:rPr>
              <w:t>mt-SDT-NTN-r18</w:t>
            </w:r>
            <w:r w:rsidRPr="00B17698">
              <w:rPr>
                <w:rFonts w:ascii="Arial" w:eastAsia="Times New Roman" w:hAnsi="Arial"/>
                <w:sz w:val="18"/>
                <w:lang w:eastAsia="ja-JP"/>
              </w:rPr>
              <w:t>.</w:t>
            </w:r>
          </w:p>
        </w:tc>
        <w:tc>
          <w:tcPr>
            <w:tcW w:w="709" w:type="dxa"/>
          </w:tcPr>
          <w:p w14:paraId="2DD372C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6"/>
                <w:lang w:eastAsia="ja-JP"/>
              </w:rPr>
              <w:t>Band</w:t>
            </w:r>
          </w:p>
        </w:tc>
        <w:tc>
          <w:tcPr>
            <w:tcW w:w="567" w:type="dxa"/>
          </w:tcPr>
          <w:p w14:paraId="23E7E49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6"/>
                <w:lang w:eastAsia="ja-JP"/>
              </w:rPr>
              <w:t>No</w:t>
            </w:r>
          </w:p>
        </w:tc>
        <w:tc>
          <w:tcPr>
            <w:tcW w:w="709" w:type="dxa"/>
          </w:tcPr>
          <w:p w14:paraId="123823B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6"/>
                <w:lang w:eastAsia="ja-JP"/>
              </w:rPr>
              <w:t>N/A</w:t>
            </w:r>
          </w:p>
        </w:tc>
        <w:tc>
          <w:tcPr>
            <w:tcW w:w="728" w:type="dxa"/>
          </w:tcPr>
          <w:p w14:paraId="0EBF985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6"/>
                <w:lang w:eastAsia="ja-JP"/>
              </w:rPr>
              <w:t>N/A</w:t>
            </w:r>
          </w:p>
        </w:tc>
      </w:tr>
      <w:tr w:rsidR="00B17698" w:rsidRPr="00B17698" w14:paraId="393D2949" w14:textId="77777777" w:rsidTr="00FE13E7">
        <w:trPr>
          <w:cantSplit/>
          <w:tblHeader/>
        </w:trPr>
        <w:tc>
          <w:tcPr>
            <w:tcW w:w="6917" w:type="dxa"/>
          </w:tcPr>
          <w:p w14:paraId="4412CC0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val="fr-FR" w:eastAsia="en-GB"/>
              </w:rPr>
            </w:pPr>
            <w:r w:rsidRPr="00B17698">
              <w:rPr>
                <w:rFonts w:ascii="Arial" w:eastAsia="Times New Roman" w:hAnsi="Arial" w:cs="Arial"/>
                <w:b/>
                <w:bCs/>
                <w:i/>
                <w:iCs/>
                <w:sz w:val="18"/>
                <w:szCs w:val="18"/>
                <w:lang w:val="fr-FR" w:eastAsia="en-GB"/>
              </w:rPr>
              <w:t>mTRP-BFD-RS-MAC-CE-r17</w:t>
            </w:r>
          </w:p>
          <w:p w14:paraId="202A71BA"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 xml:space="preserve">Indicates the support of MAC-CE based update of explicit BFD-RS for mTRP BFR with </w:t>
            </w:r>
            <w:r w:rsidRPr="00B17698">
              <w:rPr>
                <w:rFonts w:ascii="Arial" w:eastAsia="Times New Roman" w:hAnsi="Arial" w:cs="Arial"/>
                <w:sz w:val="18"/>
                <w:szCs w:val="18"/>
                <w:lang w:eastAsia="ja-JP"/>
              </w:rPr>
              <w:t>maximum number of configured candidate BFD-RS per BWP for MAC-CE based update.</w:t>
            </w:r>
          </w:p>
          <w:p w14:paraId="1759BB1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ja-JP"/>
              </w:rPr>
              <w:t>mTRP-BFR-twoBFD-RS-Set-r17</w:t>
            </w:r>
            <w:r w:rsidRPr="00B17698">
              <w:rPr>
                <w:rFonts w:ascii="Arial" w:eastAsia="Times New Roman" w:hAnsi="Arial"/>
                <w:sz w:val="18"/>
                <w:lang w:eastAsia="ja-JP"/>
              </w:rPr>
              <w:t>.</w:t>
            </w:r>
          </w:p>
        </w:tc>
        <w:tc>
          <w:tcPr>
            <w:tcW w:w="709" w:type="dxa"/>
          </w:tcPr>
          <w:p w14:paraId="686B6F5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C9B64D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077D50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403480C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B2E5C66" w14:textId="77777777" w:rsidTr="00FE13E7">
        <w:trPr>
          <w:cantSplit/>
          <w:tblHeader/>
        </w:trPr>
        <w:tc>
          <w:tcPr>
            <w:tcW w:w="6917" w:type="dxa"/>
          </w:tcPr>
          <w:p w14:paraId="7A65AAEF"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mTRP-BFR-association-PUCCH-SR-r17</w:t>
            </w:r>
          </w:p>
          <w:p w14:paraId="295B95BA" w14:textId="77777777" w:rsidR="00B17698" w:rsidRPr="00B17698" w:rsidRDefault="00B17698" w:rsidP="00B17698">
            <w:pPr>
              <w:keepNext/>
              <w:keepLines/>
              <w:spacing w:after="0" w:line="240" w:lineRule="auto"/>
              <w:jc w:val="left"/>
              <w:rPr>
                <w:rFonts w:ascii="Arial" w:eastAsia="Times New Roman" w:hAnsi="Arial" w:cs="Arial"/>
                <w:bCs/>
                <w:iCs/>
                <w:sz w:val="18"/>
                <w:szCs w:val="18"/>
              </w:rPr>
            </w:pPr>
            <w:r w:rsidRPr="00B17698">
              <w:rPr>
                <w:rFonts w:ascii="Arial" w:eastAsia="Times New Roman" w:hAnsi="Arial" w:cs="Arial"/>
                <w:bCs/>
                <w:iCs/>
                <w:sz w:val="18"/>
                <w:szCs w:val="18"/>
                <w:lang w:eastAsia="ja-JP"/>
              </w:rPr>
              <w:t>Indicates whether the UE supports association between a BFD-RS resource set on SpCell and a PUCCH SR resource.</w:t>
            </w:r>
          </w:p>
          <w:p w14:paraId="398BC0A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support </w:t>
            </w:r>
            <w:r w:rsidRPr="00B17698">
              <w:rPr>
                <w:rFonts w:ascii="Arial" w:eastAsia="Times New Roman" w:hAnsi="Arial" w:cs="Arial"/>
                <w:i/>
                <w:iCs/>
                <w:sz w:val="18"/>
                <w:szCs w:val="18"/>
                <w:lang w:eastAsia="ja-JP"/>
              </w:rPr>
              <w:t xml:space="preserve">mTRP-BFR-PUCCH-SR-perCG-r17. </w:t>
            </w:r>
            <w:r w:rsidRPr="00B17698">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4169EC4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79B43E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A89C1E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1E0767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31BFDED" w14:textId="77777777" w:rsidTr="00FE13E7">
        <w:trPr>
          <w:cantSplit/>
          <w:tblHeader/>
        </w:trPr>
        <w:tc>
          <w:tcPr>
            <w:tcW w:w="6917" w:type="dxa"/>
          </w:tcPr>
          <w:p w14:paraId="2C9B775E"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t>mTRP-BFR-PUCCH-SR-perCG-r17</w:t>
            </w:r>
          </w:p>
          <w:p w14:paraId="633F217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maximum number of supported PUCCH-SR resources for MTRP BFR per cell group.</w:t>
            </w:r>
            <w:r w:rsidRPr="00B17698">
              <w:rPr>
                <w:rFonts w:ascii="Arial" w:eastAsia="Times New Roman" w:hAnsi="Arial" w:cs="Arial"/>
                <w:bCs/>
                <w:iCs/>
                <w:sz w:val="18"/>
                <w:szCs w:val="18"/>
                <w:lang w:eastAsia="ja-JP"/>
              </w:rPr>
              <w:t xml:space="preserve"> A UE that supports</w:t>
            </w:r>
            <w:r w:rsidRPr="00B17698">
              <w:rPr>
                <w:rFonts w:ascii="Arial" w:eastAsia="Times New Roman" w:hAnsi="Arial"/>
                <w:sz w:val="18"/>
                <w:lang w:eastAsia="ja-JP"/>
              </w:rPr>
              <w:t xml:space="preserve"> </w:t>
            </w:r>
            <w:r w:rsidRPr="00B17698">
              <w:rPr>
                <w:rFonts w:ascii="Arial" w:eastAsia="Times New Roman" w:hAnsi="Arial" w:cs="Arial"/>
                <w:bCs/>
                <w:i/>
                <w:sz w:val="18"/>
                <w:szCs w:val="18"/>
                <w:lang w:eastAsia="ja-JP"/>
              </w:rPr>
              <w:t>mTRP-BFR-twoBFD-RS-Set-r17</w:t>
            </w:r>
            <w:r w:rsidRPr="00B17698">
              <w:rPr>
                <w:rFonts w:ascii="Arial" w:eastAsia="Times New Roman" w:hAnsi="Arial" w:cs="Arial"/>
                <w:bCs/>
                <w:iCs/>
                <w:sz w:val="18"/>
                <w:szCs w:val="18"/>
                <w:lang w:eastAsia="ja-JP"/>
              </w:rPr>
              <w:t xml:space="preserve"> shall indicate support of this feature with at least 1 PUCCH-SR resources for MTRP BFR per cell group.</w:t>
            </w:r>
          </w:p>
          <w:p w14:paraId="07F3EE0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33FE8E6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47A9F0C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D875A6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CA35C1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211775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9A1D429" w14:textId="77777777" w:rsidTr="00FE13E7">
        <w:trPr>
          <w:cantSplit/>
          <w:tblHeader/>
        </w:trPr>
        <w:tc>
          <w:tcPr>
            <w:tcW w:w="6917" w:type="dxa"/>
          </w:tcPr>
          <w:p w14:paraId="23E94537"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lastRenderedPageBreak/>
              <w:t>mTRP-BFR-twoBFD-RS-Set-r17</w:t>
            </w:r>
          </w:p>
          <w:p w14:paraId="471119D5"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7618EBD3" w14:textId="77777777" w:rsidR="00B17698" w:rsidRPr="00B17698" w:rsidRDefault="00B17698" w:rsidP="00B17698">
            <w:pPr>
              <w:spacing w:after="0" w:line="240" w:lineRule="auto"/>
              <w:ind w:left="601" w:hanging="317"/>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maxBFD-RS-resourcesPerSetPerBWP-r17</w:t>
            </w:r>
            <w:r w:rsidRPr="00B17698">
              <w:rPr>
                <w:rFonts w:ascii="Arial" w:eastAsia="Times New Roman" w:hAnsi="Arial" w:cs="Arial"/>
                <w:sz w:val="18"/>
                <w:szCs w:val="18"/>
                <w:lang w:eastAsia="ja-JP"/>
              </w:rPr>
              <w:t xml:space="preserve"> indicates the maximum number of supported measured BFD-RS resources per set per BWP.</w:t>
            </w:r>
          </w:p>
          <w:p w14:paraId="351BE9A0" w14:textId="77777777" w:rsidR="00B17698" w:rsidRPr="00B17698" w:rsidRDefault="00B17698" w:rsidP="00B17698">
            <w:pPr>
              <w:spacing w:after="0" w:line="240" w:lineRule="auto"/>
              <w:ind w:left="601" w:hanging="317"/>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maxBFR-r17</w:t>
            </w:r>
            <w:r w:rsidRPr="00B17698">
              <w:rPr>
                <w:rFonts w:ascii="Arial" w:eastAsia="Times New Roman" w:hAnsi="Arial" w:cs="Arial"/>
                <w:sz w:val="18"/>
                <w:szCs w:val="18"/>
                <w:lang w:eastAsia="ja-JP"/>
              </w:rPr>
              <w:t xml:space="preserve"> indicates the maximum number of CCs per band configured with BFR (including spCell/SCell/MTRP BFR).</w:t>
            </w:r>
          </w:p>
          <w:p w14:paraId="0ADE6F3A" w14:textId="77777777" w:rsidR="00B17698" w:rsidRPr="00B17698" w:rsidRDefault="00B17698" w:rsidP="00B17698">
            <w:pPr>
              <w:keepNext/>
              <w:keepLines/>
              <w:spacing w:after="0" w:line="240" w:lineRule="auto"/>
              <w:ind w:left="601" w:hanging="317"/>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maxBFD-RS-resourcesAcrossSetsPerBWP-r17 </w:t>
            </w:r>
            <w:r w:rsidRPr="00B17698">
              <w:rPr>
                <w:rFonts w:ascii="Arial" w:eastAsia="Times New Roman" w:hAnsi="Arial" w:cs="Arial"/>
                <w:sz w:val="18"/>
                <w:szCs w:val="18"/>
                <w:lang w:eastAsia="ja-JP"/>
              </w:rPr>
              <w:t>indicates the supported maximum number of measured BFD-RS resources across two BFD-RS sets per BWP.</w:t>
            </w:r>
          </w:p>
          <w:p w14:paraId="125DBE3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i/>
                <w:sz w:val="18"/>
                <w:lang w:eastAsia="ja-JP"/>
              </w:rPr>
              <w:t>maxBFD-RS-resourcesAcrossSetsPerBWP-r17</w:t>
            </w:r>
            <w:r w:rsidRPr="00B17698">
              <w:rPr>
                <w:rFonts w:ascii="Arial" w:eastAsia="Times New Roman" w:hAnsi="Arial"/>
                <w:bCs/>
                <w:iCs/>
                <w:sz w:val="18"/>
                <w:lang w:eastAsia="ja-JP"/>
              </w:rPr>
              <w:t xml:space="preserve"> is also counted in </w:t>
            </w:r>
            <w:r w:rsidRPr="00B17698">
              <w:rPr>
                <w:rFonts w:ascii="Arial" w:eastAsia="Times New Roman" w:hAnsi="Arial"/>
                <w:i/>
                <w:sz w:val="18"/>
                <w:lang w:eastAsia="ja-JP"/>
              </w:rPr>
              <w:t>maxTotalResourcesForOneFreqRange-r16</w:t>
            </w:r>
            <w:r w:rsidRPr="00B17698">
              <w:rPr>
                <w:rFonts w:ascii="Arial" w:eastAsia="Times New Roman" w:hAnsi="Arial"/>
                <w:bCs/>
                <w:iCs/>
                <w:sz w:val="18"/>
                <w:lang w:eastAsia="ja-JP"/>
              </w:rPr>
              <w:t xml:space="preserve"> and </w:t>
            </w:r>
            <w:r w:rsidRPr="00B17698">
              <w:rPr>
                <w:rFonts w:ascii="Arial" w:eastAsia="Times New Roman" w:hAnsi="Arial"/>
                <w:i/>
                <w:sz w:val="18"/>
                <w:lang w:eastAsia="ja-JP"/>
              </w:rPr>
              <w:t>maxTotalResourcesForAcrossFreqRanges-r16</w:t>
            </w:r>
            <w:r w:rsidRPr="00B17698">
              <w:rPr>
                <w:rFonts w:ascii="Arial" w:eastAsia="Times New Roman" w:hAnsi="Arial"/>
                <w:bCs/>
                <w:iCs/>
                <w:sz w:val="18"/>
                <w:lang w:eastAsia="ja-JP"/>
              </w:rPr>
              <w:t>.</w:t>
            </w:r>
          </w:p>
        </w:tc>
        <w:tc>
          <w:tcPr>
            <w:tcW w:w="709" w:type="dxa"/>
          </w:tcPr>
          <w:p w14:paraId="31571C0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5DAD61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753136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91B5BE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9C26881" w14:textId="77777777" w:rsidTr="00FE13E7">
        <w:trPr>
          <w:cantSplit/>
          <w:tblHeader/>
        </w:trPr>
        <w:tc>
          <w:tcPr>
            <w:tcW w:w="6917" w:type="dxa"/>
          </w:tcPr>
          <w:p w14:paraId="4054EC8E"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mTRP-CSI-additionalCSI-r17</w:t>
            </w:r>
          </w:p>
          <w:p w14:paraId="1503DE41"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Indicates</w:t>
            </w:r>
            <w:r w:rsidRPr="00B17698">
              <w:rPr>
                <w:rFonts w:ascii="Arial" w:eastAsia="Times New Roman" w:hAnsi="Arial" w:cs="Arial"/>
                <w:sz w:val="18"/>
                <w:szCs w:val="18"/>
                <w:lang w:eastAsia="ja-JP"/>
              </w:rPr>
              <w:t xml:space="preserve"> the maximum value of </w:t>
            </w:r>
            <w:r w:rsidRPr="00B17698">
              <w:rPr>
                <w:rFonts w:ascii="Arial" w:eastAsia="Times New Roman" w:hAnsi="Arial" w:cs="Arial"/>
                <w:i/>
                <w:iCs/>
                <w:sz w:val="18"/>
                <w:szCs w:val="18"/>
                <w:lang w:eastAsia="ja-JP"/>
              </w:rPr>
              <w:t>numberOfSingleTRP-CSI-Mode1</w:t>
            </w:r>
            <w:r w:rsidRPr="00B17698">
              <w:rPr>
                <w:rFonts w:ascii="Arial" w:eastAsia="Times New Roman" w:hAnsi="Arial" w:cs="Arial"/>
                <w:sz w:val="18"/>
                <w:szCs w:val="18"/>
                <w:lang w:eastAsia="ja-JP"/>
              </w:rPr>
              <w:t>.</w:t>
            </w:r>
          </w:p>
          <w:p w14:paraId="50720ED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42B06D4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'mode1' or 'both' in </w:t>
            </w:r>
            <w:r w:rsidRPr="00B17698">
              <w:rPr>
                <w:rFonts w:ascii="Arial" w:eastAsia="Times New Roman" w:hAnsi="Arial"/>
                <w:i/>
                <w:sz w:val="18"/>
                <w:lang w:eastAsia="ja-JP"/>
              </w:rPr>
              <w:t>cSI-Report-mode-r17</w:t>
            </w:r>
            <w:r w:rsidRPr="00B17698">
              <w:rPr>
                <w:rFonts w:ascii="Arial" w:eastAsia="Times New Roman" w:hAnsi="Arial"/>
                <w:sz w:val="18"/>
                <w:lang w:eastAsia="ja-JP"/>
              </w:rPr>
              <w:t xml:space="preserve"> of </w:t>
            </w:r>
            <w:r w:rsidRPr="00B17698">
              <w:rPr>
                <w:rFonts w:ascii="Arial" w:eastAsia="Times New Roman" w:hAnsi="Arial"/>
                <w:i/>
                <w:iCs/>
                <w:sz w:val="18"/>
                <w:lang w:eastAsia="en-GB"/>
              </w:rPr>
              <w:t>mTRP-CSI-EnhancementPerBand-r17</w:t>
            </w:r>
            <w:r w:rsidRPr="00B17698">
              <w:rPr>
                <w:rFonts w:ascii="Arial" w:eastAsia="Times New Roman" w:hAnsi="Arial"/>
                <w:sz w:val="18"/>
                <w:lang w:eastAsia="en-GB"/>
              </w:rPr>
              <w:t>.</w:t>
            </w:r>
          </w:p>
        </w:tc>
        <w:tc>
          <w:tcPr>
            <w:tcW w:w="709" w:type="dxa"/>
          </w:tcPr>
          <w:p w14:paraId="055C28F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B9C30B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206DEE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0CA1799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CB8412C" w14:textId="77777777" w:rsidTr="00FE13E7">
        <w:trPr>
          <w:cantSplit/>
          <w:tblHeader/>
        </w:trPr>
        <w:tc>
          <w:tcPr>
            <w:tcW w:w="6917" w:type="dxa"/>
          </w:tcPr>
          <w:p w14:paraId="222FDDC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mTRP-CSI-CMR-r17</w:t>
            </w:r>
          </w:p>
          <w:p w14:paraId="215AF42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sz w:val="18"/>
                <w:szCs w:val="18"/>
                <w:lang w:eastAsia="ja-JP"/>
              </w:rPr>
              <w:t xml:space="preserve">Indicates the support of </w:t>
            </w:r>
            <w:proofErr w:type="gramStart"/>
            <w:r w:rsidRPr="00B17698">
              <w:rPr>
                <w:rFonts w:ascii="Arial" w:eastAsia="Times New Roman" w:hAnsi="Arial" w:cs="Arial"/>
                <w:sz w:val="18"/>
                <w:szCs w:val="18"/>
                <w:lang w:eastAsia="ja-JP"/>
              </w:rPr>
              <w:t>a</w:t>
            </w:r>
            <w:proofErr w:type="gramEnd"/>
            <w:r w:rsidRPr="00B17698">
              <w:rPr>
                <w:rFonts w:ascii="Arial" w:eastAsia="Times New Roman" w:hAnsi="Arial" w:cs="Arial"/>
                <w:sz w:val="18"/>
                <w:szCs w:val="18"/>
                <w:lang w:eastAsia="ja-JP"/>
              </w:rPr>
              <w:t xml:space="preserve"> NZP CSI-RS resource referred by both a CMR pair configured for Rel-17 Multi-TRP CSI enhancement and a single CMR configured for Single-TRP measurement in a CSI reporting setting.</w:t>
            </w:r>
          </w:p>
          <w:p w14:paraId="3954669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75F1599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en-GB"/>
              </w:rPr>
              <w:t>mTRP-CSI-EnhancementPerBand-r17</w:t>
            </w:r>
            <w:r w:rsidRPr="00B17698">
              <w:rPr>
                <w:rFonts w:ascii="Arial" w:eastAsia="Times New Roman" w:hAnsi="Arial"/>
                <w:sz w:val="18"/>
                <w:lang w:eastAsia="en-GB"/>
              </w:rPr>
              <w:t>.</w:t>
            </w:r>
          </w:p>
        </w:tc>
        <w:tc>
          <w:tcPr>
            <w:tcW w:w="709" w:type="dxa"/>
          </w:tcPr>
          <w:p w14:paraId="4706FDC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24281F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C802C2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C29DAB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3A184B30" w14:textId="77777777" w:rsidTr="00FE13E7">
        <w:trPr>
          <w:cantSplit/>
          <w:tblHeader/>
        </w:trPr>
        <w:tc>
          <w:tcPr>
            <w:tcW w:w="6917" w:type="dxa"/>
          </w:tcPr>
          <w:p w14:paraId="53A912A5"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mTRP-CSI-EnhancementPerBand-r17</w:t>
            </w:r>
          </w:p>
          <w:p w14:paraId="183D1FBB"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7BF70FF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feature also includes following parameters:</w:t>
            </w:r>
          </w:p>
          <w:p w14:paraId="502C5810"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maxNumNZP-CSI-RS-r17</w:t>
            </w:r>
            <w:r w:rsidRPr="00B17698">
              <w:rPr>
                <w:rFonts w:ascii="Arial" w:eastAsia="Times New Roman" w:hAnsi="Arial" w:cs="Arial"/>
                <w:sz w:val="18"/>
                <w:szCs w:val="18"/>
                <w:lang w:eastAsia="ja-JP"/>
              </w:rPr>
              <w:t xml:space="preserve"> indicates the maximum number of NZP CSI-RS resources in one CSI-RS resource set: </w:t>
            </w:r>
            <w:proofErr w:type="gramStart"/>
            <w:r w:rsidRPr="00B17698">
              <w:rPr>
                <w:rFonts w:ascii="Arial" w:eastAsia="Times New Roman" w:hAnsi="Arial" w:cs="Arial"/>
                <w:sz w:val="18"/>
                <w:szCs w:val="18"/>
                <w:lang w:eastAsia="ja-JP"/>
              </w:rPr>
              <w:t>Ks,max</w:t>
            </w:r>
            <w:proofErr w:type="gramEnd"/>
          </w:p>
          <w:p w14:paraId="503B35DA"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cSI-Report-mode-r17</w:t>
            </w:r>
            <w:r w:rsidRPr="00B17698">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0A8DD67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A list of supported combinations, up to 16, across all CCs simultaneously, where each combination includes:</w:t>
            </w:r>
          </w:p>
          <w:p w14:paraId="7E689C9E"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maxNumTx-Ports-r17</w:t>
            </w:r>
            <w:r w:rsidRPr="00B17698">
              <w:rPr>
                <w:rFonts w:ascii="Arial" w:eastAsia="Times New Roman" w:hAnsi="Arial" w:cs="Arial"/>
                <w:sz w:val="18"/>
                <w:szCs w:val="18"/>
                <w:lang w:eastAsia="ja-JP"/>
              </w:rPr>
              <w:t xml:space="preserve"> indicates the maximum number of Tx ports in one NZP CSI-RS resource associated with an NCJT measurement hypothesis</w:t>
            </w:r>
          </w:p>
          <w:p w14:paraId="0E4D4500"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maxTotalNumCMR-r17</w:t>
            </w:r>
            <w:r w:rsidRPr="00B17698">
              <w:rPr>
                <w:rFonts w:ascii="Arial" w:eastAsia="Times New Roman" w:hAnsi="Arial" w:cs="Arial"/>
                <w:sz w:val="18"/>
                <w:szCs w:val="18"/>
                <w:lang w:eastAsia="ja-JP"/>
              </w:rPr>
              <w:t xml:space="preserve"> indicates the maximum total number of CMRs for NCJT measurement</w:t>
            </w:r>
          </w:p>
          <w:p w14:paraId="455CBE2F"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maxTotalNumTx-PortsNZP-CSI-RS-r17</w:t>
            </w:r>
            <w:r w:rsidRPr="00B17698">
              <w:rPr>
                <w:rFonts w:ascii="Arial" w:eastAsia="Times New Roman" w:hAnsi="Arial" w:cs="Arial"/>
                <w:sz w:val="18"/>
                <w:szCs w:val="18"/>
                <w:lang w:eastAsia="ja-JP"/>
              </w:rPr>
              <w:t xml:space="preserve"> indicates the maximum total number of Tx ports of NZP CSI-RS resources associated with NCJT measurement hypotheses</w:t>
            </w:r>
          </w:p>
          <w:p w14:paraId="11F8D8DC" w14:textId="77777777" w:rsidR="00B17698" w:rsidRPr="00B17698" w:rsidRDefault="00B17698" w:rsidP="00B17698">
            <w:pPr>
              <w:spacing w:after="0" w:line="240" w:lineRule="auto"/>
              <w:ind w:left="568" w:hanging="284"/>
              <w:jc w:val="left"/>
              <w:rPr>
                <w:rFonts w:ascii="Arial" w:eastAsia="Times New Roman" w:hAnsi="Arial"/>
                <w:b/>
                <w:i/>
                <w:sz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codebookModeNCJT-r17</w:t>
            </w:r>
            <w:r w:rsidRPr="00B17698">
              <w:rPr>
                <w:rFonts w:ascii="Arial" w:eastAsia="Times New Roman" w:hAnsi="Arial" w:cs="Arial"/>
                <w:sz w:val="18"/>
                <w:szCs w:val="18"/>
                <w:lang w:eastAsia="ja-JP"/>
              </w:rPr>
              <w:t xml:space="preserve"> indicates the supported codebook modes for NCJT CSI.</w:t>
            </w:r>
          </w:p>
        </w:tc>
        <w:tc>
          <w:tcPr>
            <w:tcW w:w="709" w:type="dxa"/>
          </w:tcPr>
          <w:p w14:paraId="12A423D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E0010F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397214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7E57DC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B1CC332" w14:textId="77777777" w:rsidTr="00FE13E7">
        <w:trPr>
          <w:cantSplit/>
          <w:tblHeader/>
        </w:trPr>
        <w:tc>
          <w:tcPr>
            <w:tcW w:w="6917" w:type="dxa"/>
          </w:tcPr>
          <w:p w14:paraId="510933F2"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mTRP-CSI-N-Max2-r17</w:t>
            </w:r>
          </w:p>
          <w:p w14:paraId="691ABE0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Indicates the support of maximum number of CMR pairs Nmax=2 configured in </w:t>
            </w:r>
            <w:r w:rsidRPr="00B17698">
              <w:rPr>
                <w:rFonts w:ascii="Arial" w:eastAsia="Times New Roman" w:hAnsi="Arial" w:cs="Arial"/>
                <w:i/>
                <w:iCs/>
                <w:sz w:val="18"/>
                <w:szCs w:val="18"/>
                <w:lang w:eastAsia="ja-JP"/>
              </w:rPr>
              <w:t>NZP-CSI-RS-ResourceSet</w:t>
            </w:r>
            <w:r w:rsidRPr="00B17698">
              <w:rPr>
                <w:rFonts w:ascii="Arial" w:eastAsia="Times New Roman" w:hAnsi="Arial" w:cs="Arial"/>
                <w:sz w:val="18"/>
                <w:szCs w:val="18"/>
                <w:lang w:eastAsia="ja-JP"/>
              </w:rPr>
              <w:t xml:space="preserve"> for a given CSI report setting.</w:t>
            </w:r>
          </w:p>
          <w:p w14:paraId="41F80634"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312CA9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en-GB"/>
              </w:rPr>
              <w:t>mTRP-CSI-EnhancementPerBand-r17.</w:t>
            </w:r>
          </w:p>
        </w:tc>
        <w:tc>
          <w:tcPr>
            <w:tcW w:w="709" w:type="dxa"/>
          </w:tcPr>
          <w:p w14:paraId="62F1CFB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1B9FA9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6D04B2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FDFE33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77BCD3D9" w14:textId="77777777" w:rsidTr="00FE13E7">
        <w:trPr>
          <w:cantSplit/>
          <w:tblHeader/>
        </w:trPr>
        <w:tc>
          <w:tcPr>
            <w:tcW w:w="6917" w:type="dxa"/>
          </w:tcPr>
          <w:p w14:paraId="297925B7"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en-GB"/>
              </w:rPr>
            </w:pPr>
            <w:r w:rsidRPr="00B17698">
              <w:rPr>
                <w:rFonts w:ascii="Arial" w:eastAsia="Times New Roman" w:hAnsi="Arial" w:cs="Arial"/>
                <w:b/>
                <w:i/>
                <w:sz w:val="18"/>
                <w:szCs w:val="18"/>
                <w:lang w:eastAsia="en-GB"/>
              </w:rPr>
              <w:t>mTRP-CSI-numCPU-r17</w:t>
            </w:r>
          </w:p>
          <w:p w14:paraId="27A89B13"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B17698">
              <w:rPr>
                <w:rFonts w:ascii="Arial" w:eastAsia="Times New Roman" w:hAnsi="Arial" w:cs="Arial"/>
                <w:i/>
                <w:iCs/>
                <w:sz w:val="18"/>
                <w:szCs w:val="18"/>
                <w:lang w:eastAsia="en-GB"/>
              </w:rPr>
              <w:t>csi-ReportFramework</w:t>
            </w:r>
            <w:r w:rsidRPr="00B17698">
              <w:rPr>
                <w:rFonts w:ascii="Arial" w:eastAsia="Times New Roman" w:hAnsi="Arial" w:cs="Arial"/>
                <w:sz w:val="18"/>
                <w:szCs w:val="18"/>
                <w:lang w:eastAsia="en-GB"/>
              </w:rPr>
              <w:t>.</w:t>
            </w:r>
          </w:p>
          <w:p w14:paraId="0A51E738"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en-GB"/>
              </w:rPr>
              <w:t>mTRP-CSI-EnhancementPerBand-r17</w:t>
            </w:r>
            <w:r w:rsidRPr="00B17698">
              <w:rPr>
                <w:rFonts w:ascii="Arial" w:eastAsia="Times New Roman" w:hAnsi="Arial"/>
                <w:sz w:val="18"/>
                <w:lang w:eastAsia="en-GB"/>
              </w:rPr>
              <w:t>.</w:t>
            </w:r>
          </w:p>
        </w:tc>
        <w:tc>
          <w:tcPr>
            <w:tcW w:w="709" w:type="dxa"/>
          </w:tcPr>
          <w:p w14:paraId="0320157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0E4C3C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336CC8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851733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062D7F0" w14:textId="77777777" w:rsidTr="00FE13E7">
        <w:trPr>
          <w:cantSplit/>
          <w:tblHeader/>
        </w:trPr>
        <w:tc>
          <w:tcPr>
            <w:tcW w:w="6917" w:type="dxa"/>
          </w:tcPr>
          <w:p w14:paraId="22181CC0"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lastRenderedPageBreak/>
              <w:t>mTRP-GroupBasedL1-RSRP-r17</w:t>
            </w:r>
          </w:p>
          <w:p w14:paraId="1213C167" w14:textId="77777777" w:rsidR="00B17698" w:rsidRPr="00B17698" w:rsidRDefault="00B17698" w:rsidP="00B17698">
            <w:pPr>
              <w:keepNext/>
              <w:keepLines/>
              <w:spacing w:after="0" w:line="240" w:lineRule="auto"/>
              <w:jc w:val="left"/>
              <w:rPr>
                <w:rFonts w:ascii="Arial" w:eastAsia="Times New Roman" w:hAnsi="Arial" w:cs="Arial"/>
                <w:sz w:val="18"/>
                <w:szCs w:val="18"/>
              </w:rPr>
            </w:pPr>
            <w:r w:rsidRPr="00B17698">
              <w:rPr>
                <w:rFonts w:ascii="Arial" w:eastAsia="Times New Roman" w:hAnsi="Arial" w:cs="Arial"/>
                <w:sz w:val="18"/>
                <w:szCs w:val="18"/>
                <w:lang w:eastAsia="en-GB"/>
              </w:rPr>
              <w:t xml:space="preserve">Indicates the support of </w:t>
            </w:r>
            <w:r w:rsidRPr="00B17698">
              <w:rPr>
                <w:rFonts w:ascii="Arial" w:eastAsia="Times New Roman" w:hAnsi="Arial" w:cs="Arial"/>
                <w:sz w:val="18"/>
                <w:szCs w:val="18"/>
              </w:rPr>
              <w:t>group based L1-RSRP reporting enhancements.</w:t>
            </w:r>
          </w:p>
          <w:p w14:paraId="1AEF431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feature also includes following parameters:</w:t>
            </w:r>
          </w:p>
          <w:p w14:paraId="67EEA04D"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maxNumBeamGroups-r17</w:t>
            </w:r>
            <w:r w:rsidRPr="00B17698">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88891F9"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maxNumRS-WithinSlot-r17</w:t>
            </w:r>
            <w:r w:rsidRPr="00B17698">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A54DBCB" w14:textId="77777777" w:rsidR="00B17698" w:rsidRPr="00B17698" w:rsidRDefault="00B17698" w:rsidP="00B17698">
            <w:pPr>
              <w:keepNext/>
              <w:keepLines/>
              <w:spacing w:after="0" w:line="240" w:lineRule="auto"/>
              <w:ind w:left="601" w:hanging="283"/>
              <w:jc w:val="left"/>
              <w:rPr>
                <w:rFonts w:ascii="Arial" w:eastAsia="Times New Roman" w:hAnsi="Arial"/>
                <w:sz w:val="18"/>
                <w:lang w:eastAsia="ja-JP"/>
              </w:rPr>
            </w:pPr>
            <w:r w:rsidRPr="00B17698">
              <w:rPr>
                <w:rFonts w:ascii="Arial" w:eastAsia="Times New Roman" w:hAnsi="Arial"/>
                <w:i/>
                <w:iCs/>
                <w:sz w:val="18"/>
                <w:lang w:eastAsia="en-GB"/>
              </w:rPr>
              <w:t>-</w:t>
            </w:r>
            <w:r w:rsidRPr="00B17698">
              <w:rPr>
                <w:rFonts w:ascii="Arial" w:eastAsia="Times New Roman" w:hAnsi="Arial" w:cs="Arial"/>
                <w:sz w:val="18"/>
                <w:szCs w:val="18"/>
                <w:lang w:eastAsia="ja-JP"/>
              </w:rPr>
              <w:tab/>
            </w:r>
            <w:r w:rsidRPr="00B17698">
              <w:rPr>
                <w:rFonts w:ascii="Arial" w:eastAsia="Times New Roman" w:hAnsi="Arial"/>
                <w:i/>
                <w:iCs/>
                <w:sz w:val="18"/>
                <w:lang w:eastAsia="en-GB"/>
              </w:rPr>
              <w:t>maxNumRS-AcrossSlot-r17</w:t>
            </w:r>
            <w:r w:rsidRPr="00B17698">
              <w:rPr>
                <w:rFonts w:ascii="Arial" w:eastAsia="Times New Roman" w:hAnsi="Arial"/>
                <w:sz w:val="18"/>
                <w:lang w:eastAsia="en-GB"/>
              </w:rPr>
              <w:t xml:space="preserve"> </w:t>
            </w:r>
            <w:r w:rsidRPr="00B17698">
              <w:rPr>
                <w:rFonts w:ascii="Arial" w:eastAsia="Times New Roman" w:hAnsi="Arial"/>
                <w:sz w:val="18"/>
                <w:lang w:eastAsia="ja-JP"/>
              </w:rPr>
              <w:t>indicates the maximum number of configured SSB and CSI-RS resources for measurement in both CMR sets across all CCs.</w:t>
            </w:r>
          </w:p>
          <w:p w14:paraId="6480C885" w14:textId="77777777" w:rsidR="00B17698" w:rsidRPr="00B17698" w:rsidRDefault="00B17698" w:rsidP="00B17698">
            <w:pPr>
              <w:keepNext/>
              <w:keepLines/>
              <w:spacing w:after="0" w:line="240" w:lineRule="auto"/>
              <w:ind w:left="34"/>
              <w:jc w:val="left"/>
              <w:rPr>
                <w:rFonts w:ascii="Arial" w:eastAsia="Times New Roman" w:hAnsi="Arial"/>
                <w:b/>
                <w:i/>
                <w:sz w:val="18"/>
                <w:lang w:eastAsia="ja-JP"/>
              </w:rPr>
            </w:pPr>
            <w:r w:rsidRPr="00B17698">
              <w:rPr>
                <w:rFonts w:ascii="Arial" w:eastAsia="Times New Roman" w:hAnsi="Arial"/>
                <w:i/>
                <w:sz w:val="18"/>
                <w:lang w:eastAsia="ja-JP"/>
              </w:rPr>
              <w:t>maxNumRS-WithinSlot-r17</w:t>
            </w:r>
            <w:r w:rsidRPr="00B17698">
              <w:rPr>
                <w:rFonts w:ascii="Arial" w:eastAsia="Times New Roman" w:hAnsi="Arial"/>
                <w:bCs/>
                <w:sz w:val="18"/>
                <w:lang w:eastAsia="ja-JP"/>
              </w:rPr>
              <w:t xml:space="preserve"> and </w:t>
            </w:r>
            <w:r w:rsidRPr="00B17698">
              <w:rPr>
                <w:rFonts w:ascii="Arial" w:eastAsia="Times New Roman" w:hAnsi="Arial"/>
                <w:i/>
                <w:sz w:val="18"/>
                <w:lang w:eastAsia="ja-JP"/>
              </w:rPr>
              <w:t xml:space="preserve">maxNumRS-AcrossSlot-r17 </w:t>
            </w:r>
            <w:r w:rsidRPr="00B17698">
              <w:rPr>
                <w:rFonts w:ascii="Arial" w:eastAsia="Times New Roman" w:hAnsi="Arial"/>
                <w:bCs/>
                <w:sz w:val="18"/>
                <w:lang w:eastAsia="ja-JP"/>
              </w:rPr>
              <w:t xml:space="preserve">are also counted in </w:t>
            </w:r>
            <w:r w:rsidRPr="00B17698">
              <w:rPr>
                <w:rFonts w:ascii="Arial" w:eastAsia="Times New Roman" w:hAnsi="Arial"/>
                <w:i/>
                <w:sz w:val="18"/>
                <w:lang w:eastAsia="ja-JP"/>
              </w:rPr>
              <w:t>maxTotalResourcesForOneFreqRange-r16</w:t>
            </w:r>
            <w:r w:rsidRPr="00B17698">
              <w:rPr>
                <w:rFonts w:ascii="Arial" w:eastAsia="Times New Roman" w:hAnsi="Arial"/>
                <w:bCs/>
                <w:sz w:val="18"/>
                <w:lang w:eastAsia="ja-JP"/>
              </w:rPr>
              <w:t xml:space="preserve"> and </w:t>
            </w:r>
            <w:r w:rsidRPr="00B17698">
              <w:rPr>
                <w:rFonts w:ascii="Arial" w:eastAsia="Times New Roman" w:hAnsi="Arial"/>
                <w:i/>
                <w:sz w:val="18"/>
                <w:lang w:eastAsia="ja-JP"/>
              </w:rPr>
              <w:t>maxTotalResourcesForAcrossFreqRanges-r16</w:t>
            </w:r>
            <w:r w:rsidRPr="00B17698">
              <w:rPr>
                <w:rFonts w:ascii="Arial" w:eastAsia="Times New Roman" w:hAnsi="Arial"/>
                <w:bCs/>
                <w:sz w:val="18"/>
                <w:lang w:eastAsia="ja-JP"/>
              </w:rPr>
              <w:t>.</w:t>
            </w:r>
          </w:p>
        </w:tc>
        <w:tc>
          <w:tcPr>
            <w:tcW w:w="709" w:type="dxa"/>
          </w:tcPr>
          <w:p w14:paraId="3B9984F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B8F9C4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F6A21E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45A2C4C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6F1B7BD" w14:textId="77777777" w:rsidTr="00FE13E7">
        <w:trPr>
          <w:cantSplit/>
          <w:tblHeader/>
        </w:trPr>
        <w:tc>
          <w:tcPr>
            <w:tcW w:w="6917" w:type="dxa"/>
          </w:tcPr>
          <w:p w14:paraId="3B02D207"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mTRP-inter-Cell-r17</w:t>
            </w:r>
          </w:p>
          <w:p w14:paraId="76402717"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w:t>
            </w:r>
            <w:r w:rsidRPr="00B17698">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1628815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feature also includes following parameters:</w:t>
            </w:r>
          </w:p>
          <w:p w14:paraId="2AF59987"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maxNumAdditionalPCI-Case1-r17</w:t>
            </w:r>
            <w:r w:rsidRPr="00B17698">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B0FA41D"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maxNumAdditionalPCI-Case2-r17</w:t>
            </w:r>
            <w:r w:rsidRPr="00B17698">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1217BEB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33FCEFB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ja-JP"/>
              </w:rPr>
              <w:t>multiDCI-MultiTRP-r16.</w:t>
            </w:r>
          </w:p>
        </w:tc>
        <w:tc>
          <w:tcPr>
            <w:tcW w:w="709" w:type="dxa"/>
          </w:tcPr>
          <w:p w14:paraId="0985FD6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45726C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E78136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6F8E737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54639B7" w14:textId="77777777" w:rsidTr="00FE13E7">
        <w:trPr>
          <w:cantSplit/>
          <w:tblHeader/>
        </w:trPr>
        <w:tc>
          <w:tcPr>
            <w:tcW w:w="6917" w:type="dxa"/>
          </w:tcPr>
          <w:p w14:paraId="42229704"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mTRP-PDCCH-anySpan-3Symbols-r17</w:t>
            </w:r>
          </w:p>
          <w:p w14:paraId="440847A0"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0CB0906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support of </w:t>
            </w:r>
            <w:r w:rsidRPr="00B17698">
              <w:rPr>
                <w:rFonts w:ascii="Arial" w:eastAsia="Times New Roman" w:hAnsi="Arial"/>
                <w:i/>
                <w:iCs/>
                <w:sz w:val="18"/>
                <w:lang w:eastAsia="ja-JP"/>
              </w:rPr>
              <w:t>pdcchMonitoringSingleOccasion</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mTRP-PDCCH-Repetition-r17</w:t>
            </w:r>
            <w:r w:rsidRPr="00B17698">
              <w:rPr>
                <w:rFonts w:ascii="Arial" w:eastAsia="Times New Roman" w:hAnsi="Arial"/>
                <w:sz w:val="18"/>
                <w:lang w:eastAsia="ja-JP"/>
              </w:rPr>
              <w:t>.</w:t>
            </w:r>
          </w:p>
        </w:tc>
        <w:tc>
          <w:tcPr>
            <w:tcW w:w="709" w:type="dxa"/>
          </w:tcPr>
          <w:p w14:paraId="6CA1947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DCA790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B91872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08FB21A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61147D46" w14:textId="77777777" w:rsidTr="00FE13E7">
        <w:trPr>
          <w:cantSplit/>
          <w:tblHeader/>
        </w:trPr>
        <w:tc>
          <w:tcPr>
            <w:tcW w:w="6917" w:type="dxa"/>
          </w:tcPr>
          <w:p w14:paraId="1220F09C"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mTRP-PDCCH-individual-r17</w:t>
            </w:r>
          </w:p>
          <w:p w14:paraId="14BB3CF5"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E1E43E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1A1F673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support of </w:t>
            </w:r>
            <w:r w:rsidRPr="00B17698">
              <w:rPr>
                <w:rFonts w:ascii="Arial" w:eastAsia="Times New Roman" w:hAnsi="Arial"/>
                <w:i/>
                <w:iCs/>
                <w:sz w:val="18"/>
                <w:lang w:eastAsia="ja-JP"/>
              </w:rPr>
              <w:t>mTRP-PDCCH-Repetition-r17</w:t>
            </w:r>
            <w:r w:rsidRPr="00B17698">
              <w:rPr>
                <w:rFonts w:ascii="Arial" w:eastAsia="Times New Roman" w:hAnsi="Arial"/>
                <w:sz w:val="18"/>
                <w:lang w:eastAsia="ja-JP"/>
              </w:rPr>
              <w:t>.</w:t>
            </w:r>
          </w:p>
        </w:tc>
        <w:tc>
          <w:tcPr>
            <w:tcW w:w="709" w:type="dxa"/>
          </w:tcPr>
          <w:p w14:paraId="41C72CF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114582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487470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64BDD15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ED7A888" w14:textId="77777777" w:rsidTr="00FE13E7">
        <w:trPr>
          <w:cantSplit/>
          <w:tblHeader/>
        </w:trPr>
        <w:tc>
          <w:tcPr>
            <w:tcW w:w="6917" w:type="dxa"/>
          </w:tcPr>
          <w:p w14:paraId="6A16C6A3"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mTRP-PDCCH-TwoQCL-TypeD-r17</w:t>
            </w:r>
            <w:r w:rsidRPr="00B17698">
              <w:rPr>
                <w:rFonts w:ascii="Arial" w:eastAsia="Times New Roman" w:hAnsi="Arial" w:cs="Arial"/>
                <w:b/>
                <w:bCs/>
                <w:i/>
                <w:iCs/>
                <w:sz w:val="18"/>
                <w:szCs w:val="18"/>
                <w:lang w:eastAsia="en-GB"/>
              </w:rPr>
              <w:tab/>
            </w:r>
          </w:p>
          <w:p w14:paraId="06CF3DC0"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57809CC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iCs/>
                <w:sz w:val="18"/>
                <w:szCs w:val="18"/>
                <w:lang w:eastAsia="ja-JP"/>
              </w:rPr>
              <w:t>mTRP-PDCCH-Repetition-r1</w:t>
            </w:r>
            <w:r w:rsidRPr="00B17698">
              <w:rPr>
                <w:rFonts w:ascii="Arial" w:eastAsia="Times New Roman" w:hAnsi="Arial" w:cs="Arial"/>
                <w:sz w:val="18"/>
                <w:szCs w:val="18"/>
                <w:lang w:eastAsia="ja-JP"/>
              </w:rPr>
              <w:t>7.</w:t>
            </w:r>
          </w:p>
        </w:tc>
        <w:tc>
          <w:tcPr>
            <w:tcW w:w="709" w:type="dxa"/>
          </w:tcPr>
          <w:p w14:paraId="7C0A862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ACA8C6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778D7E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4200AC1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352EBAC6" w14:textId="77777777" w:rsidTr="00FE13E7">
        <w:trPr>
          <w:cantSplit/>
          <w:tblHeader/>
        </w:trPr>
        <w:tc>
          <w:tcPr>
            <w:tcW w:w="6917" w:type="dxa"/>
          </w:tcPr>
          <w:p w14:paraId="226934A3"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mTRP-PUCCH-CyclicMapping-r17</w:t>
            </w:r>
          </w:p>
          <w:p w14:paraId="391512C7"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787E33A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T</w:t>
            </w:r>
            <w:r w:rsidRPr="00B17698">
              <w:rPr>
                <w:rFonts w:ascii="Arial" w:eastAsia="Times New Roman" w:hAnsi="Arial" w:cs="Arial"/>
                <w:sz w:val="18"/>
                <w:szCs w:val="18"/>
                <w:lang w:eastAsia="ja-JP"/>
              </w:rPr>
              <w:t xml:space="preserve">he UE that indicates support of this feature shall also indicate support of </w:t>
            </w:r>
            <w:r w:rsidRPr="00B17698">
              <w:rPr>
                <w:rFonts w:ascii="Arial" w:eastAsia="Times New Roman" w:hAnsi="Arial" w:cs="Arial"/>
                <w:i/>
                <w:iCs/>
                <w:sz w:val="18"/>
                <w:szCs w:val="18"/>
                <w:lang w:eastAsia="ja-JP"/>
              </w:rPr>
              <w:t>mTRP-PUCCH-InterSlot-r17.</w:t>
            </w:r>
          </w:p>
        </w:tc>
        <w:tc>
          <w:tcPr>
            <w:tcW w:w="709" w:type="dxa"/>
          </w:tcPr>
          <w:p w14:paraId="1C90AC4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52E814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421637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FF0D52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AA7F739" w14:textId="77777777" w:rsidTr="00FE13E7">
        <w:trPr>
          <w:cantSplit/>
          <w:tblHeader/>
        </w:trPr>
        <w:tc>
          <w:tcPr>
            <w:tcW w:w="6917" w:type="dxa"/>
          </w:tcPr>
          <w:p w14:paraId="5CC003D6"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mTRP-PUCCH-InterSlot-r17</w:t>
            </w:r>
          </w:p>
          <w:p w14:paraId="4D6014A3"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the following features:</w:t>
            </w:r>
          </w:p>
          <w:p w14:paraId="7A04A0A1" w14:textId="77777777" w:rsidR="00B17698" w:rsidRPr="00B17698" w:rsidRDefault="00B17698" w:rsidP="00B17698">
            <w:pPr>
              <w:keepNext/>
              <w:keepLines/>
              <w:spacing w:after="0" w:line="240" w:lineRule="auto"/>
              <w:ind w:left="601" w:hanging="283"/>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w:t>
            </w:r>
            <w:r w:rsidRPr="00B17698">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E934484" w14:textId="77777777" w:rsidR="00B17698" w:rsidRPr="00B17698" w:rsidRDefault="00B17698" w:rsidP="00B17698">
            <w:pPr>
              <w:keepNext/>
              <w:keepLines/>
              <w:spacing w:after="0" w:line="240" w:lineRule="auto"/>
              <w:ind w:left="601" w:hanging="283"/>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w:t>
            </w:r>
            <w:r w:rsidRPr="00B17698">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12B83188" w14:textId="77777777" w:rsidR="00B17698" w:rsidRPr="00B17698" w:rsidRDefault="00B17698" w:rsidP="00B17698">
            <w:pPr>
              <w:keepNext/>
              <w:keepLines/>
              <w:spacing w:after="0" w:line="240" w:lineRule="auto"/>
              <w:ind w:left="601" w:hanging="283"/>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w:t>
            </w:r>
            <w:r w:rsidRPr="00B17698">
              <w:rPr>
                <w:rFonts w:ascii="Arial" w:eastAsia="Times New Roman" w:hAnsi="Arial" w:cs="Arial"/>
                <w:bCs/>
                <w:iCs/>
                <w:sz w:val="18"/>
                <w:szCs w:val="18"/>
                <w:lang w:eastAsia="ja-JP"/>
              </w:rPr>
              <w:tab/>
              <w:t>supported PUCCH formats for PUCCH repetition scheme 1.</w:t>
            </w:r>
          </w:p>
        </w:tc>
        <w:tc>
          <w:tcPr>
            <w:tcW w:w="709" w:type="dxa"/>
          </w:tcPr>
          <w:p w14:paraId="3F50DD0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C3B952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4D6DE6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321FD7D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543645F8" w14:textId="77777777" w:rsidTr="00FE13E7">
        <w:trPr>
          <w:cantSplit/>
          <w:tblHeader/>
        </w:trPr>
        <w:tc>
          <w:tcPr>
            <w:tcW w:w="6917" w:type="dxa"/>
          </w:tcPr>
          <w:p w14:paraId="68C40E4F"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lastRenderedPageBreak/>
              <w:t>mTRP-PUCCH-MAC-CE-r17</w:t>
            </w:r>
          </w:p>
          <w:p w14:paraId="4465ED47"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w:t>
            </w:r>
            <w:r w:rsidRPr="00B17698">
              <w:rPr>
                <w:rFonts w:ascii="Arial" w:eastAsia="Times New Roman" w:hAnsi="Arial" w:cs="Arial"/>
                <w:sz w:val="18"/>
                <w:szCs w:val="18"/>
                <w:lang w:eastAsia="ja-JP"/>
              </w:rPr>
              <w:t xml:space="preserve"> s</w:t>
            </w:r>
            <w:r w:rsidRPr="00B17698">
              <w:rPr>
                <w:rFonts w:ascii="Arial" w:eastAsia="Malgun Gothic" w:hAnsi="Arial" w:cs="Arial"/>
                <w:sz w:val="18"/>
                <w:szCs w:val="18"/>
                <w:lang w:eastAsia="ko-KR"/>
              </w:rPr>
              <w:t>upport of updating two Spatial Relation Info's and two sets of power control parameters for a group of PUCCH resources in a CC by MAC-CE.</w:t>
            </w:r>
          </w:p>
          <w:p w14:paraId="154C8AF2"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p>
          <w:p w14:paraId="347B2AB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T</w:t>
            </w:r>
            <w:r w:rsidRPr="00B17698">
              <w:rPr>
                <w:rFonts w:ascii="Arial" w:eastAsia="Times New Roman" w:hAnsi="Arial"/>
                <w:sz w:val="18"/>
                <w:lang w:eastAsia="ja-JP"/>
              </w:rPr>
              <w:t xml:space="preserve">he UE indicates support of this feature shall also indicate support of </w:t>
            </w:r>
            <w:r w:rsidRPr="00B17698">
              <w:rPr>
                <w:rFonts w:ascii="Arial" w:eastAsia="Times New Roman" w:hAnsi="Arial"/>
                <w:i/>
                <w:iCs/>
                <w:sz w:val="18"/>
                <w:lang w:eastAsia="ja-JP"/>
              </w:rPr>
              <w:t>mTRP-PUCCH-InterSlot-r17.</w:t>
            </w:r>
          </w:p>
        </w:tc>
        <w:tc>
          <w:tcPr>
            <w:tcW w:w="709" w:type="dxa"/>
          </w:tcPr>
          <w:p w14:paraId="7421E51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35FDD2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FB3396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39AD9B9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276054D2" w14:textId="77777777" w:rsidTr="00FE13E7">
        <w:trPr>
          <w:cantSplit/>
          <w:tblHeader/>
        </w:trPr>
        <w:tc>
          <w:tcPr>
            <w:tcW w:w="6917" w:type="dxa"/>
          </w:tcPr>
          <w:p w14:paraId="412726B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mTRP-PUCCH-maxNum-PC-FR1-r17</w:t>
            </w:r>
          </w:p>
          <w:p w14:paraId="160427D9"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 maximum number of power control parameter sets configured for multi-TRP PUCCH repetition in FR1.</w:t>
            </w:r>
          </w:p>
          <w:p w14:paraId="3879779D"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6EE9C5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en-GB"/>
              </w:rPr>
              <w:t>mTRP-PUCCH-InterSlot-r17.</w:t>
            </w:r>
          </w:p>
        </w:tc>
        <w:tc>
          <w:tcPr>
            <w:tcW w:w="709" w:type="dxa"/>
          </w:tcPr>
          <w:p w14:paraId="2AEFF14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207CB1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007283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D9DBCC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4576E5B9" w14:textId="77777777" w:rsidTr="00FE13E7">
        <w:trPr>
          <w:cantSplit/>
          <w:tblHeader/>
        </w:trPr>
        <w:tc>
          <w:tcPr>
            <w:tcW w:w="6917" w:type="dxa"/>
          </w:tcPr>
          <w:p w14:paraId="35A2C20C"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mTRP-PUCCH-SecondTPC-r17</w:t>
            </w:r>
          </w:p>
          <w:p w14:paraId="3FFB2452"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second TPC field for per TRP closed-loop power control for PUCCH with DCI formats 1_1 / 1_2.</w:t>
            </w:r>
          </w:p>
          <w:p w14:paraId="20AD2F1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T</w:t>
            </w:r>
            <w:r w:rsidRPr="00B17698">
              <w:rPr>
                <w:rFonts w:ascii="Arial" w:eastAsia="Times New Roman" w:hAnsi="Arial" w:cs="Arial"/>
                <w:sz w:val="18"/>
                <w:szCs w:val="18"/>
                <w:lang w:eastAsia="ja-JP"/>
              </w:rPr>
              <w:t xml:space="preserve">he UE that indicates support of this feature shall also indicate support of </w:t>
            </w:r>
            <w:r w:rsidRPr="00B17698">
              <w:rPr>
                <w:rFonts w:ascii="Arial" w:eastAsia="Times New Roman" w:hAnsi="Arial" w:cs="Arial"/>
                <w:i/>
                <w:iCs/>
                <w:sz w:val="18"/>
                <w:szCs w:val="18"/>
                <w:lang w:eastAsia="ja-JP"/>
              </w:rPr>
              <w:t>mTRP-PUCCH-InterSlot-r17.</w:t>
            </w:r>
          </w:p>
        </w:tc>
        <w:tc>
          <w:tcPr>
            <w:tcW w:w="709" w:type="dxa"/>
          </w:tcPr>
          <w:p w14:paraId="2EF43BE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AAAEFB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ABC62A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6820981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85EB271" w14:textId="77777777" w:rsidTr="00FE13E7">
        <w:trPr>
          <w:cantSplit/>
          <w:tblHeader/>
        </w:trPr>
        <w:tc>
          <w:tcPr>
            <w:tcW w:w="6917" w:type="dxa"/>
          </w:tcPr>
          <w:p w14:paraId="7D57B55B"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mTRP-PUSCH-A-CSI-r17</w:t>
            </w:r>
          </w:p>
          <w:p w14:paraId="28D56B61"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 s</w:t>
            </w:r>
            <w:r w:rsidRPr="00B17698">
              <w:rPr>
                <w:rFonts w:ascii="Arial" w:eastAsia="Times New Roman" w:hAnsi="Arial" w:cs="Arial"/>
                <w:sz w:val="18"/>
                <w:szCs w:val="18"/>
                <w:lang w:eastAsia="ja-JP"/>
              </w:rPr>
              <w:t>upport of A-CSI report on two PUSCH repetitions.</w:t>
            </w:r>
          </w:p>
          <w:p w14:paraId="1E8543E1"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p>
          <w:p w14:paraId="7989C7D5" w14:textId="77777777" w:rsidR="00B17698" w:rsidRPr="00B17698" w:rsidRDefault="00B17698" w:rsidP="00B17698">
            <w:pPr>
              <w:keepNext/>
              <w:keepLines/>
              <w:spacing w:after="0" w:line="240" w:lineRule="auto"/>
              <w:jc w:val="left"/>
              <w:rPr>
                <w:rFonts w:ascii="Arial" w:eastAsia="Times New Roman" w:hAnsi="Arial"/>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sz w:val="18"/>
                <w:lang w:eastAsia="ja-JP"/>
              </w:rPr>
              <w:t>mTRP-PUSCH-TypeA-CB-r17</w:t>
            </w:r>
          </w:p>
          <w:p w14:paraId="35C41FF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iCs/>
                <w:sz w:val="18"/>
                <w:lang w:eastAsia="ja-JP"/>
              </w:rPr>
              <w:t xml:space="preserve">or </w:t>
            </w:r>
            <w:r w:rsidRPr="00B17698">
              <w:rPr>
                <w:rFonts w:ascii="Arial" w:eastAsia="Times New Roman" w:hAnsi="Arial"/>
                <w:i/>
                <w:sz w:val="18"/>
                <w:lang w:eastAsia="ja-JP"/>
              </w:rPr>
              <w:t>mTRP-PUSCH-RepetitionTypeA-r17.</w:t>
            </w:r>
          </w:p>
        </w:tc>
        <w:tc>
          <w:tcPr>
            <w:tcW w:w="709" w:type="dxa"/>
          </w:tcPr>
          <w:p w14:paraId="400AAAE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44C5DC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0B5812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3E29102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E744B2F" w14:textId="77777777" w:rsidTr="00FE13E7">
        <w:trPr>
          <w:cantSplit/>
          <w:tblHeader/>
        </w:trPr>
        <w:tc>
          <w:tcPr>
            <w:tcW w:w="6917" w:type="dxa"/>
          </w:tcPr>
          <w:p w14:paraId="73F06AF2"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mTRP-PUSCH-CG-r17</w:t>
            </w:r>
          </w:p>
          <w:p w14:paraId="6943B435"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 s</w:t>
            </w:r>
            <w:r w:rsidRPr="00B17698">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65653D7A"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p>
          <w:p w14:paraId="77F4648F" w14:textId="77777777" w:rsidR="00B17698" w:rsidRPr="00B17698" w:rsidRDefault="00B17698" w:rsidP="00B17698">
            <w:pPr>
              <w:keepNext/>
              <w:keepLines/>
              <w:spacing w:after="0" w:line="240" w:lineRule="auto"/>
              <w:jc w:val="left"/>
              <w:rPr>
                <w:rFonts w:ascii="Arial" w:eastAsia="Times New Roman" w:hAnsi="Arial" w:cs="Arial"/>
                <w:i/>
                <w:sz w:val="18"/>
                <w:szCs w:val="18"/>
                <w:lang w:eastAsia="ja-JP"/>
              </w:rPr>
            </w:pPr>
            <w:r w:rsidRPr="00B17698">
              <w:rPr>
                <w:rFonts w:ascii="Arial" w:eastAsia="Times New Roman" w:hAnsi="Arial" w:cs="Arial"/>
                <w:sz w:val="18"/>
                <w:szCs w:val="18"/>
                <w:lang w:eastAsia="ja-JP"/>
              </w:rPr>
              <w:t xml:space="preserve">The UE indicating support of this feature shall also indicate the support of </w:t>
            </w:r>
            <w:r w:rsidRPr="00B17698">
              <w:rPr>
                <w:rFonts w:ascii="Arial" w:eastAsia="Times New Roman" w:hAnsi="Arial" w:cs="Arial"/>
                <w:i/>
                <w:sz w:val="18"/>
                <w:szCs w:val="18"/>
                <w:lang w:eastAsia="ja-JP"/>
              </w:rPr>
              <w:t>mTRP-PUSCH-TypeA-CB-r17</w:t>
            </w:r>
          </w:p>
          <w:p w14:paraId="75C2A9B9" w14:textId="77777777" w:rsidR="00B17698" w:rsidRPr="00B17698" w:rsidRDefault="00B17698" w:rsidP="00B17698">
            <w:pPr>
              <w:keepNext/>
              <w:keepLines/>
              <w:spacing w:after="0" w:line="240" w:lineRule="auto"/>
              <w:jc w:val="left"/>
              <w:rPr>
                <w:rFonts w:ascii="Arial" w:eastAsia="Times New Roman" w:hAnsi="Arial"/>
                <w:b/>
                <w:sz w:val="18"/>
                <w:lang w:eastAsia="ja-JP"/>
              </w:rPr>
            </w:pPr>
            <w:r w:rsidRPr="00B17698">
              <w:rPr>
                <w:rFonts w:ascii="Arial" w:eastAsia="Times New Roman" w:hAnsi="Arial"/>
                <w:sz w:val="18"/>
                <w:lang w:eastAsia="ja-JP"/>
              </w:rPr>
              <w:t xml:space="preserve">or </w:t>
            </w:r>
            <w:r w:rsidRPr="00B17698">
              <w:rPr>
                <w:rFonts w:ascii="Arial" w:eastAsia="Times New Roman" w:hAnsi="Arial"/>
                <w:i/>
                <w:iCs/>
                <w:sz w:val="18"/>
                <w:lang w:eastAsia="ja-JP"/>
              </w:rPr>
              <w:t>mTRP-PUSCH-RepetitionTypeA-r17</w:t>
            </w:r>
            <w:r w:rsidRPr="00B17698">
              <w:rPr>
                <w:rFonts w:ascii="Arial" w:eastAsia="Times New Roman" w:hAnsi="Arial"/>
                <w:sz w:val="18"/>
                <w:lang w:eastAsia="ja-JP"/>
              </w:rPr>
              <w:t>.</w:t>
            </w:r>
          </w:p>
        </w:tc>
        <w:tc>
          <w:tcPr>
            <w:tcW w:w="709" w:type="dxa"/>
          </w:tcPr>
          <w:p w14:paraId="47F60E1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586D01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FE9A60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2192F95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6F867D22" w14:textId="77777777" w:rsidTr="00FE13E7">
        <w:trPr>
          <w:cantSplit/>
          <w:tblHeader/>
        </w:trPr>
        <w:tc>
          <w:tcPr>
            <w:tcW w:w="6917" w:type="dxa"/>
          </w:tcPr>
          <w:p w14:paraId="6E7515F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mTRP-PUSCH-CSI-RS-r17</w:t>
            </w:r>
          </w:p>
          <w:p w14:paraId="1CD8F1BD"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 support of CSI-RS processing framework for SRS with two associated CSI-RS resources.</w:t>
            </w:r>
          </w:p>
          <w:p w14:paraId="49BE91F0"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p>
          <w:p w14:paraId="2EF1797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feature also includes following parameters:</w:t>
            </w:r>
          </w:p>
          <w:p w14:paraId="00CD4C1C" w14:textId="77777777" w:rsidR="00B17698" w:rsidRPr="00B17698" w:rsidRDefault="00B17698" w:rsidP="00B17698">
            <w:pPr>
              <w:spacing w:after="0" w:line="240" w:lineRule="auto"/>
              <w:ind w:left="568" w:hanging="284"/>
              <w:jc w:val="left"/>
              <w:rPr>
                <w:rFonts w:eastAsia="Times New Roman"/>
                <w:szCs w:val="18"/>
                <w:lang w:eastAsia="ja-JP"/>
              </w:rPr>
            </w:pPr>
            <w:r w:rsidRPr="00B17698">
              <w:rPr>
                <w:rFonts w:ascii="Arial" w:eastAsia="Times New Roman" w:hAnsi="Arial"/>
                <w:sz w:val="18"/>
                <w:szCs w:val="18"/>
                <w:lang w:eastAsia="ja-JP"/>
              </w:rPr>
              <w:t>-</w:t>
            </w:r>
            <w:r w:rsidRPr="00B17698">
              <w:rPr>
                <w:rFonts w:ascii="Arial" w:eastAsia="Times New Roman" w:hAnsi="Arial"/>
                <w:sz w:val="18"/>
                <w:szCs w:val="18"/>
                <w:lang w:eastAsia="ja-JP"/>
              </w:rPr>
              <w:tab/>
            </w:r>
            <w:r w:rsidRPr="00B17698">
              <w:rPr>
                <w:rFonts w:ascii="Arial" w:eastAsia="Times New Roman" w:hAnsi="Arial"/>
                <w:i/>
                <w:iCs/>
                <w:sz w:val="18"/>
                <w:szCs w:val="18"/>
                <w:lang w:eastAsia="ja-JP"/>
              </w:rPr>
              <w:t>maxNumPeriodicSRS-r17</w:t>
            </w:r>
            <w:r w:rsidRPr="00B17698">
              <w:rPr>
                <w:rFonts w:ascii="Arial" w:eastAsia="Times New Roman" w:hAnsi="Arial"/>
                <w:sz w:val="18"/>
                <w:szCs w:val="18"/>
                <w:lang w:eastAsia="ja-JP"/>
              </w:rPr>
              <w:t xml:space="preserve"> indicates the maximum number of periodic SRS resources associated with first and second CSI-RS per BWP.</w:t>
            </w:r>
          </w:p>
          <w:p w14:paraId="5EED700A" w14:textId="77777777" w:rsidR="00B17698" w:rsidRPr="00B17698" w:rsidRDefault="00B17698" w:rsidP="00B17698">
            <w:pPr>
              <w:spacing w:after="0" w:line="240" w:lineRule="auto"/>
              <w:ind w:left="568" w:hanging="284"/>
              <w:jc w:val="left"/>
              <w:rPr>
                <w:rFonts w:eastAsia="Times New Roman"/>
                <w:szCs w:val="18"/>
                <w:lang w:eastAsia="ja-JP"/>
              </w:rPr>
            </w:pPr>
            <w:r w:rsidRPr="00B17698">
              <w:rPr>
                <w:rFonts w:ascii="Arial" w:eastAsia="Times New Roman" w:hAnsi="Arial"/>
                <w:sz w:val="18"/>
                <w:szCs w:val="18"/>
                <w:lang w:eastAsia="ja-JP"/>
              </w:rPr>
              <w:t>-</w:t>
            </w:r>
            <w:r w:rsidRPr="00B17698">
              <w:rPr>
                <w:rFonts w:ascii="Arial" w:eastAsia="Times New Roman" w:hAnsi="Arial"/>
                <w:sz w:val="18"/>
                <w:szCs w:val="18"/>
                <w:lang w:eastAsia="ja-JP"/>
              </w:rPr>
              <w:tab/>
            </w:r>
            <w:r w:rsidRPr="00B17698">
              <w:rPr>
                <w:rFonts w:ascii="Arial" w:eastAsia="Times New Roman" w:hAnsi="Arial"/>
                <w:i/>
                <w:iCs/>
                <w:sz w:val="18"/>
                <w:szCs w:val="18"/>
                <w:lang w:eastAsia="ja-JP"/>
              </w:rPr>
              <w:t>maxNumAperiodicSRS-r17</w:t>
            </w:r>
            <w:r w:rsidRPr="00B17698">
              <w:rPr>
                <w:rFonts w:ascii="Arial" w:eastAsia="Times New Roman" w:hAnsi="Arial"/>
                <w:sz w:val="18"/>
                <w:szCs w:val="18"/>
                <w:lang w:eastAsia="ja-JP"/>
              </w:rPr>
              <w:t xml:space="preserve"> indicates the maximum number of aperiodic SRS resources associated with first and second CSI-RS per BWP.</w:t>
            </w:r>
          </w:p>
          <w:p w14:paraId="55F00D5E" w14:textId="77777777" w:rsidR="00B17698" w:rsidRPr="00B17698" w:rsidRDefault="00B17698" w:rsidP="00B17698">
            <w:pPr>
              <w:spacing w:after="0" w:line="240" w:lineRule="auto"/>
              <w:ind w:left="568" w:hanging="284"/>
              <w:jc w:val="left"/>
              <w:rPr>
                <w:rFonts w:eastAsia="Times New Roman"/>
                <w:szCs w:val="18"/>
                <w:lang w:eastAsia="ja-JP"/>
              </w:rPr>
            </w:pPr>
            <w:r w:rsidRPr="00B17698">
              <w:rPr>
                <w:rFonts w:ascii="Arial" w:eastAsia="Times New Roman" w:hAnsi="Arial"/>
                <w:sz w:val="18"/>
                <w:szCs w:val="18"/>
                <w:lang w:eastAsia="ja-JP"/>
              </w:rPr>
              <w:t>-</w:t>
            </w:r>
            <w:r w:rsidRPr="00B17698">
              <w:rPr>
                <w:rFonts w:ascii="Arial" w:eastAsia="Times New Roman" w:hAnsi="Arial"/>
                <w:sz w:val="18"/>
                <w:szCs w:val="18"/>
                <w:lang w:eastAsia="ja-JP"/>
              </w:rPr>
              <w:tab/>
            </w:r>
            <w:r w:rsidRPr="00B17698">
              <w:rPr>
                <w:rFonts w:ascii="Arial" w:eastAsia="Times New Roman" w:hAnsi="Arial"/>
                <w:i/>
                <w:iCs/>
                <w:sz w:val="18"/>
                <w:szCs w:val="18"/>
                <w:lang w:eastAsia="ja-JP"/>
              </w:rPr>
              <w:t>maxNumSP-SRS-r17</w:t>
            </w:r>
            <w:r w:rsidRPr="00B17698">
              <w:rPr>
                <w:rFonts w:ascii="Arial" w:eastAsia="Times New Roman" w:hAnsi="Arial"/>
                <w:sz w:val="18"/>
                <w:szCs w:val="18"/>
                <w:lang w:eastAsia="ja-JP"/>
              </w:rPr>
              <w:t xml:space="preserve"> indicates the maximum number of semi-persistent SRS resources associated with first and second CSI-RS per BWP.</w:t>
            </w:r>
          </w:p>
          <w:p w14:paraId="753DBD5D" w14:textId="77777777" w:rsidR="00B17698" w:rsidRPr="00B17698" w:rsidRDefault="00B17698" w:rsidP="00B17698">
            <w:pPr>
              <w:spacing w:after="0" w:line="240" w:lineRule="auto"/>
              <w:ind w:left="568" w:hanging="284"/>
              <w:jc w:val="left"/>
              <w:rPr>
                <w:rFonts w:eastAsia="Times New Roman"/>
                <w:szCs w:val="18"/>
                <w:lang w:eastAsia="ja-JP"/>
              </w:rPr>
            </w:pPr>
            <w:r w:rsidRPr="00B17698">
              <w:rPr>
                <w:rFonts w:ascii="Arial" w:eastAsia="Times New Roman" w:hAnsi="Arial"/>
                <w:sz w:val="18"/>
                <w:szCs w:val="18"/>
                <w:lang w:eastAsia="ja-JP"/>
              </w:rPr>
              <w:t>-</w:t>
            </w:r>
            <w:r w:rsidRPr="00B17698">
              <w:rPr>
                <w:rFonts w:ascii="Arial" w:eastAsia="Times New Roman" w:hAnsi="Arial"/>
                <w:sz w:val="18"/>
                <w:szCs w:val="18"/>
                <w:lang w:eastAsia="ja-JP"/>
              </w:rPr>
              <w:tab/>
            </w:r>
            <w:r w:rsidRPr="00B17698">
              <w:rPr>
                <w:rFonts w:ascii="Arial" w:eastAsia="Times New Roman" w:hAnsi="Arial"/>
                <w:i/>
                <w:iCs/>
                <w:sz w:val="18"/>
                <w:szCs w:val="18"/>
                <w:lang w:eastAsia="ja-JP"/>
              </w:rPr>
              <w:t>numSRS-ResourcePerCC-r17</w:t>
            </w:r>
            <w:r w:rsidRPr="00B17698">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5C96A067" w14:textId="77777777" w:rsidR="00B17698" w:rsidRPr="00B17698" w:rsidRDefault="00B17698" w:rsidP="00B17698">
            <w:pPr>
              <w:spacing w:after="0" w:line="240" w:lineRule="auto"/>
              <w:ind w:left="568" w:hanging="284"/>
              <w:jc w:val="left"/>
              <w:rPr>
                <w:rFonts w:eastAsia="Times New Roman"/>
                <w:szCs w:val="18"/>
                <w:lang w:eastAsia="ja-JP"/>
              </w:rPr>
            </w:pPr>
            <w:r w:rsidRPr="00B17698">
              <w:rPr>
                <w:rFonts w:ascii="Arial" w:eastAsia="Times New Roman" w:hAnsi="Arial"/>
                <w:sz w:val="18"/>
                <w:szCs w:val="18"/>
                <w:lang w:eastAsia="ja-JP"/>
              </w:rPr>
              <w:t>-</w:t>
            </w:r>
            <w:r w:rsidRPr="00B17698">
              <w:rPr>
                <w:rFonts w:ascii="Arial" w:eastAsia="Times New Roman" w:hAnsi="Arial"/>
                <w:sz w:val="18"/>
                <w:szCs w:val="18"/>
                <w:lang w:eastAsia="ja-JP"/>
              </w:rPr>
              <w:tab/>
            </w:r>
            <w:r w:rsidRPr="00B17698">
              <w:rPr>
                <w:rFonts w:ascii="Arial" w:eastAsia="Times New Roman" w:hAnsi="Arial"/>
                <w:i/>
                <w:iCs/>
                <w:sz w:val="18"/>
                <w:szCs w:val="18"/>
                <w:lang w:eastAsia="ja-JP"/>
              </w:rPr>
              <w:t>numSRS-ResourceNonCodebook-r17</w:t>
            </w:r>
            <w:r w:rsidRPr="00B17698">
              <w:rPr>
                <w:rFonts w:ascii="Arial" w:eastAsia="Times New Roman" w:hAnsi="Arial"/>
                <w:sz w:val="18"/>
                <w:szCs w:val="18"/>
                <w:lang w:eastAsia="ja-JP"/>
              </w:rPr>
              <w:t>: UE can process up to X CSI-RS resources associated with SRS for non-</w:t>
            </w:r>
            <w:proofErr w:type="gramStart"/>
            <w:r w:rsidRPr="00B17698">
              <w:rPr>
                <w:rFonts w:ascii="Arial" w:eastAsia="Times New Roman" w:hAnsi="Arial"/>
                <w:sz w:val="18"/>
                <w:szCs w:val="18"/>
                <w:lang w:eastAsia="ja-JP"/>
              </w:rPr>
              <w:t>codebook based</w:t>
            </w:r>
            <w:proofErr w:type="gramEnd"/>
            <w:r w:rsidRPr="00B17698">
              <w:rPr>
                <w:rFonts w:ascii="Arial" w:eastAsia="Times New Roman" w:hAnsi="Arial"/>
                <w:sz w:val="18"/>
                <w:szCs w:val="18"/>
                <w:lang w:eastAsia="ja-JP"/>
              </w:rPr>
              <w:t xml:space="preserve"> transmission simultaneously.</w:t>
            </w:r>
          </w:p>
          <w:p w14:paraId="199486EE"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p>
          <w:p w14:paraId="7209276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sz w:val="18"/>
                <w:lang w:eastAsia="ja-JP"/>
              </w:rPr>
              <w:t>mTRP-PUSCH-twoCSI-RS-r17.</w:t>
            </w:r>
          </w:p>
        </w:tc>
        <w:tc>
          <w:tcPr>
            <w:tcW w:w="709" w:type="dxa"/>
          </w:tcPr>
          <w:p w14:paraId="643AB86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BC0EA4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2E7D19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425FC7F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4602277" w14:textId="77777777" w:rsidTr="00FE13E7">
        <w:trPr>
          <w:cantSplit/>
          <w:tblHeader/>
        </w:trPr>
        <w:tc>
          <w:tcPr>
            <w:tcW w:w="6917" w:type="dxa"/>
          </w:tcPr>
          <w:p w14:paraId="157B629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mTRP-PUSCH-cyclicMapping-r17</w:t>
            </w:r>
          </w:p>
          <w:p w14:paraId="3982CBD2"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 s</w:t>
            </w:r>
            <w:r w:rsidRPr="00B17698">
              <w:rPr>
                <w:rFonts w:ascii="Arial" w:eastAsia="Times New Roman" w:hAnsi="Arial" w:cs="Arial"/>
                <w:sz w:val="18"/>
                <w:szCs w:val="18"/>
                <w:lang w:eastAsia="ja-JP"/>
              </w:rPr>
              <w:t>upport of cyclic mapping when the number of repetitions is larger than 2 with repetition type.</w:t>
            </w:r>
          </w:p>
          <w:p w14:paraId="69D2064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3947236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iCs/>
                <w:sz w:val="18"/>
                <w:lang w:eastAsia="ja-JP"/>
              </w:rPr>
              <w:t>mTRP-PUSCH-TypeA-CB-r17</w:t>
            </w:r>
          </w:p>
          <w:p w14:paraId="792662A2" w14:textId="77777777" w:rsidR="00B17698" w:rsidRPr="00B17698" w:rsidRDefault="00B17698" w:rsidP="00B17698">
            <w:pPr>
              <w:keepNext/>
              <w:keepLines/>
              <w:spacing w:after="0" w:line="240" w:lineRule="auto"/>
              <w:jc w:val="left"/>
              <w:rPr>
                <w:rFonts w:ascii="Arial" w:eastAsia="Times New Roman" w:hAnsi="Arial"/>
                <w:b/>
                <w:sz w:val="18"/>
                <w:lang w:eastAsia="ja-JP"/>
              </w:rPr>
            </w:pPr>
            <w:r w:rsidRPr="00B17698">
              <w:rPr>
                <w:rFonts w:ascii="Arial" w:eastAsia="Times New Roman" w:hAnsi="Arial"/>
                <w:sz w:val="18"/>
                <w:lang w:eastAsia="ja-JP"/>
              </w:rPr>
              <w:t xml:space="preserve">or </w:t>
            </w:r>
            <w:r w:rsidRPr="00B17698">
              <w:rPr>
                <w:rFonts w:ascii="Arial" w:eastAsia="Times New Roman" w:hAnsi="Arial"/>
                <w:i/>
                <w:iCs/>
                <w:sz w:val="18"/>
                <w:lang w:eastAsia="ja-JP"/>
              </w:rPr>
              <w:t>mTRP-PUSCH-RepetitionTypeA-r17</w:t>
            </w:r>
            <w:r w:rsidRPr="00B17698">
              <w:rPr>
                <w:rFonts w:ascii="Arial" w:eastAsia="Times New Roman" w:hAnsi="Arial"/>
                <w:sz w:val="18"/>
                <w:lang w:eastAsia="ja-JP"/>
              </w:rPr>
              <w:t>.</w:t>
            </w:r>
          </w:p>
        </w:tc>
        <w:tc>
          <w:tcPr>
            <w:tcW w:w="709" w:type="dxa"/>
          </w:tcPr>
          <w:p w14:paraId="50A2EBD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53E953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CEF06F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8EC17F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7485263D" w14:textId="77777777" w:rsidTr="00FE13E7">
        <w:trPr>
          <w:cantSplit/>
          <w:tblHeader/>
        </w:trPr>
        <w:tc>
          <w:tcPr>
            <w:tcW w:w="6917" w:type="dxa"/>
          </w:tcPr>
          <w:p w14:paraId="671710DC"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mTRP-PUSCH-secondTPC-r17</w:t>
            </w:r>
          </w:p>
          <w:p w14:paraId="7AEEBBC2"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 </w:t>
            </w:r>
            <w:r w:rsidRPr="00B17698">
              <w:rPr>
                <w:rFonts w:ascii="Arial" w:eastAsia="Times New Roman" w:hAnsi="Arial" w:cs="Arial"/>
                <w:sz w:val="18"/>
                <w:szCs w:val="18"/>
                <w:lang w:eastAsia="ja-JP"/>
              </w:rPr>
              <w:t>support of second TPC field for per TRP closed-loop power control for PUSCH with DCI formats 0_1 and 0_2.</w:t>
            </w:r>
          </w:p>
          <w:p w14:paraId="33A5FAA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18D0E1E" w14:textId="77777777" w:rsidR="00B17698" w:rsidRPr="00B17698" w:rsidRDefault="00B17698" w:rsidP="00B17698">
            <w:pPr>
              <w:keepNext/>
              <w:keepLines/>
              <w:spacing w:after="0" w:line="240" w:lineRule="auto"/>
              <w:jc w:val="left"/>
              <w:rPr>
                <w:rFonts w:ascii="Arial" w:eastAsia="Times New Roman" w:hAnsi="Arial"/>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sz w:val="18"/>
                <w:lang w:eastAsia="ja-JP"/>
              </w:rPr>
              <w:t>mTRP-PUSCH-TypeA-CB-r17</w:t>
            </w:r>
          </w:p>
          <w:p w14:paraId="1B6352A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iCs/>
                <w:sz w:val="18"/>
                <w:lang w:eastAsia="ja-JP"/>
              </w:rPr>
              <w:t xml:space="preserve">or </w:t>
            </w:r>
            <w:r w:rsidRPr="00B17698">
              <w:rPr>
                <w:rFonts w:ascii="Arial" w:eastAsia="Times New Roman" w:hAnsi="Arial"/>
                <w:i/>
                <w:sz w:val="18"/>
                <w:lang w:eastAsia="ja-JP"/>
              </w:rPr>
              <w:t>mTRP-PUSCH-RepetitionTypeA-r17.</w:t>
            </w:r>
          </w:p>
        </w:tc>
        <w:tc>
          <w:tcPr>
            <w:tcW w:w="709" w:type="dxa"/>
          </w:tcPr>
          <w:p w14:paraId="4C662AD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685F6C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C58CD5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5CB54E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76719B8E" w14:textId="77777777" w:rsidTr="00FE13E7">
        <w:trPr>
          <w:cantSplit/>
          <w:tblHeader/>
        </w:trPr>
        <w:tc>
          <w:tcPr>
            <w:tcW w:w="6917" w:type="dxa"/>
          </w:tcPr>
          <w:p w14:paraId="3318E9D2"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lastRenderedPageBreak/>
              <w:t>mTRP-PUSCH-SP-CSI-r17</w:t>
            </w:r>
          </w:p>
          <w:p w14:paraId="5DCEFA4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w:t>
            </w:r>
            <w:r w:rsidRPr="00B17698">
              <w:rPr>
                <w:rFonts w:ascii="Arial" w:eastAsia="Times New Roman" w:hAnsi="Arial" w:cs="Arial"/>
                <w:sz w:val="18"/>
                <w:szCs w:val="18"/>
                <w:lang w:eastAsia="ja-JP"/>
              </w:rPr>
              <w:t xml:space="preserve"> support of SP-CSI report on two PUSCH repetitions.</w:t>
            </w:r>
          </w:p>
          <w:p w14:paraId="6864393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67F45231" w14:textId="77777777" w:rsidR="00B17698" w:rsidRPr="00B17698" w:rsidRDefault="00B17698" w:rsidP="00B17698">
            <w:pPr>
              <w:keepNext/>
              <w:keepLines/>
              <w:spacing w:after="0" w:line="240" w:lineRule="auto"/>
              <w:jc w:val="left"/>
              <w:rPr>
                <w:rFonts w:ascii="Arial" w:eastAsia="Times New Roman" w:hAnsi="Arial"/>
                <w:i/>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sz w:val="18"/>
                <w:lang w:eastAsia="ja-JP"/>
              </w:rPr>
              <w:t>mTRP-PUSCH-TypeA-CB-r17</w:t>
            </w:r>
          </w:p>
          <w:p w14:paraId="2301FFC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iCs/>
                <w:sz w:val="18"/>
                <w:lang w:eastAsia="ja-JP"/>
              </w:rPr>
              <w:t>or</w:t>
            </w:r>
            <w:r w:rsidRPr="00B17698">
              <w:rPr>
                <w:rFonts w:ascii="Arial" w:eastAsia="Times New Roman" w:hAnsi="Arial"/>
                <w:i/>
                <w:sz w:val="18"/>
                <w:lang w:eastAsia="ja-JP"/>
              </w:rPr>
              <w:t xml:space="preserve"> mTRP-PUSCH-RepetitionTypeA-r17.</w:t>
            </w:r>
          </w:p>
        </w:tc>
        <w:tc>
          <w:tcPr>
            <w:tcW w:w="709" w:type="dxa"/>
          </w:tcPr>
          <w:p w14:paraId="1EBDAD2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DA7F4A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F6080F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44000F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E6AE650" w14:textId="77777777" w:rsidTr="00FE13E7">
        <w:trPr>
          <w:cantSplit/>
          <w:tblHeader/>
        </w:trPr>
        <w:tc>
          <w:tcPr>
            <w:tcW w:w="6917" w:type="dxa"/>
          </w:tcPr>
          <w:p w14:paraId="7F698DA5"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mTRP-PUSCH-twoCSI-RS-r17</w:t>
            </w:r>
          </w:p>
          <w:p w14:paraId="0F6BE4E9"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39397CC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T</w:t>
            </w:r>
            <w:r w:rsidRPr="00B17698">
              <w:rPr>
                <w:rFonts w:ascii="Arial" w:eastAsia="Times New Roman" w:hAnsi="Arial" w:cs="Arial"/>
                <w:sz w:val="18"/>
                <w:szCs w:val="18"/>
                <w:lang w:eastAsia="ja-JP"/>
              </w:rPr>
              <w:t xml:space="preserve">he UE that indicates support of this feature shall also indicate support of </w:t>
            </w:r>
            <w:r w:rsidRPr="00B17698">
              <w:rPr>
                <w:rFonts w:ascii="Arial" w:eastAsia="Times New Roman" w:hAnsi="Arial" w:cs="Arial"/>
                <w:i/>
                <w:sz w:val="18"/>
                <w:szCs w:val="18"/>
                <w:lang w:eastAsia="ja-JP"/>
              </w:rPr>
              <w:t>srs-AssocCSI-RS, csi-RS-IM-ReceptionForFeedbackPerBandComb and mTRP-PUSCH-RepetitionTypeA-r17.</w:t>
            </w:r>
          </w:p>
        </w:tc>
        <w:tc>
          <w:tcPr>
            <w:tcW w:w="709" w:type="dxa"/>
          </w:tcPr>
          <w:p w14:paraId="6D740E9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85FC6B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D562B1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DBF494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2854F3F" w14:textId="77777777" w:rsidTr="00FE13E7">
        <w:trPr>
          <w:cantSplit/>
          <w:tblHeader/>
        </w:trPr>
        <w:tc>
          <w:tcPr>
            <w:tcW w:w="6917" w:type="dxa"/>
          </w:tcPr>
          <w:p w14:paraId="3612436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mTRP-PUSCH-twoPHR-Reporting-r17</w:t>
            </w:r>
          </w:p>
          <w:p w14:paraId="75B0DD65"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cs="Arial"/>
                <w:sz w:val="18"/>
                <w:szCs w:val="18"/>
                <w:lang w:eastAsia="ja-JP"/>
              </w:rPr>
              <w:t>Indicates</w:t>
            </w:r>
            <w:r w:rsidRPr="00B17698">
              <w:rPr>
                <w:rFonts w:ascii="Arial" w:eastAsia="Malgun Gothic" w:hAnsi="Arial" w:cs="Arial"/>
                <w:sz w:val="18"/>
                <w:szCs w:val="18"/>
                <w:lang w:eastAsia="ko-KR"/>
              </w:rPr>
              <w:t xml:space="preserve"> the</w:t>
            </w:r>
            <w:r w:rsidRPr="00B17698">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D2A6C1F" w14:textId="77777777" w:rsidR="00B17698" w:rsidRPr="00B17698" w:rsidRDefault="00B17698" w:rsidP="00B17698">
            <w:pPr>
              <w:keepNext/>
              <w:keepLines/>
              <w:spacing w:after="0" w:line="240" w:lineRule="auto"/>
              <w:jc w:val="left"/>
              <w:rPr>
                <w:rFonts w:ascii="Arial" w:eastAsia="Times New Roman" w:hAnsi="Arial" w:cs="Arial"/>
                <w:i/>
                <w:sz w:val="18"/>
                <w:szCs w:val="18"/>
                <w:lang w:eastAsia="ja-JP"/>
              </w:rPr>
            </w:pPr>
            <w:r w:rsidRPr="00B17698">
              <w:rPr>
                <w:rFonts w:ascii="Arial" w:eastAsia="Times New Roman" w:hAnsi="Arial" w:cs="Arial"/>
                <w:sz w:val="18"/>
                <w:szCs w:val="18"/>
                <w:lang w:eastAsia="ja-JP"/>
              </w:rPr>
              <w:t xml:space="preserve">The UE indicating support of this feature shall also indicate the support of </w:t>
            </w:r>
            <w:r w:rsidRPr="00B17698">
              <w:rPr>
                <w:rFonts w:ascii="Arial" w:eastAsia="Times New Roman" w:hAnsi="Arial" w:cs="Arial"/>
                <w:i/>
                <w:sz w:val="18"/>
                <w:szCs w:val="18"/>
                <w:lang w:eastAsia="ja-JP"/>
              </w:rPr>
              <w:t xml:space="preserve">mTRP-PUSCH-TypeA-CB-r17 </w:t>
            </w:r>
            <w:r w:rsidRPr="00B17698">
              <w:rPr>
                <w:rFonts w:ascii="Arial" w:eastAsia="Times New Roman" w:hAnsi="Arial" w:cs="Arial"/>
                <w:iCs/>
                <w:sz w:val="18"/>
                <w:szCs w:val="18"/>
                <w:lang w:eastAsia="ja-JP"/>
              </w:rPr>
              <w:t xml:space="preserve">or </w:t>
            </w:r>
            <w:r w:rsidRPr="00B17698">
              <w:rPr>
                <w:rFonts w:ascii="Arial" w:eastAsia="Times New Roman" w:hAnsi="Arial" w:cs="Arial"/>
                <w:i/>
                <w:sz w:val="18"/>
                <w:szCs w:val="18"/>
                <w:lang w:eastAsia="ja-JP"/>
              </w:rPr>
              <w:t>mTRP-PUSCH-RepetitionTypeA-r17.</w:t>
            </w:r>
          </w:p>
        </w:tc>
        <w:tc>
          <w:tcPr>
            <w:tcW w:w="709" w:type="dxa"/>
          </w:tcPr>
          <w:p w14:paraId="7F82A19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17F521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C7D039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03006DE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801D976" w14:textId="77777777" w:rsidTr="00FE13E7">
        <w:trPr>
          <w:cantSplit/>
          <w:tblHeader/>
        </w:trPr>
        <w:tc>
          <w:tcPr>
            <w:tcW w:w="6917" w:type="dxa"/>
          </w:tcPr>
          <w:p w14:paraId="0F3E084C"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t>multicastInactive-r18</w:t>
            </w:r>
          </w:p>
          <w:p w14:paraId="59D0FF0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multicast reception in RRC_INACTIVE as specified in TS 38.331 [9], comprised of the following functional components:</w:t>
            </w:r>
          </w:p>
          <w:p w14:paraId="41D3E0C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group-common PDCCH/PDSCH for multicast with CRC scrambled by Multicast MCCH-RNTI;</w:t>
            </w:r>
          </w:p>
          <w:p w14:paraId="7863A94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group-common PDCCH/PDSCH for multicast with CRC scrambled by G-RNTI;</w:t>
            </w:r>
          </w:p>
          <w:p w14:paraId="226116D4"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DCI format 4_0 with CRC scrambled with Multicast MCCH-RNTI for multicast MCCH;</w:t>
            </w:r>
          </w:p>
          <w:p w14:paraId="01B5925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DCI format 4_1 with CRC scrambled with G-RNTI for multicast MTCH;</w:t>
            </w:r>
          </w:p>
          <w:p w14:paraId="2DBCE156"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multicast MCCH change notification indication via DCI;</w:t>
            </w:r>
          </w:p>
          <w:p w14:paraId="421D7B22"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CFR configuration for multicast;</w:t>
            </w:r>
          </w:p>
          <w:p w14:paraId="00099E7F"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CORESET and common search space configuration for multicast;</w:t>
            </w:r>
          </w:p>
          <w:p w14:paraId="0C122B22"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one G-RNTI for multicast reception;</w:t>
            </w:r>
          </w:p>
          <w:p w14:paraId="300D6549"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RRC configured slot-level repetition up to 8 for multicast MTCH;</w:t>
            </w:r>
          </w:p>
          <w:p w14:paraId="0CF36FEB" w14:textId="77777777" w:rsidR="00B17698" w:rsidRPr="00B17698" w:rsidRDefault="00B17698" w:rsidP="00B17698">
            <w:pPr>
              <w:spacing w:after="0" w:line="240" w:lineRule="auto"/>
              <w:ind w:left="576" w:hanging="288"/>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721935D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up to 64QAM for FR1/FR2;</w:t>
            </w:r>
          </w:p>
          <w:p w14:paraId="4C32ED5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12-bit length of PDCP sequence number;</w:t>
            </w:r>
          </w:p>
          <w:p w14:paraId="58C80F0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ROHC profiles 0x0000, 0x0001 and 0x0002;</w:t>
            </w:r>
          </w:p>
          <w:p w14:paraId="0DF5530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4 ROHC header compression context sessions;</w:t>
            </w:r>
          </w:p>
          <w:p w14:paraId="177E814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UM MRB with 12-bit length of RLC sequence number;</w:t>
            </w:r>
          </w:p>
          <w:p w14:paraId="6B31EC1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UM MRB with 6-bit length of RLC sequence number;</w:t>
            </w:r>
          </w:p>
          <w:p w14:paraId="753BE94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long DRX cycle for MBS multicast reception as specified in TS 38.321 [8].</w:t>
            </w:r>
          </w:p>
          <w:p w14:paraId="1671336B" w14:textId="77777777" w:rsidR="00B17698" w:rsidRPr="00B17698" w:rsidRDefault="00B17698" w:rsidP="00B17698">
            <w:pPr>
              <w:spacing w:after="0" w:line="240" w:lineRule="auto"/>
              <w:jc w:val="left"/>
              <w:rPr>
                <w:rFonts w:eastAsia="MS PGothic"/>
                <w:lang w:eastAsia="ja-JP"/>
              </w:rPr>
            </w:pPr>
          </w:p>
          <w:p w14:paraId="0FCE55A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sz w:val="18"/>
                <w:lang w:eastAsia="ja-JP"/>
              </w:rPr>
              <w:t>dynamicMulticastPCell-r17</w:t>
            </w:r>
            <w:r w:rsidRPr="00B17698">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B17698">
              <w:rPr>
                <w:rFonts w:ascii="Arial" w:eastAsia="Times New Roman" w:hAnsi="Arial"/>
                <w:i/>
                <w:iCs/>
                <w:sz w:val="18"/>
                <w:lang w:eastAsia="ja-JP"/>
              </w:rPr>
              <w:t>thresholdBasedMulticastResume-r18</w:t>
            </w:r>
            <w:r w:rsidRPr="00B17698">
              <w:rPr>
                <w:rFonts w:ascii="Arial" w:eastAsia="Times New Roman" w:hAnsi="Arial"/>
                <w:sz w:val="18"/>
                <w:lang w:eastAsia="ja-JP"/>
              </w:rPr>
              <w:t>.</w:t>
            </w:r>
          </w:p>
        </w:tc>
        <w:tc>
          <w:tcPr>
            <w:tcW w:w="709" w:type="dxa"/>
          </w:tcPr>
          <w:p w14:paraId="79B7DF7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E04101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CE985E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45C23F43" w14:textId="77777777" w:rsidR="00B17698" w:rsidRPr="00B17698" w:rsidRDefault="00B17698" w:rsidP="00B17698">
            <w:pPr>
              <w:keepNext/>
              <w:keepLines/>
              <w:spacing w:after="0" w:line="240" w:lineRule="auto"/>
              <w:jc w:val="left"/>
              <w:rPr>
                <w:rFonts w:ascii="Arial" w:eastAsia="MS Mincho" w:hAnsi="Arial"/>
                <w:sz w:val="18"/>
                <w:lang w:eastAsia="ja-JP"/>
              </w:rPr>
            </w:pPr>
            <w:r w:rsidRPr="00B17698">
              <w:rPr>
                <w:rFonts w:ascii="Arial" w:eastAsia="Times New Roman" w:hAnsi="Arial"/>
                <w:sz w:val="18"/>
                <w:lang w:eastAsia="ja-JP"/>
              </w:rPr>
              <w:t>N/A</w:t>
            </w:r>
          </w:p>
        </w:tc>
      </w:tr>
      <w:tr w:rsidR="00B17698" w:rsidRPr="00B17698" w14:paraId="4E7D876A" w14:textId="77777777" w:rsidTr="00FE13E7">
        <w:trPr>
          <w:cantSplit/>
          <w:tblHeader/>
        </w:trPr>
        <w:tc>
          <w:tcPr>
            <w:tcW w:w="6917" w:type="dxa"/>
          </w:tcPr>
          <w:p w14:paraId="0A0061D5"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
                <w:i/>
                <w:sz w:val="18"/>
                <w:szCs w:val="18"/>
                <w:lang w:eastAsia="ja-JP"/>
              </w:rPr>
              <w:t>multiPDSCH-SingleDCI-FR2-1-SCS-120kHz-r17</w:t>
            </w:r>
          </w:p>
          <w:p w14:paraId="4BB5D350" w14:textId="6C5516A2"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Indicates whether the UE supports</w:t>
            </w:r>
            <w:r w:rsidRPr="00B17698">
              <w:rPr>
                <w:rFonts w:ascii="Arial" w:eastAsia="Times New Roman" w:hAnsi="Arial" w:cs="Arial"/>
                <w:sz w:val="18"/>
                <w:szCs w:val="18"/>
                <w:lang w:eastAsia="ja-JP"/>
              </w:rPr>
              <w:t xml:space="preserve"> </w:t>
            </w:r>
            <w:r w:rsidRPr="00B17698">
              <w:rPr>
                <w:rFonts w:ascii="Arial" w:eastAsia="Times New Roman" w:hAnsi="Arial" w:cs="Arial"/>
                <w:bCs/>
                <w:iCs/>
                <w:sz w:val="18"/>
                <w:szCs w:val="18"/>
                <w:lang w:eastAsia="ja-JP"/>
              </w:rPr>
              <w:t xml:space="preserve">multi-PDSCH scheduling by single DCI for the operation with 120kHz SCS in FR2-1 </w:t>
            </w:r>
            <w:ins w:id="31" w:author="vivo" w:date="2024-09-24T19:36:00Z">
              <w:r w:rsidRPr="00B17698">
                <w:rPr>
                  <w:rFonts w:ascii="Arial" w:eastAsia="Times New Roman" w:hAnsi="Arial"/>
                  <w:sz w:val="18"/>
                  <w:lang w:eastAsia="ja-JP"/>
                </w:rPr>
                <w:t xml:space="preserve">and </w:t>
              </w:r>
              <w:r>
                <w:rPr>
                  <w:rFonts w:ascii="Arial" w:eastAsia="Times New Roman" w:hAnsi="Arial"/>
                  <w:sz w:val="18"/>
                  <w:lang w:eastAsia="ja-JP"/>
                </w:rPr>
                <w:t xml:space="preserve">FR2-NTN </w:t>
              </w:r>
            </w:ins>
            <w:r w:rsidRPr="00B17698">
              <w:rPr>
                <w:rFonts w:ascii="Arial" w:eastAsia="Times New Roman" w:hAnsi="Arial" w:cs="Arial"/>
                <w:bCs/>
                <w:iCs/>
                <w:sz w:val="18"/>
                <w:szCs w:val="18"/>
                <w:lang w:eastAsia="ja-JP"/>
              </w:rPr>
              <w:t>and HARQ enhancements for both type 1 and type 2 HARQ codebook.</w:t>
            </w:r>
          </w:p>
        </w:tc>
        <w:tc>
          <w:tcPr>
            <w:tcW w:w="709" w:type="dxa"/>
          </w:tcPr>
          <w:p w14:paraId="197880F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EF8B34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602E7C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1882016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A7FE95C" w14:textId="77777777" w:rsidTr="00FE13E7">
        <w:trPr>
          <w:cantSplit/>
          <w:tblHeader/>
        </w:trPr>
        <w:tc>
          <w:tcPr>
            <w:tcW w:w="6917" w:type="dxa"/>
          </w:tcPr>
          <w:p w14:paraId="40C0DF0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multipleRateMatchingEUTRA-CRS-r16</w:t>
            </w:r>
          </w:p>
          <w:p w14:paraId="4238CA2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17AF7C34" w14:textId="77777777" w:rsidR="00B17698" w:rsidRPr="00B17698" w:rsidRDefault="00B17698" w:rsidP="00B17698">
            <w:pPr>
              <w:spacing w:after="18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maxNumberPatterns-r16</w:t>
            </w:r>
            <w:r w:rsidRPr="00B17698">
              <w:rPr>
                <w:rFonts w:ascii="Arial" w:eastAsia="Times New Roman" w:hAnsi="Arial" w:cs="Arial"/>
                <w:sz w:val="18"/>
                <w:szCs w:val="18"/>
                <w:lang w:eastAsia="ja-JP"/>
              </w:rPr>
              <w:t xml:space="preserve"> indicates the maximum number of LTE-CRS rate matching patterns in total within a NR carrier using 15 kHz SCS. </w:t>
            </w:r>
            <w:r w:rsidRPr="00B17698">
              <w:rPr>
                <w:rFonts w:ascii="Arial" w:eastAsia="Times New Roman" w:hAnsi="Arial"/>
                <w:sz w:val="18"/>
                <w:lang w:eastAsia="ja-JP"/>
              </w:rPr>
              <w:t>The UE can report the value larger than 2 only if UE reports the value of</w:t>
            </w:r>
            <w:r w:rsidRPr="00B17698">
              <w:rPr>
                <w:rFonts w:eastAsia="Times New Roman"/>
                <w:lang w:eastAsia="ja-JP"/>
              </w:rPr>
              <w:t xml:space="preserve"> </w:t>
            </w:r>
            <w:r w:rsidRPr="00B17698">
              <w:rPr>
                <w:rFonts w:ascii="Arial" w:eastAsia="Times New Roman" w:hAnsi="Arial"/>
                <w:i/>
                <w:iCs/>
                <w:sz w:val="18"/>
                <w:lang w:eastAsia="ja-JP"/>
              </w:rPr>
              <w:t>maxNumberNon-OverlapPatterns-r16</w:t>
            </w:r>
            <w:r w:rsidRPr="00B17698">
              <w:rPr>
                <w:rFonts w:ascii="Arial" w:eastAsia="Times New Roman" w:hAnsi="Arial"/>
                <w:sz w:val="18"/>
                <w:lang w:eastAsia="ja-JP"/>
              </w:rPr>
              <w:t xml:space="preserve"> is larger than 1.</w:t>
            </w:r>
          </w:p>
          <w:p w14:paraId="423CA86A" w14:textId="77777777" w:rsidR="00B17698" w:rsidRPr="00B17698" w:rsidRDefault="00B17698" w:rsidP="00B17698">
            <w:pPr>
              <w:spacing w:after="18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maxNumberNon-OverlapPatterns-r16</w:t>
            </w:r>
            <w:r w:rsidRPr="00B17698">
              <w:rPr>
                <w:rFonts w:ascii="Arial" w:eastAsia="Times New Roman" w:hAnsi="Arial" w:cs="Arial"/>
                <w:sz w:val="18"/>
                <w:szCs w:val="18"/>
                <w:lang w:eastAsia="ja-JP"/>
              </w:rPr>
              <w:t xml:space="preserve"> indicates the maximum number of LTE-CRS non-overlapping rate matching patterns within a NR carrier using 15 kHz SCS.</w:t>
            </w:r>
          </w:p>
          <w:p w14:paraId="2C15B5F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can include this feature only if the UE indicates support of </w:t>
            </w:r>
            <w:r w:rsidRPr="00B17698">
              <w:rPr>
                <w:rFonts w:ascii="Arial" w:eastAsia="Times New Roman" w:hAnsi="Arial"/>
                <w:i/>
                <w:iCs/>
                <w:sz w:val="18"/>
                <w:lang w:eastAsia="ja-JP"/>
              </w:rPr>
              <w:t>rateMatchingLTE-CRS</w:t>
            </w:r>
            <w:r w:rsidRPr="00B17698">
              <w:rPr>
                <w:rFonts w:ascii="Arial" w:eastAsia="Times New Roman" w:hAnsi="Arial"/>
                <w:sz w:val="18"/>
                <w:lang w:eastAsia="ja-JP"/>
              </w:rPr>
              <w:t>.</w:t>
            </w:r>
          </w:p>
        </w:tc>
        <w:tc>
          <w:tcPr>
            <w:tcW w:w="709" w:type="dxa"/>
          </w:tcPr>
          <w:p w14:paraId="57F274D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B7900C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C1E726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717E38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62FFC731" w14:textId="77777777" w:rsidTr="00FE13E7">
        <w:trPr>
          <w:cantSplit/>
          <w:tblHeader/>
        </w:trPr>
        <w:tc>
          <w:tcPr>
            <w:tcW w:w="6917" w:type="dxa"/>
          </w:tcPr>
          <w:p w14:paraId="4828676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multipleTCI</w:t>
            </w:r>
          </w:p>
          <w:p w14:paraId="5114CE3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B17698">
              <w:rPr>
                <w:rFonts w:ascii="Arial" w:eastAsia="Times New Roman" w:hAnsi="Arial"/>
                <w:i/>
                <w:sz w:val="18"/>
                <w:lang w:eastAsia="ja-JP"/>
              </w:rPr>
              <w:t>tci-StatePDSCH</w:t>
            </w:r>
            <w:r w:rsidRPr="00B17698">
              <w:rPr>
                <w:rFonts w:ascii="Arial" w:eastAsia="Times New Roman" w:hAnsi="Arial"/>
                <w:sz w:val="18"/>
                <w:lang w:eastAsia="ja-JP"/>
              </w:rPr>
              <w:t xml:space="preserve">. This field shall be set to </w:t>
            </w:r>
            <w:r w:rsidRPr="00B17698">
              <w:rPr>
                <w:rFonts w:ascii="Arial" w:eastAsia="Times New Roman" w:hAnsi="Arial"/>
                <w:i/>
                <w:sz w:val="18"/>
                <w:lang w:eastAsia="ja-JP"/>
              </w:rPr>
              <w:t>supported</w:t>
            </w:r>
            <w:r w:rsidRPr="00B17698">
              <w:rPr>
                <w:rFonts w:ascii="Arial" w:eastAsia="Times New Roman" w:hAnsi="Arial"/>
                <w:sz w:val="18"/>
                <w:lang w:eastAsia="ja-JP"/>
              </w:rPr>
              <w:t>.</w:t>
            </w:r>
          </w:p>
        </w:tc>
        <w:tc>
          <w:tcPr>
            <w:tcW w:w="709" w:type="dxa"/>
          </w:tcPr>
          <w:p w14:paraId="2637D2F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6A6514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Yes</w:t>
            </w:r>
          </w:p>
        </w:tc>
        <w:tc>
          <w:tcPr>
            <w:tcW w:w="709" w:type="dxa"/>
          </w:tcPr>
          <w:p w14:paraId="75883BE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066EC81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75799BE5"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8987A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multiPUCCH-HARQ-ACK-ForMulticastUnicast-r17</w:t>
            </w:r>
          </w:p>
          <w:p w14:paraId="7C25FE3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58974B91"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F3AD89C"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Times New Roman" w:hAnsi="Arial" w:cs="Arial"/>
                <w:sz w:val="18"/>
                <w:lang w:eastAsia="ja-JP"/>
              </w:rPr>
              <w:t>.</w:t>
            </w:r>
          </w:p>
          <w:p w14:paraId="4F94B7D5"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175D3415"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sz w:val="18"/>
                <w:lang w:eastAsia="ja-JP"/>
              </w:rPr>
              <w:t xml:space="preserve">A UE supporting this feature shall also indicate support of </w:t>
            </w:r>
            <w:r w:rsidRPr="00B17698">
              <w:rPr>
                <w:rFonts w:ascii="Arial" w:eastAsia="Times New Roman" w:hAnsi="Arial" w:cs="Arial"/>
                <w:i/>
                <w:iCs/>
                <w:sz w:val="18"/>
                <w:lang w:eastAsia="ja-JP"/>
              </w:rPr>
              <w:t>priorityIndicatorInDCI-Multicast-r17</w:t>
            </w:r>
            <w:r w:rsidRPr="00B17698">
              <w:rPr>
                <w:rFonts w:ascii="Arial" w:eastAsia="Times New Roman" w:hAnsi="Arial" w:cs="Arial"/>
                <w:sz w:val="18"/>
                <w:lang w:eastAsia="ja-JP"/>
              </w:rPr>
              <w:t xml:space="preserve"> and </w:t>
            </w:r>
            <w:r w:rsidRPr="00B17698">
              <w:rPr>
                <w:rFonts w:ascii="Arial" w:eastAsia="Times New Roman" w:hAnsi="Arial" w:cs="Arial"/>
                <w:i/>
                <w:iCs/>
                <w:sz w:val="18"/>
                <w:lang w:eastAsia="ja-JP"/>
              </w:rPr>
              <w:t>twoHARQ-ACK-CodebookForUnicastAndMulticast-r17</w:t>
            </w:r>
            <w:r w:rsidRPr="00B1769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A3CAF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FAE4E8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D087BE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986DA8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749492AB"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5E84E5"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lastRenderedPageBreak/>
              <w:t>multiPUSCH-ActiveConfiguredGrant-r18</w:t>
            </w:r>
          </w:p>
          <w:p w14:paraId="261D23D4"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cs="Arial"/>
                <w:bCs/>
                <w:iCs/>
                <w:sz w:val="18"/>
                <w:szCs w:val="18"/>
                <w:lang w:eastAsia="ja-JP"/>
              </w:rPr>
              <w:t>Indicates whether the UE supports m</w:t>
            </w:r>
            <w:r w:rsidRPr="00B17698">
              <w:rPr>
                <w:rFonts w:ascii="Arial" w:eastAsia="Times New Roman" w:hAnsi="Arial"/>
                <w:sz w:val="18"/>
                <w:szCs w:val="18"/>
                <w:lang w:eastAsia="ja-JP"/>
              </w:rPr>
              <w:t>ultiple active multi-PUSCHs configured grant configurations for a BWP of a serving cell.</w:t>
            </w:r>
          </w:p>
          <w:p w14:paraId="46F43F4D"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This feature also includes following parameters:</w:t>
            </w:r>
          </w:p>
          <w:p w14:paraId="232D4B29"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 xml:space="preserve">maxNumberConfigsPerBWP </w:t>
            </w:r>
            <w:r w:rsidRPr="00B17698">
              <w:rPr>
                <w:rFonts w:ascii="Arial" w:eastAsia="Times New Roman" w:hAnsi="Arial" w:cs="Arial"/>
                <w:sz w:val="18"/>
                <w:szCs w:val="18"/>
                <w:lang w:eastAsia="ja-JP"/>
              </w:rPr>
              <w:t>indicates the supported maximum number of configured/active configured grant configurations in a BWP of a serving cell.</w:t>
            </w:r>
          </w:p>
          <w:p w14:paraId="1BA923BC"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maxNumberConfigsAllCC-FR1</w:t>
            </w:r>
            <w:r w:rsidRPr="00B17698">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42CCB3D8"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maxNumberConfigsAllCC-FR2</w:t>
            </w:r>
            <w:r w:rsidRPr="00B17698">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421C496C"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p>
          <w:p w14:paraId="523999E9"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cs="Arial"/>
                <w:i/>
                <w:iCs/>
                <w:sz w:val="18"/>
                <w:szCs w:val="18"/>
                <w:lang w:eastAsia="ja-JP"/>
              </w:rPr>
              <w:t>multiPUSCH-CG-r18</w:t>
            </w:r>
            <w:r w:rsidRPr="00B17698">
              <w:rPr>
                <w:rFonts w:ascii="Arial" w:eastAsia="Times New Roman" w:hAnsi="Arial" w:cs="Arial"/>
                <w:sz w:val="18"/>
                <w:szCs w:val="18"/>
                <w:lang w:eastAsia="ja-JP"/>
              </w:rPr>
              <w:t>.</w:t>
            </w:r>
          </w:p>
          <w:p w14:paraId="06D26C2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518B7B8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When UE supports both </w:t>
            </w:r>
            <w:r w:rsidRPr="00B17698">
              <w:rPr>
                <w:rFonts w:ascii="Arial" w:eastAsia="Times New Roman" w:hAnsi="Arial"/>
                <w:i/>
                <w:iCs/>
                <w:sz w:val="18"/>
                <w:lang w:eastAsia="ja-JP"/>
              </w:rPr>
              <w:t>activeConfiguredGrant-r16</w:t>
            </w:r>
            <w:r w:rsidRPr="00B17698">
              <w:rPr>
                <w:rFonts w:ascii="Arial" w:eastAsia="Times New Roman" w:hAnsi="Arial" w:cs="Arial"/>
                <w:sz w:val="18"/>
                <w:szCs w:val="18"/>
                <w:lang w:eastAsia="ja-JP"/>
              </w:rPr>
              <w:t xml:space="preserve"> and </w:t>
            </w:r>
            <w:r w:rsidRPr="00B17698">
              <w:rPr>
                <w:rFonts w:ascii="Arial" w:eastAsia="Times New Roman" w:hAnsi="Arial" w:cs="Arial"/>
                <w:i/>
                <w:iCs/>
                <w:sz w:val="18"/>
                <w:szCs w:val="18"/>
                <w:lang w:eastAsia="ja-JP"/>
              </w:rPr>
              <w:t>multiPUSCH-ActiveConfiguredGrant-r18</w:t>
            </w:r>
            <w:r w:rsidRPr="00B17698">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B17698">
              <w:rPr>
                <w:rFonts w:ascii="Arial" w:eastAsia="Times New Roman" w:hAnsi="Arial"/>
                <w:i/>
                <w:iCs/>
                <w:sz w:val="18"/>
                <w:lang w:eastAsia="ja-JP"/>
              </w:rPr>
              <w:t>activeConfiguredGrant-r16</w:t>
            </w:r>
            <w:r w:rsidRPr="00B17698">
              <w:rPr>
                <w:rFonts w:ascii="Arial" w:eastAsia="Times New Roman" w:hAnsi="Arial"/>
                <w:sz w:val="18"/>
                <w:lang w:eastAsia="ja-JP"/>
              </w:rPr>
              <w:t>.</w:t>
            </w:r>
          </w:p>
          <w:p w14:paraId="6F0E5A0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149FDD8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For all the reported bands in FR1, a same value is reported for </w:t>
            </w:r>
            <w:r w:rsidRPr="00B17698">
              <w:rPr>
                <w:rFonts w:ascii="Arial" w:eastAsia="Times New Roman" w:hAnsi="Arial" w:cs="Arial"/>
                <w:i/>
                <w:iCs/>
                <w:sz w:val="18"/>
                <w:szCs w:val="18"/>
                <w:lang w:eastAsia="ja-JP"/>
              </w:rPr>
              <w:t>maxNumberConfigsAllCC</w:t>
            </w:r>
            <w:r w:rsidRPr="00B17698">
              <w:rPr>
                <w:rFonts w:ascii="Arial" w:eastAsia="Times New Roman" w:hAnsi="Arial" w:cs="Arial"/>
                <w:sz w:val="18"/>
                <w:szCs w:val="18"/>
                <w:lang w:eastAsia="ja-JP"/>
              </w:rPr>
              <w:t xml:space="preserve">. For all the reported bands in FR2, a same value is reported for </w:t>
            </w:r>
            <w:r w:rsidRPr="00B17698">
              <w:rPr>
                <w:rFonts w:ascii="Arial" w:eastAsia="Times New Roman" w:hAnsi="Arial" w:cs="Arial"/>
                <w:i/>
                <w:iCs/>
                <w:sz w:val="18"/>
                <w:szCs w:val="18"/>
                <w:lang w:eastAsia="ja-JP"/>
              </w:rPr>
              <w:t>maxNumberConfigsAllCC</w:t>
            </w:r>
            <w:r w:rsidRPr="00B17698">
              <w:rPr>
                <w:rFonts w:ascii="Arial" w:eastAsia="Times New Roman" w:hAnsi="Arial" w:cs="Arial"/>
                <w:sz w:val="18"/>
                <w:szCs w:val="18"/>
                <w:lang w:eastAsia="ja-JP"/>
              </w:rPr>
              <w:t>.</w:t>
            </w:r>
          </w:p>
          <w:p w14:paraId="5401BBE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6191D06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total number of configured/active configured grant configurations across all serving cells in FR1 is no greater than </w:t>
            </w:r>
            <w:r w:rsidRPr="00B17698">
              <w:rPr>
                <w:rFonts w:ascii="Arial" w:eastAsia="Times New Roman" w:hAnsi="Arial" w:cs="Arial"/>
                <w:i/>
                <w:iCs/>
                <w:sz w:val="18"/>
                <w:szCs w:val="18"/>
                <w:lang w:eastAsia="ja-JP"/>
              </w:rPr>
              <w:t xml:space="preserve">maxNumberConfigsAllCC </w:t>
            </w:r>
            <w:r w:rsidRPr="00B17698">
              <w:rPr>
                <w:rFonts w:ascii="Arial" w:eastAsia="Times New Roman" w:hAnsi="Arial" w:cs="Arial"/>
                <w:sz w:val="18"/>
                <w:szCs w:val="18"/>
                <w:lang w:eastAsia="ja-JP"/>
              </w:rPr>
              <w:t>in FR1.</w:t>
            </w:r>
          </w:p>
          <w:p w14:paraId="31F3D5B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725A4AA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total number of configured/active configured grant configurations across all serving cells in FR2 is no greater than </w:t>
            </w:r>
            <w:r w:rsidRPr="00B17698">
              <w:rPr>
                <w:rFonts w:ascii="Arial" w:eastAsia="Times New Roman" w:hAnsi="Arial" w:cs="Arial"/>
                <w:i/>
                <w:iCs/>
                <w:sz w:val="18"/>
                <w:szCs w:val="18"/>
                <w:lang w:eastAsia="ja-JP"/>
              </w:rPr>
              <w:t xml:space="preserve">maxNumberConfigsAllCC </w:t>
            </w:r>
            <w:r w:rsidRPr="00B17698">
              <w:rPr>
                <w:rFonts w:ascii="Arial" w:eastAsia="Times New Roman" w:hAnsi="Arial" w:cs="Arial"/>
                <w:sz w:val="18"/>
                <w:szCs w:val="18"/>
                <w:lang w:eastAsia="ja-JP"/>
              </w:rPr>
              <w:t>in FR2.</w:t>
            </w:r>
          </w:p>
          <w:p w14:paraId="0CEE067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2279CB9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If there are some serving cell(s) in FR1 and some serving cell(s) in FR2, the total number of configured/active configured grant configurations across all serving cells is no greater than </w:t>
            </w:r>
            <w:proofErr w:type="gramStart"/>
            <w:r w:rsidRPr="00B17698">
              <w:rPr>
                <w:rFonts w:ascii="Arial" w:eastAsia="Times New Roman" w:hAnsi="Arial" w:cs="Arial"/>
                <w:sz w:val="18"/>
                <w:szCs w:val="18"/>
                <w:lang w:eastAsia="ja-JP"/>
              </w:rPr>
              <w:t>max(</w:t>
            </w:r>
            <w:proofErr w:type="gramEnd"/>
            <w:r w:rsidRPr="00B17698">
              <w:rPr>
                <w:rFonts w:ascii="Arial" w:eastAsia="Times New Roman" w:hAnsi="Arial" w:cs="Arial"/>
                <w:i/>
                <w:iCs/>
                <w:sz w:val="18"/>
                <w:szCs w:val="18"/>
                <w:lang w:eastAsia="ja-JP"/>
              </w:rPr>
              <w:t>maxNumberConfigsAllCC-FR1</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maxNumberConfigsAllCC-FR2</w:t>
            </w:r>
            <w:r w:rsidRPr="00B17698">
              <w:rPr>
                <w:rFonts w:ascii="Arial" w:eastAsia="Times New Roman" w:hAnsi="Arial" w:cs="Arial"/>
                <w:sz w:val="18"/>
                <w:szCs w:val="18"/>
                <w:lang w:eastAsia="ja-JP"/>
              </w:rPr>
              <w:t>).</w:t>
            </w:r>
          </w:p>
          <w:p w14:paraId="3583E540" w14:textId="77777777" w:rsidR="00B17698" w:rsidRPr="00B17698" w:rsidRDefault="00B17698" w:rsidP="00B17698">
            <w:pPr>
              <w:keepNext/>
              <w:keepLines/>
              <w:spacing w:after="0" w:line="240" w:lineRule="auto"/>
              <w:jc w:val="left"/>
              <w:rPr>
                <w:rFonts w:ascii="Calibri Light" w:eastAsia="Times New Roman" w:hAnsi="Calibri Light" w:cs="Calibri Light"/>
                <w:sz w:val="18"/>
                <w:szCs w:val="18"/>
                <w:lang w:eastAsia="ja-JP"/>
              </w:rPr>
            </w:pPr>
          </w:p>
          <w:p w14:paraId="1FFEA517"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r w:rsidRPr="00B17698">
              <w:rPr>
                <w:rFonts w:ascii="Arial" w:eastAsia="Yu Mincho" w:hAnsi="Arial"/>
                <w:iCs/>
                <w:sz w:val="18"/>
                <w:lang w:eastAsia="ja-JP"/>
              </w:rPr>
              <w:t>NOTE:</w:t>
            </w:r>
            <w:r w:rsidRPr="00B17698">
              <w:rPr>
                <w:rFonts w:ascii="Arial" w:eastAsia="Times New Roman" w:hAnsi="Arial" w:cs="Arial"/>
                <w:sz w:val="18"/>
                <w:szCs w:val="18"/>
                <w:lang w:eastAsia="ja-JP"/>
              </w:rPr>
              <w:tab/>
            </w:r>
            <w:r w:rsidRPr="00B17698">
              <w:rPr>
                <w:rFonts w:ascii="Arial" w:eastAsia="Yu Mincho" w:hAnsi="Arial"/>
                <w:iCs/>
                <w:sz w:val="18"/>
                <w:lang w:eastAsia="ja-JP"/>
              </w:rPr>
              <w:t>Se</w:t>
            </w:r>
            <w:r w:rsidRPr="00B17698">
              <w:rPr>
                <w:rFonts w:ascii="Arial" w:hAnsi="Arial"/>
                <w:sz w:val="18"/>
              </w:rPr>
              <w:t>parate release of different multi-PUSCHs configuration grant Type 2 configuration, i.e., one DCI release one multi-PUSCHs configured grant Type 2 configuration is supported with this feature.</w:t>
            </w:r>
          </w:p>
          <w:p w14:paraId="071018DC"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0F96579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5A9E62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1EF8B3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DBD5C8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1520D0EE"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CB9739"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multiPUSCH-CG-r18</w:t>
            </w:r>
          </w:p>
          <w:p w14:paraId="577504CD"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3F4614ED"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This feature also includes following parameters:</w:t>
            </w:r>
          </w:p>
          <w:p w14:paraId="7E9D9A84"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 xml:space="preserve">n16 </w:t>
            </w:r>
            <w:r w:rsidRPr="00B17698">
              <w:rPr>
                <w:rFonts w:ascii="Arial" w:eastAsia="Times New Roman" w:hAnsi="Arial" w:cs="Arial"/>
                <w:sz w:val="18"/>
                <w:szCs w:val="18"/>
                <w:lang w:eastAsia="ja-JP"/>
              </w:rPr>
              <w:t>indicates the maximum supported number of consecutive slots configured for CG-PUSCH TOs in one CG period is 16.</w:t>
            </w:r>
          </w:p>
          <w:p w14:paraId="7F3DB2A9" w14:textId="77777777" w:rsidR="00B17698" w:rsidRPr="00B17698" w:rsidRDefault="00B17698" w:rsidP="00B17698">
            <w:pPr>
              <w:keepNext/>
              <w:keepLines/>
              <w:spacing w:after="0" w:line="240" w:lineRule="auto"/>
              <w:ind w:left="601" w:hanging="283"/>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n32</w:t>
            </w:r>
            <w:r w:rsidRPr="00B17698">
              <w:rPr>
                <w:rFonts w:ascii="Arial" w:eastAsia="Times New Roman" w:hAnsi="Arial" w:cs="Arial"/>
                <w:sz w:val="18"/>
                <w:szCs w:val="18"/>
                <w:lang w:eastAsia="ja-JP"/>
              </w:rPr>
              <w:t xml:space="preserve"> indicates the maximum supported number of consecutive slots configured for CG-PUSCH TOs in one CG period is 32.</w:t>
            </w:r>
          </w:p>
          <w:p w14:paraId="7CFBEF3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A UE supporting this feature shall also indicate support of at least one of </w:t>
            </w:r>
            <w:r w:rsidRPr="00B17698">
              <w:rPr>
                <w:rFonts w:ascii="Arial" w:eastAsia="Times New Roman" w:hAnsi="Arial"/>
                <w:i/>
                <w:sz w:val="18"/>
                <w:lang w:eastAsia="ja-JP"/>
              </w:rPr>
              <w:t xml:space="preserve">configuredUL-GrantType1, configuredUL-GrantType1-v1650, configuredUL-GrantType2, </w:t>
            </w:r>
            <w:r w:rsidRPr="00B17698">
              <w:rPr>
                <w:rFonts w:ascii="Arial" w:eastAsia="Times New Roman" w:hAnsi="Arial"/>
                <w:iCs/>
                <w:sz w:val="18"/>
                <w:lang w:eastAsia="ja-JP"/>
              </w:rPr>
              <w:t xml:space="preserve">and </w:t>
            </w:r>
            <w:r w:rsidRPr="00B17698">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6814C12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F4313F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B60DA6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DA81B0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1FAC1E7" w14:textId="77777777" w:rsidTr="00FE13E7">
        <w:trPr>
          <w:cantSplit/>
          <w:tblHeader/>
        </w:trPr>
        <w:tc>
          <w:tcPr>
            <w:tcW w:w="6917" w:type="dxa"/>
          </w:tcPr>
          <w:p w14:paraId="26FBEC97"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
                <w:i/>
                <w:sz w:val="18"/>
                <w:szCs w:val="18"/>
                <w:lang w:eastAsia="ja-JP"/>
              </w:rPr>
              <w:t>multiPUSCH-SingleDCI-FR2-1-SCS-120kHz-r17</w:t>
            </w:r>
          </w:p>
          <w:p w14:paraId="29B02430" w14:textId="175231CD"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Indicates whether the UE supports</w:t>
            </w:r>
            <w:r w:rsidRPr="00B17698">
              <w:rPr>
                <w:rFonts w:ascii="Arial" w:eastAsia="Times New Roman" w:hAnsi="Arial" w:cs="Arial"/>
                <w:sz w:val="18"/>
                <w:szCs w:val="18"/>
                <w:lang w:eastAsia="ja-JP"/>
              </w:rPr>
              <w:t xml:space="preserve"> </w:t>
            </w:r>
            <w:r w:rsidRPr="00B17698">
              <w:rPr>
                <w:rFonts w:ascii="Arial" w:eastAsia="Times New Roman" w:hAnsi="Arial" w:cs="Arial"/>
                <w:bCs/>
                <w:iCs/>
                <w:sz w:val="18"/>
                <w:szCs w:val="18"/>
                <w:lang w:eastAsia="ja-JP"/>
              </w:rPr>
              <w:t xml:space="preserve">multi-PUSCH scheduling by single DCI for the operation with 120kHz SCS in FR2-1 </w:t>
            </w:r>
            <w:ins w:id="32" w:author="vivo" w:date="2024-09-24T19:36:00Z">
              <w:r w:rsidRPr="00B17698">
                <w:rPr>
                  <w:rFonts w:ascii="Arial" w:eastAsia="Times New Roman" w:hAnsi="Arial"/>
                  <w:sz w:val="18"/>
                  <w:lang w:eastAsia="ja-JP"/>
                </w:rPr>
                <w:t xml:space="preserve">and </w:t>
              </w:r>
              <w:r>
                <w:rPr>
                  <w:rFonts w:ascii="Arial" w:eastAsia="Times New Roman" w:hAnsi="Arial"/>
                  <w:sz w:val="18"/>
                  <w:lang w:eastAsia="ja-JP"/>
                </w:rPr>
                <w:t xml:space="preserve">FR2-NTN </w:t>
              </w:r>
            </w:ins>
            <w:r w:rsidRPr="00B17698">
              <w:rPr>
                <w:rFonts w:ascii="Arial" w:eastAsia="Times New Roman" w:hAnsi="Arial" w:cs="Arial"/>
                <w:bCs/>
                <w:iCs/>
                <w:sz w:val="18"/>
                <w:szCs w:val="18"/>
                <w:lang w:eastAsia="ja-JP"/>
              </w:rPr>
              <w:t>with non-contiguous allocation.</w:t>
            </w:r>
          </w:p>
        </w:tc>
        <w:tc>
          <w:tcPr>
            <w:tcW w:w="709" w:type="dxa"/>
          </w:tcPr>
          <w:p w14:paraId="65691C4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C6EBDA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F6DFAF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0942C7E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39971075" w14:textId="77777777" w:rsidTr="00FE13E7">
        <w:trPr>
          <w:cantSplit/>
          <w:tblHeader/>
        </w:trPr>
        <w:tc>
          <w:tcPr>
            <w:tcW w:w="6917" w:type="dxa"/>
          </w:tcPr>
          <w:p w14:paraId="6BED997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multiPUSCH-SingleDCI-NonConsSlots-r18</w:t>
            </w:r>
          </w:p>
          <w:p w14:paraId="1525C00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support of </w:t>
            </w:r>
            <w:r w:rsidRPr="00B17698">
              <w:rPr>
                <w:rFonts w:ascii="Arial" w:eastAsia="Times New Roman" w:hAnsi="Arial" w:cs="Arial"/>
                <w:sz w:val="18"/>
                <w:szCs w:val="18"/>
                <w:lang w:eastAsia="ja-JP"/>
              </w:rPr>
              <w:t>Multi-PUSCH scheduling by single DCI format 0_1 for the operation with non-contiguous allocation.</w:t>
            </w:r>
          </w:p>
          <w:p w14:paraId="6443A261"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multiPUSCH-UL-grant-r16.</w:t>
            </w:r>
          </w:p>
        </w:tc>
        <w:tc>
          <w:tcPr>
            <w:tcW w:w="709" w:type="dxa"/>
          </w:tcPr>
          <w:p w14:paraId="11B9500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D40393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3DFEBE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706A504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2173D3A6" w14:textId="77777777" w:rsidTr="00FE13E7">
        <w:trPr>
          <w:cantSplit/>
          <w:tblHeader/>
        </w:trPr>
        <w:tc>
          <w:tcPr>
            <w:tcW w:w="6917" w:type="dxa"/>
          </w:tcPr>
          <w:p w14:paraId="735F2FCB"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lastRenderedPageBreak/>
              <w:t>mux-HARQ-ACK-DiffPriorities-r17</w:t>
            </w:r>
          </w:p>
          <w:p w14:paraId="25B9700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HARQ-ACK with different priorities multiplexing on a PUCCH/PUSCH, comprised of the following functional components:</w:t>
            </w:r>
          </w:p>
          <w:p w14:paraId="560BFBAF" w14:textId="77777777" w:rsidR="00B17698" w:rsidRPr="00B17698" w:rsidRDefault="00B17698" w:rsidP="00B17698">
            <w:pPr>
              <w:keepNext/>
              <w:keepLines/>
              <w:spacing w:after="0" w:line="240" w:lineRule="auto"/>
              <w:ind w:left="743" w:hanging="425"/>
              <w:jc w:val="left"/>
              <w:rPr>
                <w:rFonts w:ascii="Arial" w:eastAsia="Times New Roman" w:hAnsi="Arial" w:cs="Arial"/>
                <w:sz w:val="18"/>
                <w:szCs w:val="18"/>
                <w:lang w:eastAsia="en-GB"/>
              </w:rPr>
            </w:pPr>
            <w:r w:rsidRPr="00B17698">
              <w:rPr>
                <w:rFonts w:ascii="Arial" w:eastAsia="Times New Roman" w:hAnsi="Arial"/>
                <w:sz w:val="18"/>
                <w:lang w:eastAsia="ja-JP"/>
              </w:rPr>
              <w:t>-</w:t>
            </w:r>
            <w:r w:rsidRPr="00B17698">
              <w:rPr>
                <w:rFonts w:ascii="Arial" w:eastAsia="Times New Roman" w:hAnsi="Arial"/>
                <w:sz w:val="18"/>
                <w:lang w:eastAsia="ja-JP"/>
              </w:rPr>
              <w:tab/>
              <w:t>S</w:t>
            </w:r>
            <w:r w:rsidRPr="00B17698">
              <w:rPr>
                <w:rFonts w:ascii="Arial" w:eastAsia="Times New Roman" w:hAnsi="Arial" w:cs="Arial"/>
                <w:sz w:val="18"/>
                <w:szCs w:val="18"/>
                <w:lang w:eastAsia="en-GB"/>
              </w:rPr>
              <w:t>upports multiplexing a high-priority HARQ-ACK and a low-priority HARQ-ACK into a PUCCH. Supports separate coding for the two HARQ-ACKs;</w:t>
            </w:r>
          </w:p>
          <w:p w14:paraId="24C3506D" w14:textId="77777777" w:rsidR="00B17698" w:rsidRPr="00B17698" w:rsidRDefault="00B17698" w:rsidP="00B17698">
            <w:pPr>
              <w:keepNext/>
              <w:keepLines/>
              <w:spacing w:after="0" w:line="240" w:lineRule="auto"/>
              <w:ind w:left="743" w:hanging="425"/>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S</w:t>
            </w:r>
            <w:r w:rsidRPr="00B17698">
              <w:rPr>
                <w:rFonts w:ascii="Arial" w:eastAsia="Times New Roman" w:hAnsi="Arial" w:cs="Arial"/>
                <w:sz w:val="18"/>
                <w:szCs w:val="18"/>
                <w:lang w:eastAsia="en-GB"/>
              </w:rPr>
              <w:t>upports multiplexing a low-priority HARQ-ACK, a high-priority HARQ-ACK and a high-priority SR into a PUCCH;</w:t>
            </w:r>
          </w:p>
          <w:p w14:paraId="73F135FE" w14:textId="77777777" w:rsidR="00B17698" w:rsidRPr="00B17698" w:rsidRDefault="00B17698" w:rsidP="00B17698">
            <w:pPr>
              <w:keepNext/>
              <w:keepLines/>
              <w:spacing w:after="0" w:line="240" w:lineRule="auto"/>
              <w:ind w:left="743" w:hanging="425"/>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S</w:t>
            </w:r>
            <w:r w:rsidRPr="00B17698">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07B14DA8" w14:textId="77777777" w:rsidR="00B17698" w:rsidRPr="00B17698" w:rsidRDefault="00B17698" w:rsidP="00B17698">
            <w:pPr>
              <w:keepNext/>
              <w:keepLines/>
              <w:spacing w:after="0" w:line="240" w:lineRule="auto"/>
              <w:ind w:left="743" w:hanging="425"/>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S</w:t>
            </w:r>
            <w:r w:rsidRPr="00B17698">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37FCED97" w14:textId="77777777" w:rsidR="00B17698" w:rsidRPr="00B17698" w:rsidRDefault="00B17698" w:rsidP="00B17698">
            <w:pPr>
              <w:keepNext/>
              <w:keepLines/>
              <w:spacing w:after="0" w:line="240" w:lineRule="auto"/>
              <w:ind w:left="743" w:hanging="425"/>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sz w:val="18"/>
                <w:lang w:eastAsia="ja-JP"/>
              </w:rPr>
              <w:tab/>
              <w:t>S</w:t>
            </w:r>
            <w:r w:rsidRPr="00B17698">
              <w:rPr>
                <w:rFonts w:ascii="Arial" w:eastAsia="Times New Roman" w:hAnsi="Arial" w:cs="Arial"/>
                <w:sz w:val="18"/>
                <w:szCs w:val="18"/>
                <w:lang w:eastAsia="en-GB"/>
              </w:rPr>
              <w:t>upports multiplexing a low-priority HARQ-ACK, a high-priority PUSCH, a high-priority HARQ-ACK and/or CSI;</w:t>
            </w:r>
          </w:p>
          <w:p w14:paraId="7D337F3C" w14:textId="77777777" w:rsidR="00B17698" w:rsidRPr="00B17698" w:rsidRDefault="00B17698" w:rsidP="00B17698">
            <w:pPr>
              <w:keepNext/>
              <w:keepLines/>
              <w:spacing w:after="0" w:line="240" w:lineRule="auto"/>
              <w:ind w:left="743" w:hanging="425"/>
              <w:jc w:val="left"/>
              <w:rPr>
                <w:rFonts w:ascii="Arial" w:eastAsia="Times New Roman" w:hAnsi="Arial" w:cs="Arial"/>
                <w:sz w:val="18"/>
                <w:szCs w:val="18"/>
                <w:lang w:eastAsia="en-GB"/>
              </w:rPr>
            </w:pPr>
            <w:r w:rsidRPr="00B17698">
              <w:rPr>
                <w:rFonts w:ascii="Arial" w:eastAsia="Times New Roman" w:hAnsi="Arial"/>
                <w:sz w:val="18"/>
                <w:lang w:eastAsia="ja-JP"/>
              </w:rPr>
              <w:t>-</w:t>
            </w:r>
            <w:r w:rsidRPr="00B17698">
              <w:rPr>
                <w:rFonts w:ascii="Arial" w:eastAsia="Times New Roman" w:hAnsi="Arial"/>
                <w:sz w:val="18"/>
                <w:lang w:eastAsia="ja-JP"/>
              </w:rPr>
              <w:tab/>
              <w:t>S</w:t>
            </w:r>
            <w:r w:rsidRPr="00B17698">
              <w:rPr>
                <w:rFonts w:ascii="Arial" w:eastAsia="Times New Roman" w:hAnsi="Arial" w:cs="Arial"/>
                <w:sz w:val="18"/>
                <w:szCs w:val="18"/>
                <w:lang w:eastAsia="en-GB"/>
              </w:rPr>
              <w:t>upports multiplexing a high-priority HARQ-ACK, a low-priority PUSCH, a low-priority HARQ-ACK and/or CSI.</w:t>
            </w:r>
          </w:p>
          <w:p w14:paraId="3BA528A4" w14:textId="77777777" w:rsidR="00B17698" w:rsidRPr="00B17698" w:rsidRDefault="00B17698" w:rsidP="00B17698">
            <w:pPr>
              <w:keepNext/>
              <w:keepLines/>
              <w:spacing w:after="0" w:line="240" w:lineRule="auto"/>
              <w:ind w:left="743" w:hanging="425"/>
              <w:jc w:val="left"/>
              <w:rPr>
                <w:rFonts w:ascii="Arial" w:eastAsia="Times New Roman" w:hAnsi="Arial" w:cs="Arial"/>
                <w:sz w:val="18"/>
                <w:szCs w:val="18"/>
                <w:lang w:eastAsia="ja-JP"/>
              </w:rPr>
            </w:pPr>
          </w:p>
          <w:p w14:paraId="4A15018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indicating support of this feature shall also indicate the support of </w:t>
            </w:r>
            <w:r w:rsidRPr="00B17698">
              <w:rPr>
                <w:rFonts w:ascii="Arial" w:eastAsia="Times New Roman" w:hAnsi="Arial"/>
                <w:i/>
                <w:sz w:val="18"/>
                <w:lang w:eastAsia="ja-JP"/>
              </w:rPr>
              <w:t>twoHARQ-ACK-Codebook-type1-r16.</w:t>
            </w:r>
          </w:p>
        </w:tc>
        <w:tc>
          <w:tcPr>
            <w:tcW w:w="709" w:type="dxa"/>
          </w:tcPr>
          <w:p w14:paraId="22E9869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73DD3F2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9CD5F8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6D701F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DECB982" w14:textId="77777777" w:rsidTr="00FE13E7">
        <w:trPr>
          <w:cantSplit/>
          <w:tblHeader/>
        </w:trPr>
        <w:tc>
          <w:tcPr>
            <w:tcW w:w="6917" w:type="dxa"/>
          </w:tcPr>
          <w:p w14:paraId="738B5C7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nack-OnlyFeedbackForMulticastWithDCI-Enabler-r17</w:t>
            </w:r>
          </w:p>
          <w:p w14:paraId="4468622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DCI-based enabling/disabling NACK-only based HARQ-ACK feedback configured per G-RNTI by RRC signalling via DCI format 4_2.</w:t>
            </w:r>
          </w:p>
          <w:p w14:paraId="73897EB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lang w:eastAsia="ja-JP"/>
              </w:rPr>
              <w:t xml:space="preserve">A UE supporting this feature shall also indicate support of </w:t>
            </w:r>
            <w:r w:rsidRPr="00B17698">
              <w:rPr>
                <w:rFonts w:ascii="Arial" w:eastAsia="Times New Roman" w:hAnsi="Arial" w:cs="Arial"/>
                <w:i/>
                <w:iCs/>
                <w:sz w:val="18"/>
                <w:lang w:eastAsia="ja-JP"/>
              </w:rPr>
              <w:t>nack-OnlyFeedbackForMulticast-r17</w:t>
            </w:r>
            <w:r w:rsidRPr="00B17698">
              <w:rPr>
                <w:rFonts w:ascii="Arial" w:eastAsia="Times New Roman" w:hAnsi="Arial" w:cs="Arial"/>
                <w:sz w:val="18"/>
                <w:lang w:eastAsia="ja-JP"/>
              </w:rPr>
              <w:t xml:space="preserve"> and </w:t>
            </w:r>
            <w:r w:rsidRPr="00B17698">
              <w:rPr>
                <w:rFonts w:ascii="Arial" w:eastAsia="Times New Roman" w:hAnsi="Arial" w:cs="Arial"/>
                <w:i/>
                <w:iCs/>
                <w:sz w:val="18"/>
                <w:lang w:eastAsia="ja-JP"/>
              </w:rPr>
              <w:t>dynamicMulticastDCI-Format4-2-r17</w:t>
            </w:r>
            <w:r w:rsidRPr="00B17698">
              <w:rPr>
                <w:rFonts w:ascii="Arial" w:eastAsia="Times New Roman" w:hAnsi="Arial"/>
                <w:sz w:val="18"/>
                <w:lang w:eastAsia="ja-JP"/>
              </w:rPr>
              <w:t>.</w:t>
            </w:r>
          </w:p>
        </w:tc>
        <w:tc>
          <w:tcPr>
            <w:tcW w:w="709" w:type="dxa"/>
          </w:tcPr>
          <w:p w14:paraId="7CCE9CB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D60582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4239BE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51FBEE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2549F4D"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956C2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nack-OnlyFeedbackForSPS-MulticastWithDCI-Enabler-r17</w:t>
            </w:r>
          </w:p>
          <w:p w14:paraId="0863937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6F1C76D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3208350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A UE that indicates support of this feature shall indicate support of </w:t>
            </w:r>
            <w:r w:rsidRPr="00B17698">
              <w:rPr>
                <w:rFonts w:ascii="Arial" w:eastAsia="Times New Roman" w:hAnsi="Arial"/>
                <w:bCs/>
                <w:i/>
                <w:sz w:val="18"/>
                <w:lang w:eastAsia="ja-JP"/>
              </w:rPr>
              <w:t>nack-OnlyFeedbackForSPS-Multicast-r17</w:t>
            </w:r>
            <w:r w:rsidRPr="00B17698">
              <w:rPr>
                <w:rFonts w:ascii="Arial" w:eastAsia="Times New Roman" w:hAnsi="Arial"/>
                <w:bCs/>
                <w:iCs/>
                <w:sz w:val="18"/>
                <w:lang w:eastAsia="ja-JP"/>
              </w:rPr>
              <w:t xml:space="preserve"> and</w:t>
            </w:r>
            <w:r w:rsidRPr="00B17698">
              <w:rPr>
                <w:rFonts w:ascii="Arial" w:eastAsia="Times New Roman" w:hAnsi="Arial"/>
                <w:sz w:val="18"/>
                <w:lang w:eastAsia="ja-JP"/>
              </w:rPr>
              <w:t xml:space="preserve"> </w:t>
            </w:r>
            <w:r w:rsidRPr="00B17698">
              <w:rPr>
                <w:rFonts w:ascii="Arial" w:eastAsia="Times New Roman" w:hAnsi="Arial"/>
                <w:bCs/>
                <w:i/>
                <w:sz w:val="18"/>
                <w:lang w:eastAsia="ja-JP"/>
              </w:rPr>
              <w:t>sps-MulticastDCI-Format4-2-r17</w:t>
            </w:r>
            <w:r w:rsidRPr="00B17698">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FE7316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35FDAF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F5F402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42D8BB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C08AE51"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7027F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ncd-SSB-BWP-Wor-r18</w:t>
            </w:r>
          </w:p>
          <w:p w14:paraId="50B8E94B" w14:textId="77777777" w:rsidR="00B17698" w:rsidRPr="00B17698" w:rsidRDefault="00B17698" w:rsidP="00B17698">
            <w:pPr>
              <w:keepNext/>
              <w:keepLines/>
              <w:spacing w:after="0" w:line="240" w:lineRule="auto"/>
              <w:jc w:val="left"/>
              <w:rPr>
                <w:rFonts w:ascii="Arial" w:eastAsia="Yu Mincho" w:hAnsi="Arial"/>
                <w:sz w:val="18"/>
                <w:lang w:eastAsia="en-US"/>
              </w:rPr>
            </w:pPr>
            <w:r w:rsidRPr="00B17698">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B17698">
              <w:rPr>
                <w:rFonts w:ascii="Arial" w:eastAsia="Yu Mincho" w:hAnsi="Arial"/>
                <w:sz w:val="18"/>
                <w:lang w:eastAsia="en-US"/>
              </w:rPr>
              <w:t>UE performs L3 intra-frequency measurements without gaps based on NCD-SSB, where the NCD-SSB is within the active DL BWP.</w:t>
            </w:r>
          </w:p>
          <w:p w14:paraId="60DACA8B" w14:textId="77777777" w:rsidR="00B17698" w:rsidRPr="00B17698" w:rsidRDefault="00B17698" w:rsidP="00B17698">
            <w:pPr>
              <w:keepLines/>
              <w:spacing w:after="0" w:line="240" w:lineRule="auto"/>
              <w:ind w:left="885" w:hanging="851"/>
              <w:jc w:val="left"/>
              <w:rPr>
                <w:rFonts w:eastAsia="Times New Roman" w:cs="Arial"/>
                <w:szCs w:val="18"/>
                <w:lang w:eastAsia="ja-JP"/>
              </w:rPr>
            </w:pPr>
            <w:r w:rsidRPr="00B17698">
              <w:rPr>
                <w:rFonts w:ascii="Arial" w:eastAsia="Times New Roman" w:hAnsi="Arial" w:cs="Arial"/>
                <w:sz w:val="18"/>
                <w:szCs w:val="18"/>
                <w:lang w:eastAsia="ja-JP"/>
              </w:rPr>
              <w:t>NOTE:</w:t>
            </w:r>
            <w:r w:rsidRPr="00B17698">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49930B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3EE4D0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80E8F2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19714E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0A822A96"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142434" w14:textId="77777777" w:rsidR="00B17698" w:rsidRPr="00B17698" w:rsidRDefault="00B17698" w:rsidP="00B17698">
            <w:pPr>
              <w:keepNext/>
              <w:keepLines/>
              <w:spacing w:after="0" w:line="240" w:lineRule="auto"/>
              <w:jc w:val="left"/>
              <w:rPr>
                <w:rFonts w:ascii="Arial" w:eastAsia="Yu Mincho" w:hAnsi="Arial"/>
                <w:bCs/>
                <w:i/>
                <w:iCs/>
                <w:sz w:val="18"/>
                <w:lang w:eastAsia="ja-JP"/>
              </w:rPr>
            </w:pPr>
            <w:r w:rsidRPr="00B17698">
              <w:rPr>
                <w:rFonts w:ascii="Arial" w:eastAsia="Times New Roman" w:hAnsi="Arial"/>
                <w:b/>
                <w:bCs/>
                <w:i/>
                <w:iCs/>
                <w:sz w:val="18"/>
                <w:lang w:eastAsia="ja-JP"/>
              </w:rPr>
              <w:t>nesBasedCondHandoverWithDCI-r18</w:t>
            </w:r>
          </w:p>
          <w:p w14:paraId="73BDC35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Yu Mincho"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B17698">
              <w:rPr>
                <w:rFonts w:ascii="Arial" w:eastAsia="Times New Roman" w:hAnsi="Arial"/>
                <w:sz w:val="18"/>
                <w:lang w:eastAsia="ja-JP"/>
              </w:rPr>
              <w:t xml:space="preserve">as specified in TS 38.331 [9]. </w:t>
            </w:r>
            <w:r w:rsidRPr="00B17698">
              <w:rPr>
                <w:rFonts w:ascii="Arial" w:eastAsia="Yu Mincho" w:hAnsi="Arial" w:cs="Arial"/>
                <w:sz w:val="18"/>
                <w:lang w:eastAsia="ja-JP"/>
              </w:rPr>
              <w:t xml:space="preserve">A UE supporting this feature shall also indicate the support of </w:t>
            </w:r>
            <w:r w:rsidRPr="00B17698">
              <w:rPr>
                <w:rFonts w:ascii="Arial" w:eastAsia="Yu Mincho" w:hAnsi="Arial" w:cs="Arial"/>
                <w:i/>
                <w:sz w:val="18"/>
                <w:lang w:eastAsia="ja-JP"/>
              </w:rPr>
              <w:t>condHandover-r16</w:t>
            </w:r>
            <w:r w:rsidRPr="00B17698">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1FCDD3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C0632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BA96C0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DA2D2E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70CCFAF"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A86C3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nes-CellDTX-DRX-r18</w:t>
            </w:r>
          </w:p>
          <w:p w14:paraId="5E4C953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B17698">
              <w:rPr>
                <w:rFonts w:ascii="Arial" w:eastAsia="Times New Roman" w:hAnsi="Arial"/>
                <w:i/>
                <w:sz w:val="18"/>
                <w:lang w:eastAsia="ja-JP"/>
              </w:rPr>
              <w:t>longDRX-Cycle</w:t>
            </w:r>
            <w:r w:rsidRPr="00B1769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05E00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B71814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C7A6FB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1CAC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518C08E7"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88685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nes-CellDTX-DRX-DCI2-9-r18</w:t>
            </w:r>
          </w:p>
          <w:p w14:paraId="191855F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cell DTX/DRX configuration activation and deactivation via DCI 2_9.</w:t>
            </w:r>
          </w:p>
          <w:p w14:paraId="55A75FD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nes-CellDTX-DRX-r18</w:t>
            </w:r>
            <w:r w:rsidRPr="00B1769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113A26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94A1C3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B2938C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77513F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3EE86541" w14:textId="77777777" w:rsidTr="00FE13E7">
        <w:trPr>
          <w:cantSplit/>
          <w:tblHeader/>
        </w:trPr>
        <w:tc>
          <w:tcPr>
            <w:tcW w:w="6917" w:type="dxa"/>
          </w:tcPr>
          <w:p w14:paraId="043E70C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nonGroupSINR-reporting-r16</w:t>
            </w:r>
          </w:p>
          <w:p w14:paraId="6A78E9C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B17698">
              <w:rPr>
                <w:rFonts w:ascii="Arial" w:eastAsia="Times New Roman" w:hAnsi="Arial"/>
                <w:i/>
                <w:iCs/>
                <w:sz w:val="18"/>
                <w:lang w:eastAsia="ja-JP"/>
              </w:rPr>
              <w:t>ssb-csirs-SINR-measurement-r16.</w:t>
            </w:r>
          </w:p>
        </w:tc>
        <w:tc>
          <w:tcPr>
            <w:tcW w:w="709" w:type="dxa"/>
          </w:tcPr>
          <w:p w14:paraId="3BADDB6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7C5C86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9A682D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3F6675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C2C369B" w14:textId="77777777" w:rsidTr="00FE13E7">
        <w:trPr>
          <w:cantSplit/>
          <w:tblHeader/>
        </w:trPr>
        <w:tc>
          <w:tcPr>
            <w:tcW w:w="6917" w:type="dxa"/>
          </w:tcPr>
          <w:p w14:paraId="74813BD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nr-PDCCH-OverlapLTE-CRS-RE-r18</w:t>
            </w:r>
          </w:p>
          <w:p w14:paraId="1CE2718B"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B17698">
              <w:rPr>
                <w:rFonts w:ascii="Arial" w:eastAsia="Times New Roman" w:hAnsi="Arial" w:cs="Arial"/>
                <w:i/>
                <w:iCs/>
                <w:sz w:val="18"/>
                <w:szCs w:val="18"/>
                <w:lang w:eastAsia="ja-JP"/>
              </w:rPr>
              <w:t>lte-CRS-ToMatchAround</w:t>
            </w:r>
            <w:r w:rsidRPr="00B17698">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362A9679"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1ADB638C" w14:textId="77777777" w:rsidR="00B17698" w:rsidRPr="00B17698" w:rsidRDefault="00B17698" w:rsidP="00B17698">
            <w:pPr>
              <w:spacing w:after="18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overlapInRE-r18</w:t>
            </w:r>
            <w:r w:rsidRPr="00B17698">
              <w:rPr>
                <w:rFonts w:ascii="Arial" w:eastAsia="Times New Roman" w:hAnsi="Arial" w:cs="Arial"/>
                <w:sz w:val="18"/>
                <w:szCs w:val="18"/>
                <w:lang w:eastAsia="ja-JP"/>
              </w:rPr>
              <w:t xml:space="preserve"> indicates reception of a NR PDCCH candidate in REs that overlap with LTE CRS: Value </w:t>
            </w:r>
            <w:r w:rsidRPr="00B17698">
              <w:rPr>
                <w:rFonts w:ascii="Arial" w:eastAsia="Times New Roman" w:hAnsi="Arial" w:cs="Arial"/>
                <w:i/>
                <w:iCs/>
                <w:sz w:val="18"/>
                <w:szCs w:val="18"/>
                <w:lang w:eastAsia="ja-JP"/>
              </w:rPr>
              <w:t>oneSymbolNoOverlap</w:t>
            </w:r>
            <w:r w:rsidRPr="00B17698">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B17698">
              <w:rPr>
                <w:rFonts w:ascii="Arial" w:eastAsia="Times New Roman" w:hAnsi="Arial" w:cs="Arial"/>
                <w:i/>
                <w:iCs/>
                <w:sz w:val="18"/>
                <w:szCs w:val="18"/>
                <w:lang w:eastAsia="ja-JP"/>
              </w:rPr>
              <w:t>someOrAllSymOverlap</w:t>
            </w:r>
            <w:r w:rsidRPr="00B17698">
              <w:rPr>
                <w:rFonts w:ascii="Arial" w:eastAsia="Times New Roman" w:hAnsi="Arial" w:cs="Arial"/>
                <w:sz w:val="18"/>
                <w:szCs w:val="18"/>
                <w:lang w:eastAsia="ja-JP"/>
              </w:rPr>
              <w:t xml:space="preserve"> indicates when some or all of symbols of NR PDCCH candidate overlap with LTE CRS.</w:t>
            </w:r>
          </w:p>
          <w:p w14:paraId="6D869F30" w14:textId="77777777" w:rsidR="00B17698" w:rsidRPr="00B17698" w:rsidRDefault="00B17698" w:rsidP="00B17698">
            <w:pPr>
              <w:spacing w:after="18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overlapInSymbol-r18</w:t>
            </w:r>
            <w:r w:rsidRPr="00B17698">
              <w:rPr>
                <w:rFonts w:ascii="Arial" w:eastAsia="Times New Roman" w:hAnsi="Arial" w:cs="Arial"/>
                <w:sz w:val="18"/>
                <w:szCs w:val="18"/>
                <w:lang w:eastAsia="ja-JP"/>
              </w:rPr>
              <w:t xml:space="preserve"> indicates reception of NR PDCCH candidates that overlap with LTE CRS REs on the X-th symbols of an NR slot: Value </w:t>
            </w:r>
            <w:r w:rsidRPr="00B17698">
              <w:rPr>
                <w:rFonts w:ascii="Arial" w:eastAsia="Times New Roman" w:hAnsi="Arial" w:cs="Arial"/>
                <w:i/>
                <w:iCs/>
                <w:sz w:val="18"/>
                <w:szCs w:val="18"/>
                <w:lang w:eastAsia="ja-JP"/>
              </w:rPr>
              <w:t>symbol2</w:t>
            </w:r>
            <w:r w:rsidRPr="00B17698">
              <w:rPr>
                <w:rFonts w:ascii="Arial" w:eastAsia="Times New Roman" w:hAnsi="Arial" w:cs="Arial"/>
                <w:sz w:val="18"/>
                <w:szCs w:val="18"/>
                <w:lang w:eastAsia="ja-JP"/>
              </w:rPr>
              <w:t xml:space="preserve"> indicates only 2nd symbol, Value </w:t>
            </w:r>
            <w:r w:rsidRPr="00B17698">
              <w:rPr>
                <w:rFonts w:ascii="Arial" w:eastAsia="Times New Roman" w:hAnsi="Arial" w:cs="Arial"/>
                <w:i/>
                <w:iCs/>
                <w:sz w:val="18"/>
                <w:szCs w:val="18"/>
                <w:lang w:eastAsia="ja-JP"/>
              </w:rPr>
              <w:t>symbol1And2</w:t>
            </w:r>
            <w:r w:rsidRPr="00B17698">
              <w:rPr>
                <w:rFonts w:ascii="Arial" w:eastAsia="Times New Roman" w:hAnsi="Arial" w:cs="Arial"/>
                <w:sz w:val="18"/>
                <w:szCs w:val="18"/>
                <w:lang w:eastAsia="ja-JP"/>
              </w:rPr>
              <w:t xml:space="preserve"> indicates 1st and 2nd symbols;</w:t>
            </w:r>
          </w:p>
          <w:p w14:paraId="6095F08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supporting this feature shall also indicate support of </w:t>
            </w:r>
            <w:r w:rsidRPr="00B17698">
              <w:rPr>
                <w:rFonts w:ascii="Arial" w:eastAsia="Times New Roman" w:hAnsi="Arial" w:cs="Arial"/>
                <w:i/>
                <w:iCs/>
                <w:sz w:val="18"/>
                <w:szCs w:val="18"/>
                <w:lang w:eastAsia="ja-JP"/>
              </w:rPr>
              <w:t>rateMatchingLTE-CRS</w:t>
            </w:r>
            <w:r w:rsidRPr="00B17698">
              <w:rPr>
                <w:rFonts w:ascii="Arial" w:eastAsia="Times New Roman" w:hAnsi="Arial" w:cs="Arial"/>
                <w:sz w:val="18"/>
                <w:szCs w:val="18"/>
                <w:lang w:eastAsia="ja-JP"/>
              </w:rPr>
              <w:t>.</w:t>
            </w:r>
          </w:p>
          <w:p w14:paraId="7338F05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6A69F5A7"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7E01E7C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A267F0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1E454E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F9A43E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 xml:space="preserve"> FR1 only</w:t>
            </w:r>
          </w:p>
        </w:tc>
      </w:tr>
      <w:tr w:rsidR="00B17698" w:rsidRPr="00B17698" w14:paraId="481CCDEB" w14:textId="77777777" w:rsidTr="00FE13E7">
        <w:trPr>
          <w:cantSplit/>
          <w:tblHeader/>
        </w:trPr>
        <w:tc>
          <w:tcPr>
            <w:tcW w:w="6917" w:type="dxa"/>
          </w:tcPr>
          <w:p w14:paraId="7737C6E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nr-PDCCH-OverlapLTE-CRS-RE-MultiPatterns-r18</w:t>
            </w:r>
          </w:p>
          <w:p w14:paraId="31D669A8" w14:textId="77777777" w:rsidR="00B17698" w:rsidRPr="00B17698" w:rsidRDefault="00B17698" w:rsidP="00B17698">
            <w:pPr>
              <w:keepNext/>
              <w:keepLines/>
              <w:spacing w:after="0" w:line="240" w:lineRule="auto"/>
              <w:jc w:val="left"/>
              <w:rPr>
                <w:rFonts w:ascii="Arial" w:eastAsia="Times New Roman" w:hAnsi="Arial"/>
                <w:bCs/>
                <w:i/>
                <w:sz w:val="18"/>
                <w:lang w:eastAsia="ja-JP"/>
              </w:rPr>
            </w:pPr>
            <w:r w:rsidRPr="00B17698">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B17698">
              <w:rPr>
                <w:rFonts w:ascii="Arial" w:eastAsia="Times New Roman" w:hAnsi="Arial"/>
                <w:bCs/>
                <w:i/>
                <w:sz w:val="18"/>
                <w:lang w:eastAsia="ja-JP"/>
              </w:rPr>
              <w:t>lte-CRS-PatternList1-r16</w:t>
            </w:r>
            <w:r w:rsidRPr="00B17698">
              <w:rPr>
                <w:rFonts w:ascii="Arial" w:eastAsia="Times New Roman" w:hAnsi="Arial"/>
                <w:bCs/>
                <w:iCs/>
                <w:sz w:val="18"/>
                <w:lang w:eastAsia="ja-JP"/>
              </w:rPr>
              <w:t xml:space="preserve"> if the UE supports </w:t>
            </w:r>
            <w:r w:rsidRPr="00B17698">
              <w:rPr>
                <w:rFonts w:ascii="Arial" w:eastAsia="Times New Roman" w:hAnsi="Arial" w:cs="Arial"/>
                <w:i/>
                <w:iCs/>
                <w:sz w:val="18"/>
                <w:szCs w:val="18"/>
                <w:lang w:eastAsia="ja-JP"/>
              </w:rPr>
              <w:t xml:space="preserve">multipleRateMatchingEUTRA-CRS-r16 </w:t>
            </w:r>
            <w:r w:rsidRPr="00B17698">
              <w:rPr>
                <w:rFonts w:ascii="Arial" w:eastAsia="Times New Roman" w:hAnsi="Arial"/>
                <w:bCs/>
                <w:iCs/>
                <w:sz w:val="18"/>
                <w:lang w:eastAsia="ja-JP"/>
              </w:rPr>
              <w:t xml:space="preserve">or </w:t>
            </w:r>
            <w:r w:rsidRPr="00B17698">
              <w:rPr>
                <w:rFonts w:ascii="Arial" w:eastAsia="Times New Roman" w:hAnsi="Arial"/>
                <w:bCs/>
                <w:i/>
                <w:sz w:val="18"/>
                <w:lang w:eastAsia="ja-JP"/>
              </w:rPr>
              <w:t>lte-CRS-PatternList3-r18</w:t>
            </w:r>
            <w:r w:rsidRPr="00B17698">
              <w:rPr>
                <w:rFonts w:ascii="Arial" w:eastAsia="Times New Roman" w:hAnsi="Arial"/>
                <w:bCs/>
                <w:iCs/>
                <w:sz w:val="18"/>
                <w:lang w:eastAsia="ja-JP"/>
              </w:rPr>
              <w:t xml:space="preserve"> if the UE supports </w:t>
            </w:r>
            <w:r w:rsidRPr="00B17698">
              <w:rPr>
                <w:rFonts w:ascii="Arial" w:eastAsia="Times New Roman" w:hAnsi="Arial"/>
                <w:bCs/>
                <w:i/>
                <w:sz w:val="18"/>
                <w:lang w:eastAsia="ja-JP"/>
              </w:rPr>
              <w:t>nr-PDCCH-OverlapLTE-CRS-RE-MultiPatterns-r18.</w:t>
            </w:r>
          </w:p>
          <w:p w14:paraId="09A00E81" w14:textId="77777777" w:rsidR="00B17698" w:rsidRPr="00B17698" w:rsidRDefault="00B17698" w:rsidP="00B17698">
            <w:pPr>
              <w:keepNext/>
              <w:keepLines/>
              <w:spacing w:after="0" w:line="240" w:lineRule="auto"/>
              <w:jc w:val="left"/>
              <w:rPr>
                <w:rFonts w:ascii="Arial" w:eastAsia="Times New Roman" w:hAnsi="Arial"/>
                <w:b/>
                <w:sz w:val="18"/>
                <w:lang w:eastAsia="ja-JP"/>
              </w:rPr>
            </w:pPr>
            <w:r w:rsidRPr="00B17698">
              <w:rPr>
                <w:rFonts w:ascii="Arial" w:eastAsia="Times New Roman" w:hAnsi="Arial"/>
                <w:bCs/>
                <w:iCs/>
                <w:sz w:val="18"/>
                <w:lang w:eastAsia="ja-JP"/>
              </w:rPr>
              <w:t xml:space="preserve">The UE supporting of this feature shall also indicate support of </w:t>
            </w:r>
            <w:r w:rsidRPr="00B17698">
              <w:rPr>
                <w:rFonts w:ascii="Arial" w:eastAsia="Times New Roman" w:hAnsi="Arial"/>
                <w:bCs/>
                <w:i/>
                <w:sz w:val="18"/>
                <w:lang w:eastAsia="ja-JP"/>
              </w:rPr>
              <w:t>nr-PDCCH-OverlapLTE-CRS-RE-r18</w:t>
            </w:r>
            <w:r w:rsidRPr="00B17698">
              <w:rPr>
                <w:rFonts w:ascii="Arial" w:eastAsia="Times New Roman" w:hAnsi="Arial"/>
                <w:bCs/>
                <w:iCs/>
                <w:sz w:val="18"/>
                <w:lang w:eastAsia="ja-JP"/>
              </w:rPr>
              <w:t xml:space="preserve"> and at least one of </w:t>
            </w:r>
            <w:r w:rsidRPr="00B17698">
              <w:rPr>
                <w:rFonts w:ascii="Arial" w:eastAsia="Times New Roman" w:hAnsi="Arial" w:cs="Arial"/>
                <w:i/>
                <w:iCs/>
                <w:sz w:val="18"/>
                <w:szCs w:val="18"/>
                <w:lang w:eastAsia="ja-JP"/>
              </w:rPr>
              <w:t>multipleRateMatchingEUTRA-CRS-r16</w:t>
            </w:r>
            <w:r w:rsidRPr="00B17698">
              <w:rPr>
                <w:rFonts w:ascii="Arial" w:eastAsia="Times New Roman" w:hAnsi="Arial" w:cs="Arial"/>
                <w:sz w:val="18"/>
                <w:szCs w:val="18"/>
                <w:lang w:eastAsia="ja-JP"/>
              </w:rPr>
              <w:t xml:space="preserve"> and </w:t>
            </w:r>
            <w:r w:rsidRPr="00B17698">
              <w:rPr>
                <w:rFonts w:ascii="Arial" w:eastAsia="Times New Roman" w:hAnsi="Arial"/>
                <w:i/>
                <w:iCs/>
                <w:sz w:val="18"/>
                <w:lang w:eastAsia="ja-JP"/>
              </w:rPr>
              <w:t>twoRateMatchingEUTRA-CRS-patterns-3-4-r18</w:t>
            </w:r>
            <w:r w:rsidRPr="00B17698">
              <w:rPr>
                <w:rFonts w:ascii="Arial" w:eastAsia="Times New Roman" w:hAnsi="Arial"/>
                <w:sz w:val="18"/>
                <w:lang w:eastAsia="ja-JP"/>
              </w:rPr>
              <w:t>.</w:t>
            </w:r>
          </w:p>
          <w:p w14:paraId="5C590E61" w14:textId="77777777" w:rsidR="00B17698" w:rsidRPr="00B17698" w:rsidRDefault="00B17698" w:rsidP="00B17698">
            <w:pPr>
              <w:keepNext/>
              <w:keepLines/>
              <w:spacing w:after="0" w:line="240" w:lineRule="auto"/>
              <w:jc w:val="left"/>
              <w:rPr>
                <w:rFonts w:ascii="Arial" w:eastAsia="Times New Roman" w:hAnsi="Arial"/>
                <w:bCs/>
                <w:sz w:val="18"/>
                <w:lang w:eastAsia="ja-JP"/>
              </w:rPr>
            </w:pPr>
          </w:p>
          <w:p w14:paraId="5F897CD2"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B17698">
              <w:rPr>
                <w:rFonts w:ascii="Arial" w:eastAsia="Times New Roman" w:hAnsi="Arial"/>
                <w:bCs/>
                <w:iCs/>
                <w:sz w:val="18"/>
                <w:lang w:eastAsia="ja-JP"/>
              </w:rPr>
              <w:t>.</w:t>
            </w:r>
          </w:p>
        </w:tc>
        <w:tc>
          <w:tcPr>
            <w:tcW w:w="709" w:type="dxa"/>
          </w:tcPr>
          <w:p w14:paraId="38867F7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AD5101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AD7E32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731447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FR1 only</w:t>
            </w:r>
          </w:p>
        </w:tc>
      </w:tr>
      <w:tr w:rsidR="00B17698" w:rsidRPr="00B17698" w14:paraId="7A04D0F7" w14:textId="77777777" w:rsidTr="00FE13E7">
        <w:trPr>
          <w:cantSplit/>
          <w:tblHeader/>
        </w:trPr>
        <w:tc>
          <w:tcPr>
            <w:tcW w:w="6917" w:type="dxa"/>
          </w:tcPr>
          <w:p w14:paraId="141482C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nr-PDCCH-OverlapLTE-CRS-RE-Span-3-4-r18</w:t>
            </w:r>
          </w:p>
          <w:p w14:paraId="71EA781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4B0DFC1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supporting of this feature shall also indicate support of </w:t>
            </w:r>
            <w:r w:rsidRPr="00B17698">
              <w:rPr>
                <w:rFonts w:ascii="Arial" w:eastAsia="Times New Roman" w:hAnsi="Arial"/>
                <w:bCs/>
                <w:i/>
                <w:sz w:val="18"/>
                <w:lang w:eastAsia="ja-JP"/>
              </w:rPr>
              <w:t>nr-PDCCH-OverlapLTE-CRS-RE-r18</w:t>
            </w:r>
            <w:r w:rsidRPr="00B17698">
              <w:rPr>
                <w:rFonts w:ascii="Arial" w:eastAsia="Times New Roman" w:hAnsi="Arial"/>
                <w:bCs/>
                <w:iCs/>
                <w:sz w:val="18"/>
                <w:lang w:eastAsia="ja-JP"/>
              </w:rPr>
              <w:t xml:space="preserve"> and </w:t>
            </w:r>
            <w:r w:rsidRPr="00B17698">
              <w:rPr>
                <w:rFonts w:ascii="Arial" w:eastAsia="Times New Roman" w:hAnsi="Arial"/>
                <w:bCs/>
                <w:i/>
                <w:sz w:val="18"/>
                <w:lang w:eastAsia="ja-JP"/>
              </w:rPr>
              <w:t>pdcch-MonitoringSingleSpanFirst4Sym-r16</w:t>
            </w:r>
            <w:r w:rsidRPr="00B17698">
              <w:rPr>
                <w:rFonts w:ascii="Arial" w:eastAsia="Times New Roman" w:hAnsi="Arial"/>
                <w:bCs/>
                <w:iCs/>
                <w:sz w:val="18"/>
                <w:lang w:eastAsia="ja-JP"/>
              </w:rPr>
              <w:t>.</w:t>
            </w:r>
          </w:p>
        </w:tc>
        <w:tc>
          <w:tcPr>
            <w:tcW w:w="709" w:type="dxa"/>
          </w:tcPr>
          <w:p w14:paraId="728D1AB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A4754F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D94853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5C6786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FR1 only</w:t>
            </w:r>
          </w:p>
        </w:tc>
      </w:tr>
      <w:tr w:rsidR="00B17698" w:rsidRPr="00B17698" w14:paraId="6208B368" w14:textId="77777777" w:rsidTr="00FE13E7">
        <w:trPr>
          <w:cantSplit/>
          <w:tblHeader/>
        </w:trPr>
        <w:tc>
          <w:tcPr>
            <w:tcW w:w="6917" w:type="dxa"/>
          </w:tcPr>
          <w:p w14:paraId="25D1889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nr-UE-TxTEG-ID-MaxSupport-r17</w:t>
            </w:r>
          </w:p>
          <w:p w14:paraId="7272FD0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Indicates</w:t>
            </w:r>
            <w:r w:rsidRPr="00B17698">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B17698">
              <w:rPr>
                <w:rFonts w:ascii="Arial" w:eastAsia="Times New Roman" w:hAnsi="Arial"/>
                <w:i/>
                <w:iCs/>
                <w:sz w:val="18"/>
                <w:lang w:eastAsia="ja-JP"/>
              </w:rPr>
              <w:t>srs-AllPosResources-r16</w:t>
            </w:r>
            <w:r w:rsidRPr="00B17698">
              <w:rPr>
                <w:rFonts w:ascii="Arial" w:eastAsia="Times New Roman" w:hAnsi="Arial"/>
                <w:sz w:val="18"/>
                <w:lang w:eastAsia="ja-JP"/>
              </w:rPr>
              <w:t>.</w:t>
            </w:r>
          </w:p>
        </w:tc>
        <w:tc>
          <w:tcPr>
            <w:tcW w:w="709" w:type="dxa"/>
          </w:tcPr>
          <w:p w14:paraId="4061B10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ED188C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779F4D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CB2CA5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08A4BA4" w14:textId="77777777" w:rsidTr="00FE13E7">
        <w:trPr>
          <w:cantSplit/>
          <w:tblHeader/>
        </w:trPr>
        <w:tc>
          <w:tcPr>
            <w:tcW w:w="6917" w:type="dxa"/>
          </w:tcPr>
          <w:p w14:paraId="02D7942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ntn-DMRS-BundlingNGSO-r18</w:t>
            </w:r>
          </w:p>
          <w:p w14:paraId="235B107B"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DM-RS bundling for PUSCH over consecutive slots</w:t>
            </w:r>
            <w:r w:rsidRPr="00B17698">
              <w:rPr>
                <w:rFonts w:ascii="Arial" w:eastAsia="Times New Roman" w:hAnsi="Arial" w:cs="Arial"/>
                <w:szCs w:val="18"/>
                <w:lang w:eastAsia="ja-JP"/>
              </w:rPr>
              <w:t xml:space="preserve"> </w:t>
            </w:r>
            <w:r w:rsidRPr="00B17698">
              <w:rPr>
                <w:rFonts w:ascii="Arial" w:eastAsia="Times New Roman" w:hAnsi="Arial" w:cs="Arial"/>
                <w:sz w:val="18"/>
                <w:szCs w:val="18"/>
                <w:lang w:eastAsia="ja-JP"/>
              </w:rPr>
              <w:t>in NGSO scenarios and pre-compensation to keep phase rotation due to timing drift within the phase difference limit.</w:t>
            </w:r>
          </w:p>
          <w:p w14:paraId="77940BA2"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058F4B9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65540F4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A UE supporting this feature shall indicate support of </w:t>
            </w:r>
            <w:r w:rsidRPr="00B17698">
              <w:rPr>
                <w:rFonts w:ascii="Arial" w:eastAsia="Times New Roman" w:hAnsi="Arial"/>
                <w:i/>
                <w:iCs/>
                <w:sz w:val="18"/>
                <w:lang w:eastAsia="ja-JP"/>
              </w:rPr>
              <w:t>uplinkPreCompensation-r17</w:t>
            </w:r>
            <w:r w:rsidRPr="00B17698">
              <w:rPr>
                <w:rFonts w:ascii="Arial" w:eastAsia="Times New Roman" w:hAnsi="Arial" w:cs="Arial"/>
                <w:sz w:val="18"/>
                <w:szCs w:val="18"/>
                <w:lang w:eastAsia="ja-JP"/>
              </w:rPr>
              <w:t xml:space="preserve"> and at least one of </w:t>
            </w:r>
            <w:r w:rsidRPr="00B17698">
              <w:rPr>
                <w:rFonts w:ascii="Arial" w:eastAsia="Times New Roman" w:hAnsi="Arial"/>
                <w:i/>
                <w:iCs/>
                <w:sz w:val="18"/>
                <w:lang w:eastAsia="ja-JP"/>
              </w:rPr>
              <w:t>dmrs-BundlingPUSCH-RepTypeA-r17</w:t>
            </w:r>
            <w:r w:rsidRPr="00B17698">
              <w:rPr>
                <w:rFonts w:ascii="Arial" w:eastAsia="Times New Roman" w:hAnsi="Arial"/>
                <w:sz w:val="18"/>
                <w:lang w:eastAsia="ja-JP"/>
              </w:rPr>
              <w:t xml:space="preserve">, </w:t>
            </w:r>
            <w:r w:rsidRPr="00B17698">
              <w:rPr>
                <w:rFonts w:ascii="Arial" w:eastAsia="Times New Roman" w:hAnsi="Arial"/>
                <w:i/>
                <w:iCs/>
                <w:sz w:val="18"/>
                <w:lang w:eastAsia="ja-JP"/>
              </w:rPr>
              <w:t>dmrs-BundlingPUSCH-RepTypeB-r17</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dmrs-BundlingPUSCH-RepTypeC-r17</w:t>
            </w:r>
            <w:r w:rsidRPr="00B17698">
              <w:rPr>
                <w:rFonts w:ascii="Arial" w:eastAsia="Times New Roman" w:hAnsi="Arial"/>
                <w:sz w:val="18"/>
                <w:lang w:eastAsia="ja-JP"/>
              </w:rPr>
              <w:t>.</w:t>
            </w:r>
          </w:p>
          <w:p w14:paraId="64DA5FA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289422C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cs="Arial"/>
                <w:sz w:val="18"/>
                <w:szCs w:val="18"/>
                <w:lang w:eastAsia="ja-JP"/>
              </w:rPr>
              <w:tab/>
            </w:r>
            <w:r w:rsidRPr="00B17698">
              <w:rPr>
                <w:rFonts w:ascii="Arial" w:eastAsia="Times New Roman" w:hAnsi="Arial"/>
                <w:sz w:val="18"/>
                <w:lang w:eastAsia="ja-JP"/>
              </w:rPr>
              <w:t>This UE feature group is applicable only for bands in Tables 5.2.2-1 in TS 38.101-5 [34] and HAPS operation bands in Clause 5.2 of TS 38.104 [35].</w:t>
            </w:r>
          </w:p>
          <w:p w14:paraId="5606B3A3"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A UE that does not report support of this feature and reports support of </w:t>
            </w:r>
            <w:r w:rsidRPr="00B17698">
              <w:rPr>
                <w:rFonts w:ascii="Arial" w:eastAsia="Times New Roman" w:hAnsi="Arial"/>
                <w:i/>
                <w:iCs/>
                <w:sz w:val="18"/>
                <w:lang w:eastAsia="ja-JP"/>
              </w:rPr>
              <w:t>maxDurationDMRS-Bundling-r17</w:t>
            </w:r>
            <w:r w:rsidRPr="00B17698">
              <w:rPr>
                <w:rFonts w:ascii="Arial" w:eastAsia="Times New Roman" w:hAnsi="Arial"/>
                <w:sz w:val="18"/>
                <w:lang w:eastAsia="ja-JP"/>
              </w:rPr>
              <w:t xml:space="preserve"> for an NTN band can perform DMRS bundling only in GSO scenario in the NTN band.</w:t>
            </w:r>
          </w:p>
          <w:p w14:paraId="5A264669"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3:</w:t>
            </w:r>
            <w:r w:rsidRPr="00B17698">
              <w:rPr>
                <w:rFonts w:ascii="Arial" w:eastAsia="Times New Roman" w:hAnsi="Arial" w:cs="Arial"/>
                <w:sz w:val="18"/>
                <w:szCs w:val="18"/>
                <w:lang w:eastAsia="ja-JP"/>
              </w:rPr>
              <w:tab/>
            </w:r>
            <w:r w:rsidRPr="00B17698">
              <w:rPr>
                <w:rFonts w:ascii="Arial" w:eastAsia="Times New Roman" w:hAnsi="Arial"/>
                <w:sz w:val="18"/>
                <w:lang w:eastAsia="ja-JP"/>
              </w:rPr>
              <w:t>DM-RS bundling is only applicable for UL transmissions with pi/2 BPSK, BPSK, and QPSK modulation orders.</w:t>
            </w:r>
          </w:p>
          <w:p w14:paraId="09680DF4"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 4:</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For bands in Table 5.2.2-1 in TS 38.101-5 [34], reported value in </w:t>
            </w:r>
            <w:r w:rsidRPr="00B17698">
              <w:rPr>
                <w:rFonts w:ascii="Arial" w:eastAsia="Times New Roman" w:hAnsi="Arial"/>
                <w:i/>
                <w:iCs/>
                <w:sz w:val="18"/>
                <w:lang w:eastAsia="ja-JP"/>
              </w:rPr>
              <w:t>maxDurationDMRS-Bundling-r17</w:t>
            </w:r>
            <w:r w:rsidRPr="00B17698">
              <w:rPr>
                <w:rFonts w:ascii="Arial" w:eastAsia="Times New Roman" w:hAnsi="Arial"/>
                <w:sz w:val="18"/>
                <w:lang w:eastAsia="ja-JP"/>
              </w:rPr>
              <w:t xml:space="preserve"> is applied only for GSO scenario.</w:t>
            </w:r>
          </w:p>
        </w:tc>
        <w:tc>
          <w:tcPr>
            <w:tcW w:w="709" w:type="dxa"/>
          </w:tcPr>
          <w:p w14:paraId="77EBFB0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309BD3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7ABDAA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6EF974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68AAC95" w14:textId="77777777" w:rsidTr="00FE13E7">
        <w:trPr>
          <w:cantSplit/>
          <w:tblHeader/>
        </w:trPr>
        <w:tc>
          <w:tcPr>
            <w:tcW w:w="6917" w:type="dxa"/>
          </w:tcPr>
          <w:p w14:paraId="7484A0C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olpc-SRS-Pos-r16</w:t>
            </w:r>
          </w:p>
          <w:p w14:paraId="1F19CA97"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OLPC for SRS for positioning. The capability signalling comprises the following parameters.</w:t>
            </w:r>
          </w:p>
          <w:p w14:paraId="3B7DCEE9"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olpc-SRS-PosBasedOnPRS-Serving-r16 </w:t>
            </w:r>
            <w:r w:rsidRPr="00B1769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17698">
              <w:rPr>
                <w:rFonts w:ascii="Arial" w:eastAsia="Times New Roman" w:hAnsi="Arial" w:cs="Arial"/>
                <w:i/>
                <w:iCs/>
                <w:sz w:val="18"/>
                <w:szCs w:val="18"/>
                <w:lang w:eastAsia="ja-JP"/>
              </w:rPr>
              <w:t>NR-DL-PRS-ProcessingCapability-r16</w:t>
            </w:r>
            <w:r w:rsidRPr="00B17698">
              <w:rPr>
                <w:rFonts w:ascii="Arial" w:eastAsia="Times New Roman" w:hAnsi="Arial" w:cs="Arial"/>
                <w:sz w:val="18"/>
                <w:szCs w:val="18"/>
                <w:lang w:eastAsia="ja-JP"/>
              </w:rPr>
              <w:t xml:space="preserve"> defined in TS 37.355 [22], and </w:t>
            </w:r>
            <w:r w:rsidRPr="00B17698">
              <w:rPr>
                <w:rFonts w:ascii="Arial" w:eastAsia="Times New Roman" w:hAnsi="Arial" w:cs="Arial"/>
                <w:i/>
                <w:iCs/>
                <w:sz w:val="18"/>
                <w:szCs w:val="18"/>
                <w:lang w:eastAsia="ja-JP"/>
              </w:rPr>
              <w:t>srs-PosResources-r16</w:t>
            </w:r>
            <w:r w:rsidRPr="00B17698">
              <w:rPr>
                <w:rFonts w:ascii="Arial" w:eastAsia="Times New Roman" w:hAnsi="Arial" w:cs="Arial"/>
                <w:sz w:val="18"/>
                <w:szCs w:val="18"/>
                <w:lang w:eastAsia="ja-JP"/>
              </w:rPr>
              <w:t>. Otherwise, the UE does not include this field;</w:t>
            </w:r>
          </w:p>
          <w:p w14:paraId="6477822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olpc-SRS-PosBasedOnSSB-Neigh-r16 </w:t>
            </w:r>
            <w:r w:rsidRPr="00B1769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17698">
              <w:rPr>
                <w:rFonts w:ascii="Arial" w:eastAsia="Times New Roman" w:hAnsi="Arial" w:cs="Arial"/>
                <w:i/>
                <w:iCs/>
                <w:sz w:val="18"/>
                <w:szCs w:val="18"/>
                <w:lang w:eastAsia="ja-JP"/>
              </w:rPr>
              <w:t>srs-PosResources-r16</w:t>
            </w:r>
            <w:r w:rsidRPr="00B17698">
              <w:rPr>
                <w:rFonts w:ascii="Arial" w:eastAsia="Times New Roman" w:hAnsi="Arial" w:cs="Arial"/>
                <w:sz w:val="18"/>
                <w:szCs w:val="18"/>
                <w:lang w:eastAsia="ja-JP"/>
              </w:rPr>
              <w:t>. Otherwise, the UE does not include this field;</w:t>
            </w:r>
          </w:p>
          <w:p w14:paraId="57C822C0"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olpc-SRS-PosBasedOnPRS-Neigh-r16 </w:t>
            </w:r>
            <w:r w:rsidRPr="00B1769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17698">
              <w:rPr>
                <w:rFonts w:ascii="Arial" w:eastAsia="Times New Roman" w:hAnsi="Arial" w:cs="Arial"/>
                <w:i/>
                <w:iCs/>
                <w:sz w:val="18"/>
                <w:szCs w:val="18"/>
                <w:lang w:eastAsia="ja-JP"/>
              </w:rPr>
              <w:t>olpc-SRS-PosBasedOnPRS-Serving-r16</w:t>
            </w:r>
            <w:r w:rsidRPr="00B17698">
              <w:rPr>
                <w:rFonts w:ascii="Arial" w:eastAsia="Times New Roman" w:hAnsi="Arial" w:cs="Arial"/>
                <w:sz w:val="18"/>
                <w:szCs w:val="18"/>
                <w:lang w:eastAsia="ja-JP"/>
              </w:rPr>
              <w:t>. Otherwise, the UE does not include this field;</w:t>
            </w:r>
          </w:p>
          <w:p w14:paraId="33E9F5C5" w14:textId="77777777" w:rsidR="00B17698" w:rsidRPr="00B17698" w:rsidRDefault="00B17698" w:rsidP="00B17698">
            <w:pPr>
              <w:keepNext/>
              <w:keepLines/>
              <w:spacing w:after="0" w:line="240" w:lineRule="auto"/>
              <w:ind w:left="851" w:hanging="533"/>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cs="Arial"/>
                <w:iCs/>
                <w:sz w:val="18"/>
                <w:szCs w:val="18"/>
                <w:lang w:eastAsia="ja-JP"/>
              </w:rPr>
              <w:tab/>
            </w:r>
            <w:r w:rsidRPr="00B17698">
              <w:rPr>
                <w:rFonts w:ascii="Arial" w:eastAsia="Times New Roman" w:hAnsi="Arial"/>
                <w:sz w:val="18"/>
                <w:lang w:eastAsia="ja-JP"/>
              </w:rPr>
              <w:t>A PRS from a PRS-only TP is treated as PRS from a non-serving cell.</w:t>
            </w:r>
          </w:p>
          <w:p w14:paraId="31864E20" w14:textId="77777777" w:rsidR="00B17698" w:rsidRPr="00B17698" w:rsidRDefault="00B17698" w:rsidP="00B17698">
            <w:pPr>
              <w:keepNext/>
              <w:keepLines/>
              <w:spacing w:after="0" w:line="240" w:lineRule="auto"/>
              <w:ind w:left="851" w:hanging="533"/>
              <w:jc w:val="left"/>
              <w:rPr>
                <w:rFonts w:ascii="Arial" w:eastAsia="Times New Roman" w:hAnsi="Arial"/>
                <w:sz w:val="18"/>
                <w:lang w:eastAsia="ja-JP"/>
              </w:rPr>
            </w:pPr>
          </w:p>
          <w:p w14:paraId="086FE703" w14:textId="77777777" w:rsidR="00B17698" w:rsidRPr="00B17698" w:rsidRDefault="00B17698" w:rsidP="00B17698">
            <w:pPr>
              <w:spacing w:after="18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maxNumberPathLossEstimatePerServing-r16 </w:t>
            </w:r>
            <w:r w:rsidRPr="00B17698">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17698">
              <w:rPr>
                <w:rFonts w:ascii="Arial" w:eastAsia="Times New Roman" w:hAnsi="Arial" w:cs="Arial"/>
                <w:i/>
                <w:iCs/>
                <w:sz w:val="18"/>
                <w:szCs w:val="18"/>
                <w:lang w:eastAsia="ja-JP"/>
              </w:rPr>
              <w:t>olpc-SRS-PosBasedOnPRS-Serving-r16,</w:t>
            </w:r>
            <w:r w:rsidRPr="00B17698">
              <w:rPr>
                <w:rFonts w:ascii="Arial" w:eastAsia="Times New Roman" w:hAnsi="Arial" w:cs="Arial"/>
                <w:i/>
                <w:sz w:val="18"/>
                <w:szCs w:val="18"/>
                <w:lang w:eastAsia="ja-JP"/>
              </w:rPr>
              <w:t xml:space="preserve"> olpc-SRS-PosBasedOnSSB-Neigh-r16</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 xml:space="preserve">and </w:t>
            </w:r>
            <w:r w:rsidRPr="00B17698">
              <w:rPr>
                <w:rFonts w:ascii="Arial" w:eastAsia="Times New Roman" w:hAnsi="Arial" w:cs="Arial"/>
                <w:i/>
                <w:sz w:val="18"/>
                <w:szCs w:val="18"/>
                <w:lang w:eastAsia="ja-JP"/>
              </w:rPr>
              <w:t>olpc-SRS-PosBasedOnPRS-Neigh-r16.</w:t>
            </w:r>
            <w:r w:rsidRPr="00B17698">
              <w:rPr>
                <w:rFonts w:ascii="Arial" w:eastAsia="Times New Roman" w:hAnsi="Arial" w:cs="Arial"/>
                <w:sz w:val="18"/>
                <w:szCs w:val="18"/>
                <w:lang w:eastAsia="ja-JP"/>
              </w:rPr>
              <w:t xml:space="preserve"> Otherwise, the UE does not include this field.</w:t>
            </w:r>
          </w:p>
        </w:tc>
        <w:tc>
          <w:tcPr>
            <w:tcW w:w="709" w:type="dxa"/>
          </w:tcPr>
          <w:p w14:paraId="47FE193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Band</w:t>
            </w:r>
          </w:p>
        </w:tc>
        <w:tc>
          <w:tcPr>
            <w:tcW w:w="567" w:type="dxa"/>
          </w:tcPr>
          <w:p w14:paraId="7A19EC2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4F85959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2C7D03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D973F0D" w14:textId="77777777" w:rsidTr="00FE13E7">
        <w:trPr>
          <w:cantSplit/>
          <w:tblHeader/>
        </w:trPr>
        <w:tc>
          <w:tcPr>
            <w:tcW w:w="6917" w:type="dxa"/>
          </w:tcPr>
          <w:p w14:paraId="210BC698"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olpc-SRS-PosRRC-Inactive-r17</w:t>
            </w:r>
          </w:p>
          <w:p w14:paraId="5BCE6F5D"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19931AD4"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olpc-SRS-PosBasedOnPRS-Serving-r16 </w:t>
            </w:r>
            <w:r w:rsidRPr="00B17698">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B17698">
              <w:rPr>
                <w:rFonts w:ascii="Arial" w:eastAsia="Times New Roman" w:hAnsi="Arial" w:cs="Arial"/>
                <w:i/>
                <w:iCs/>
                <w:sz w:val="18"/>
                <w:szCs w:val="18"/>
                <w:lang w:eastAsia="ja-JP"/>
              </w:rPr>
              <w:t>NR-DL-PRS-ProcessingCapability-r16</w:t>
            </w:r>
            <w:r w:rsidRPr="00B17698">
              <w:rPr>
                <w:rFonts w:ascii="Arial" w:eastAsia="Times New Roman" w:hAnsi="Arial" w:cs="Arial"/>
                <w:sz w:val="18"/>
                <w:szCs w:val="18"/>
                <w:lang w:eastAsia="ja-JP"/>
              </w:rPr>
              <w:t xml:space="preserve"> defined in TS 37.355 [22], and </w:t>
            </w:r>
            <w:r w:rsidRPr="00B17698">
              <w:rPr>
                <w:rFonts w:ascii="Arial" w:eastAsia="Times New Roman" w:hAnsi="Arial" w:cs="Arial"/>
                <w:i/>
                <w:iCs/>
                <w:sz w:val="18"/>
                <w:szCs w:val="18"/>
                <w:lang w:eastAsia="ja-JP"/>
              </w:rPr>
              <w:t>srs-PosResourcesRRC-Inactive-r17</w:t>
            </w:r>
            <w:r w:rsidRPr="00B17698">
              <w:rPr>
                <w:rFonts w:ascii="Arial" w:eastAsia="Times New Roman" w:hAnsi="Arial" w:cs="Arial"/>
                <w:sz w:val="18"/>
                <w:szCs w:val="18"/>
                <w:lang w:eastAsia="ja-JP"/>
              </w:rPr>
              <w:t>. Otherwise, the UE does not include this field;</w:t>
            </w:r>
          </w:p>
          <w:p w14:paraId="3B78FAE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olpc-SRS-PosBasedOnSSB-Neigh-r16 </w:t>
            </w:r>
            <w:r w:rsidRPr="00B17698">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B17698">
              <w:rPr>
                <w:rFonts w:ascii="Arial" w:eastAsia="Times New Roman" w:hAnsi="Arial" w:cs="Arial"/>
                <w:i/>
                <w:iCs/>
                <w:sz w:val="18"/>
                <w:szCs w:val="18"/>
                <w:lang w:eastAsia="ja-JP"/>
              </w:rPr>
              <w:t>srs-PosResourcesRRC-Inactive-r17</w:t>
            </w:r>
            <w:r w:rsidRPr="00B17698">
              <w:rPr>
                <w:rFonts w:ascii="Arial" w:eastAsia="Times New Roman" w:hAnsi="Arial" w:cs="Arial"/>
                <w:sz w:val="18"/>
                <w:szCs w:val="18"/>
                <w:lang w:eastAsia="ja-JP"/>
              </w:rPr>
              <w:t>. Otherwise, the UE does not include this field;</w:t>
            </w:r>
          </w:p>
          <w:p w14:paraId="2B3E3920"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olpc-SRS-PosBasedOnPRS-Neigh-r16 </w:t>
            </w:r>
            <w:r w:rsidRPr="00B17698">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B17698">
              <w:rPr>
                <w:rFonts w:ascii="Arial" w:eastAsia="Times New Roman" w:hAnsi="Arial" w:cs="Arial"/>
                <w:i/>
                <w:iCs/>
                <w:sz w:val="18"/>
                <w:szCs w:val="18"/>
                <w:lang w:eastAsia="ja-JP"/>
              </w:rPr>
              <w:t>olpc-SRS-PosBasedOnPRS-Serving-r16</w:t>
            </w:r>
            <w:r w:rsidRPr="00B17698">
              <w:rPr>
                <w:rFonts w:ascii="Arial" w:eastAsia="Times New Roman" w:hAnsi="Arial" w:cs="Arial"/>
                <w:sz w:val="18"/>
                <w:szCs w:val="18"/>
                <w:lang w:eastAsia="ja-JP"/>
              </w:rPr>
              <w:t>. Otherwise, the UE does not include this field;</w:t>
            </w:r>
          </w:p>
          <w:p w14:paraId="0D2245DD"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cs="Arial"/>
                <w:iCs/>
                <w:sz w:val="18"/>
                <w:szCs w:val="18"/>
                <w:lang w:eastAsia="ja-JP"/>
              </w:rPr>
              <w:tab/>
            </w:r>
            <w:r w:rsidRPr="00B17698">
              <w:rPr>
                <w:rFonts w:ascii="Arial" w:eastAsia="Times New Roman" w:hAnsi="Arial"/>
                <w:sz w:val="18"/>
                <w:lang w:eastAsia="ja-JP"/>
              </w:rPr>
              <w:t>A PRS from a PRS-only TP is treated as PRS from a non-serving cell.</w:t>
            </w:r>
          </w:p>
          <w:p w14:paraId="76DEDC77" w14:textId="77777777" w:rsidR="00B17698" w:rsidRPr="00B17698" w:rsidRDefault="00B17698" w:rsidP="00B17698">
            <w:pPr>
              <w:keepNext/>
              <w:keepLines/>
              <w:spacing w:after="0" w:line="240" w:lineRule="auto"/>
              <w:ind w:left="568" w:hanging="284"/>
              <w:jc w:val="left"/>
              <w:rPr>
                <w:rFonts w:ascii="Arial" w:eastAsia="Times New Roman" w:hAnsi="Arial"/>
                <w:sz w:val="18"/>
                <w:lang w:eastAsia="ja-JP"/>
              </w:rPr>
            </w:pPr>
          </w:p>
          <w:p w14:paraId="5EBCAF60" w14:textId="77777777" w:rsidR="00B17698" w:rsidRPr="00B17698" w:rsidRDefault="00B17698" w:rsidP="00B17698">
            <w:pPr>
              <w:keepNext/>
              <w:keepLines/>
              <w:spacing w:after="0" w:line="240" w:lineRule="auto"/>
              <w:ind w:left="568" w:hanging="284"/>
              <w:jc w:val="left"/>
              <w:rPr>
                <w:rFonts w:ascii="Arial" w:eastAsia="Times New Roman" w:hAnsi="Arial" w:cs="Arial"/>
                <w:b/>
                <w:bCs/>
                <w:i/>
                <w:iCs/>
                <w:sz w:val="18"/>
                <w:szCs w:val="18"/>
                <w:lang w:eastAsia="ja-JP"/>
              </w:rPr>
            </w:pPr>
            <w:r w:rsidRPr="00B17698">
              <w:rPr>
                <w:rFonts w:ascii="Arial" w:eastAsia="Times New Roman" w:hAnsi="Arial" w:cs="Arial"/>
                <w:i/>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maxNumberPathLossEstimatePerServing-r16 </w:t>
            </w:r>
            <w:r w:rsidRPr="00B17698">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7698">
              <w:rPr>
                <w:rFonts w:ascii="Arial" w:eastAsia="Times New Roman" w:hAnsi="Arial" w:cs="Arial"/>
                <w:i/>
                <w:iCs/>
                <w:sz w:val="18"/>
                <w:szCs w:val="18"/>
                <w:lang w:eastAsia="ja-JP"/>
              </w:rPr>
              <w:t>olpc-SRS-PosBasedOnPRS-Serving-r16,</w:t>
            </w:r>
            <w:r w:rsidRPr="00B17698">
              <w:rPr>
                <w:rFonts w:ascii="Arial" w:eastAsia="Times New Roman" w:hAnsi="Arial" w:cs="Arial"/>
                <w:i/>
                <w:sz w:val="18"/>
                <w:szCs w:val="18"/>
                <w:lang w:eastAsia="ja-JP"/>
              </w:rPr>
              <w:t xml:space="preserve"> olpc-SRS-PosBasedOnSSB-Neigh-r16</w:t>
            </w:r>
            <w:r w:rsidRPr="00B17698">
              <w:rPr>
                <w:rFonts w:ascii="Arial" w:eastAsia="Times New Roman" w:hAnsi="Arial" w:cs="Arial"/>
                <w:i/>
                <w:iCs/>
                <w:sz w:val="18"/>
                <w:szCs w:val="18"/>
                <w:lang w:eastAsia="ja-JP"/>
              </w:rPr>
              <w:t xml:space="preserve"> </w:t>
            </w:r>
            <w:r w:rsidRPr="00B17698">
              <w:rPr>
                <w:rFonts w:ascii="Arial" w:eastAsia="Times New Roman" w:hAnsi="Arial" w:cs="Arial"/>
                <w:sz w:val="18"/>
                <w:szCs w:val="18"/>
                <w:lang w:eastAsia="ja-JP"/>
              </w:rPr>
              <w:t xml:space="preserve">and </w:t>
            </w:r>
            <w:r w:rsidRPr="00B17698">
              <w:rPr>
                <w:rFonts w:ascii="Arial" w:eastAsia="Times New Roman" w:hAnsi="Arial" w:cs="Arial"/>
                <w:i/>
                <w:sz w:val="18"/>
                <w:szCs w:val="18"/>
                <w:lang w:eastAsia="ja-JP"/>
              </w:rPr>
              <w:t>olpc-SRS-PosBasedOnPRS-Neigh-r16.</w:t>
            </w:r>
            <w:r w:rsidRPr="00B17698">
              <w:rPr>
                <w:rFonts w:ascii="Arial" w:eastAsia="Times New Roman" w:hAnsi="Arial" w:cs="Arial"/>
                <w:sz w:val="18"/>
                <w:szCs w:val="18"/>
                <w:lang w:eastAsia="ja-JP"/>
              </w:rPr>
              <w:t xml:space="preserve"> Otherwise, the UE does not include this field.</w:t>
            </w:r>
          </w:p>
        </w:tc>
        <w:tc>
          <w:tcPr>
            <w:tcW w:w="709" w:type="dxa"/>
          </w:tcPr>
          <w:p w14:paraId="07A0D051"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Band</w:t>
            </w:r>
          </w:p>
        </w:tc>
        <w:tc>
          <w:tcPr>
            <w:tcW w:w="567" w:type="dxa"/>
          </w:tcPr>
          <w:p w14:paraId="3F64701E"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0B2E0DB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0CFC3C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9BF0119" w14:textId="77777777" w:rsidTr="00FE13E7">
        <w:trPr>
          <w:cantSplit/>
          <w:tblHeader/>
        </w:trPr>
        <w:tc>
          <w:tcPr>
            <w:tcW w:w="6917" w:type="dxa"/>
          </w:tcPr>
          <w:p w14:paraId="6E5ABCA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oneShotHARQ-feedbackPhy-Priority-r17</w:t>
            </w:r>
          </w:p>
          <w:p w14:paraId="2A050DD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1EEFE42B"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oneShotHARQ-feedback-r16</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twoHARQ-ACK-Codebook-type1-r16</w:t>
            </w:r>
            <w:r w:rsidRPr="00B17698">
              <w:rPr>
                <w:rFonts w:ascii="Arial" w:eastAsia="Times New Roman" w:hAnsi="Arial"/>
                <w:sz w:val="18"/>
                <w:lang w:eastAsia="ja-JP"/>
              </w:rPr>
              <w:t>.</w:t>
            </w:r>
          </w:p>
        </w:tc>
        <w:tc>
          <w:tcPr>
            <w:tcW w:w="709" w:type="dxa"/>
          </w:tcPr>
          <w:p w14:paraId="741105E8"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Band</w:t>
            </w:r>
          </w:p>
        </w:tc>
        <w:tc>
          <w:tcPr>
            <w:tcW w:w="567" w:type="dxa"/>
          </w:tcPr>
          <w:p w14:paraId="4C1C8FA4"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7EBF51E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0CB513A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5EBBDCE4" w14:textId="77777777" w:rsidTr="00FE13E7">
        <w:trPr>
          <w:cantSplit/>
          <w:tblHeader/>
        </w:trPr>
        <w:tc>
          <w:tcPr>
            <w:tcW w:w="6917" w:type="dxa"/>
          </w:tcPr>
          <w:p w14:paraId="4F99EE5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oneShotHARQ-feedbackTriggeredByDCI-1-2-r17</w:t>
            </w:r>
          </w:p>
          <w:p w14:paraId="5F59DD7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one-shot HARQ ACK feedback triggered by DCI format 1_2, comprised of the following functional components:</w:t>
            </w:r>
          </w:p>
          <w:p w14:paraId="1592183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w:t>
            </w:r>
            <w:r w:rsidRPr="00B17698">
              <w:rPr>
                <w:rFonts w:ascii="Arial" w:eastAsia="Times New Roman" w:hAnsi="Arial" w:cs="Arial"/>
                <w:i/>
                <w:sz w:val="18"/>
                <w:szCs w:val="18"/>
                <w:lang w:eastAsia="ja-JP"/>
              </w:rPr>
              <w:tab/>
            </w:r>
            <w:r w:rsidRPr="00B17698">
              <w:rPr>
                <w:rFonts w:ascii="Arial" w:eastAsia="Times New Roman" w:hAnsi="Arial" w:cs="Arial"/>
                <w:sz w:val="18"/>
                <w:szCs w:val="18"/>
                <w:lang w:eastAsia="en-GB"/>
              </w:rPr>
              <w:t>Supports feedback of type 3 HARQ-ACK codebook, triggered by a DCI 1_2 scheduling a PDSCH;</w:t>
            </w:r>
          </w:p>
          <w:p w14:paraId="20B7C4B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w:t>
            </w:r>
            <w:r w:rsidRPr="00B17698">
              <w:rPr>
                <w:rFonts w:ascii="Arial" w:eastAsia="Times New Roman" w:hAnsi="Arial" w:cs="Arial"/>
                <w:i/>
                <w:sz w:val="18"/>
                <w:szCs w:val="18"/>
                <w:lang w:eastAsia="ja-JP"/>
              </w:rPr>
              <w:tab/>
            </w:r>
            <w:r w:rsidRPr="00B17698">
              <w:rPr>
                <w:rFonts w:ascii="Arial" w:eastAsia="Times New Roman" w:hAnsi="Arial" w:cs="Arial"/>
                <w:sz w:val="18"/>
                <w:szCs w:val="18"/>
                <w:lang w:eastAsia="en-GB"/>
              </w:rPr>
              <w:t>Supports feedback of type 3 HARQ-ACK codebook, triggered by a DCI 1_2 without scheduling a PDSCH using a reserved FDRA value.</w:t>
            </w:r>
          </w:p>
          <w:p w14:paraId="4503101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oneShotHARQ-feedback-r16</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dci-Format1-2And0-2-r16</w:t>
            </w:r>
            <w:r w:rsidRPr="00B17698">
              <w:rPr>
                <w:rFonts w:ascii="Arial" w:eastAsia="Times New Roman" w:hAnsi="Arial"/>
                <w:sz w:val="18"/>
                <w:lang w:eastAsia="ja-JP"/>
              </w:rPr>
              <w:t>.</w:t>
            </w:r>
          </w:p>
        </w:tc>
        <w:tc>
          <w:tcPr>
            <w:tcW w:w="709" w:type="dxa"/>
          </w:tcPr>
          <w:p w14:paraId="218D8AF1"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Band</w:t>
            </w:r>
          </w:p>
        </w:tc>
        <w:tc>
          <w:tcPr>
            <w:tcW w:w="567" w:type="dxa"/>
          </w:tcPr>
          <w:p w14:paraId="4E17FCB1"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0945F48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5BC2E44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2E2D7780" w14:textId="77777777" w:rsidTr="00FE13E7">
        <w:trPr>
          <w:cantSplit/>
          <w:tblHeader/>
        </w:trPr>
        <w:tc>
          <w:tcPr>
            <w:tcW w:w="6917" w:type="dxa"/>
          </w:tcPr>
          <w:p w14:paraId="68160F0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oneSlotPeriodicTRS-r16</w:t>
            </w:r>
          </w:p>
          <w:p w14:paraId="314ACD6B"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B17698">
              <w:rPr>
                <w:rFonts w:ascii="Arial" w:eastAsia="Times New Roman" w:hAnsi="Arial"/>
                <w:bCs/>
                <w:i/>
                <w:iCs/>
                <w:sz w:val="18"/>
                <w:lang w:eastAsia="ja-JP"/>
              </w:rPr>
              <w:t>tdd-UL-DL-ConfigurationCommon</w:t>
            </w:r>
            <w:r w:rsidRPr="00B17698">
              <w:rPr>
                <w:rFonts w:ascii="Arial" w:eastAsia="Times New Roman" w:hAnsi="Arial"/>
                <w:bCs/>
                <w:iCs/>
                <w:sz w:val="18"/>
                <w:lang w:eastAsia="ja-JP"/>
              </w:rPr>
              <w:t xml:space="preserve"> or </w:t>
            </w:r>
            <w:r w:rsidRPr="00B17698">
              <w:rPr>
                <w:rFonts w:ascii="Arial" w:eastAsia="Times New Roman" w:hAnsi="Arial"/>
                <w:bCs/>
                <w:i/>
                <w:iCs/>
                <w:sz w:val="18"/>
                <w:lang w:eastAsia="ja-JP"/>
              </w:rPr>
              <w:t>tdd-UL-DL-ConfigDedicated</w:t>
            </w:r>
            <w:r w:rsidRPr="00B17698">
              <w:rPr>
                <w:rFonts w:ascii="Arial" w:eastAsia="Times New Roman" w:hAnsi="Arial"/>
                <w:bCs/>
                <w:iCs/>
                <w:sz w:val="18"/>
                <w:lang w:eastAsia="ja-JP"/>
              </w:rPr>
              <w:t xml:space="preserve">. If the UE supports this feature, the UE needs to report </w:t>
            </w:r>
            <w:r w:rsidRPr="00B17698">
              <w:rPr>
                <w:rFonts w:ascii="Arial" w:eastAsia="Times New Roman" w:hAnsi="Arial"/>
                <w:bCs/>
                <w:i/>
                <w:iCs/>
                <w:sz w:val="18"/>
                <w:lang w:eastAsia="ja-JP"/>
              </w:rPr>
              <w:t>csi-RS-ForTracking</w:t>
            </w:r>
            <w:r w:rsidRPr="00B17698">
              <w:rPr>
                <w:rFonts w:ascii="Arial" w:eastAsia="Times New Roman" w:hAnsi="Arial"/>
                <w:bCs/>
                <w:iCs/>
                <w:sz w:val="18"/>
                <w:lang w:eastAsia="ja-JP"/>
              </w:rPr>
              <w:t>.</w:t>
            </w:r>
          </w:p>
        </w:tc>
        <w:tc>
          <w:tcPr>
            <w:tcW w:w="709" w:type="dxa"/>
          </w:tcPr>
          <w:p w14:paraId="1DB747DB"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Band</w:t>
            </w:r>
          </w:p>
        </w:tc>
        <w:tc>
          <w:tcPr>
            <w:tcW w:w="567" w:type="dxa"/>
          </w:tcPr>
          <w:p w14:paraId="1B4C6910"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No</w:t>
            </w:r>
          </w:p>
        </w:tc>
        <w:tc>
          <w:tcPr>
            <w:tcW w:w="709" w:type="dxa"/>
          </w:tcPr>
          <w:p w14:paraId="5D674FBF"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TDD only</w:t>
            </w:r>
          </w:p>
        </w:tc>
        <w:tc>
          <w:tcPr>
            <w:tcW w:w="728" w:type="dxa"/>
          </w:tcPr>
          <w:p w14:paraId="5F6B306C"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FR1 only</w:t>
            </w:r>
          </w:p>
        </w:tc>
      </w:tr>
      <w:tr w:rsidR="00B17698" w:rsidRPr="00B17698" w14:paraId="063EF4F9" w14:textId="77777777" w:rsidTr="00FE13E7">
        <w:trPr>
          <w:cantSplit/>
          <w:tblHeader/>
        </w:trPr>
        <w:tc>
          <w:tcPr>
            <w:tcW w:w="6917" w:type="dxa"/>
          </w:tcPr>
          <w:p w14:paraId="214E424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outOfOrderOperationDL-r16</w:t>
            </w:r>
          </w:p>
          <w:p w14:paraId="5251F416" w14:textId="77777777" w:rsidR="00B17698" w:rsidRPr="00B17698" w:rsidRDefault="00B17698" w:rsidP="00B17698">
            <w:pPr>
              <w:keepNext/>
              <w:keepLines/>
              <w:spacing w:after="0" w:line="240" w:lineRule="auto"/>
              <w:jc w:val="left"/>
              <w:rPr>
                <w:rFonts w:ascii="Arial" w:eastAsia="Times New Roman" w:hAnsi="Arial"/>
                <w:i/>
                <w:iCs/>
                <w:sz w:val="18"/>
                <w:lang w:eastAsia="ja-JP"/>
              </w:rPr>
            </w:pPr>
            <w:r w:rsidRPr="00B17698">
              <w:rPr>
                <w:rFonts w:ascii="Arial" w:eastAsia="Times New Roman" w:hAnsi="Arial"/>
                <w:sz w:val="18"/>
                <w:lang w:eastAsia="ja-JP"/>
              </w:rPr>
              <w:t xml:space="preserve">Indicates whether the UE supports out of order operation for DL. </w:t>
            </w:r>
            <w:r w:rsidRPr="00B17698">
              <w:rPr>
                <w:rFonts w:ascii="Arial" w:eastAsia="Times New Roman" w:hAnsi="Arial" w:cs="Arial"/>
                <w:sz w:val="18"/>
                <w:szCs w:val="18"/>
                <w:lang w:eastAsia="ja-JP"/>
              </w:rPr>
              <w:t>The UE that indicates support of this feature shall support</w:t>
            </w:r>
            <w:r w:rsidRPr="00B17698">
              <w:rPr>
                <w:rFonts w:ascii="Arial" w:eastAsia="Times New Roman" w:hAnsi="Arial"/>
                <w:sz w:val="18"/>
                <w:lang w:eastAsia="ja-JP"/>
              </w:rPr>
              <w:t xml:space="preserve"> </w:t>
            </w:r>
            <w:r w:rsidRPr="00B17698">
              <w:rPr>
                <w:rFonts w:ascii="Arial" w:eastAsia="Times New Roman" w:hAnsi="Arial"/>
                <w:i/>
                <w:iCs/>
                <w:sz w:val="18"/>
                <w:lang w:eastAsia="ja-JP"/>
              </w:rPr>
              <w:t>multiDCI-MultiTRP-r16</w:t>
            </w:r>
            <w:r w:rsidRPr="00B17698">
              <w:rPr>
                <w:rFonts w:ascii="Arial" w:eastAsia="Times New Roman" w:hAnsi="Arial"/>
                <w:sz w:val="18"/>
                <w:lang w:eastAsia="ja-JP"/>
              </w:rPr>
              <w:t>. The capability signalling comprises the following parameters:</w:t>
            </w:r>
          </w:p>
          <w:p w14:paraId="2D0DDCB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sz w:val="18"/>
                <w:szCs w:val="18"/>
                <w:lang w:eastAsia="ja-JP"/>
              </w:rPr>
              <w:t>-</w:t>
            </w:r>
            <w:r w:rsidRPr="00B17698">
              <w:rPr>
                <w:rFonts w:ascii="Arial" w:eastAsia="Times New Roman" w:hAnsi="Arial" w:cs="Arial"/>
                <w:i/>
                <w:sz w:val="18"/>
                <w:szCs w:val="18"/>
                <w:lang w:eastAsia="ja-JP"/>
              </w:rPr>
              <w:tab/>
              <w:t>supportPDCCH-ToPDSCH-r16</w:t>
            </w:r>
            <w:r w:rsidRPr="00B17698">
              <w:rPr>
                <w:rFonts w:ascii="Arial" w:eastAsia="Times New Roman" w:hAnsi="Arial" w:cs="Arial"/>
                <w:sz w:val="18"/>
                <w:szCs w:val="18"/>
                <w:lang w:eastAsia="ja-JP"/>
              </w:rPr>
              <w:t xml:space="preserve"> indicates support out-of-order operation for PDCCH to PDSCH;</w:t>
            </w:r>
          </w:p>
          <w:p w14:paraId="07D92177" w14:textId="77777777" w:rsidR="00B17698" w:rsidRPr="00B17698" w:rsidRDefault="00B17698" w:rsidP="00B17698">
            <w:pPr>
              <w:spacing w:after="0" w:line="240" w:lineRule="auto"/>
              <w:ind w:left="568" w:hanging="284"/>
              <w:jc w:val="left"/>
              <w:rPr>
                <w:rFonts w:ascii="Arial" w:eastAsia="Times New Roman" w:hAnsi="Arial" w:cs="Arial"/>
                <w:i/>
                <w:sz w:val="18"/>
                <w:szCs w:val="18"/>
                <w:lang w:eastAsia="ja-JP"/>
              </w:rPr>
            </w:pPr>
            <w:r w:rsidRPr="00B17698">
              <w:rPr>
                <w:rFonts w:ascii="Arial" w:eastAsia="Times New Roman" w:hAnsi="Arial" w:cs="Arial"/>
                <w:i/>
                <w:sz w:val="18"/>
                <w:szCs w:val="18"/>
                <w:lang w:eastAsia="ja-JP"/>
              </w:rPr>
              <w:t>-</w:t>
            </w:r>
            <w:r w:rsidRPr="00B17698">
              <w:rPr>
                <w:rFonts w:ascii="Arial" w:eastAsia="Times New Roman" w:hAnsi="Arial" w:cs="Arial"/>
                <w:i/>
                <w:sz w:val="18"/>
                <w:szCs w:val="18"/>
                <w:lang w:eastAsia="ja-JP"/>
              </w:rPr>
              <w:tab/>
              <w:t>supportPDSCH-ToHARQ-ACK-r16</w:t>
            </w:r>
            <w:r w:rsidRPr="00B17698">
              <w:rPr>
                <w:rFonts w:ascii="Arial" w:eastAsia="Times New Roman" w:hAnsi="Arial" w:cs="Arial"/>
                <w:sz w:val="18"/>
                <w:szCs w:val="18"/>
                <w:lang w:eastAsia="ja-JP"/>
              </w:rPr>
              <w:t xml:space="preserve"> indicates support out-of-order operation for PDSCH to HARQ-ACK.</w:t>
            </w:r>
          </w:p>
        </w:tc>
        <w:tc>
          <w:tcPr>
            <w:tcW w:w="709" w:type="dxa"/>
          </w:tcPr>
          <w:p w14:paraId="2FE5828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2CE87D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83EC99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BC8179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112BB364" w14:textId="77777777" w:rsidTr="00FE13E7">
        <w:trPr>
          <w:cantSplit/>
          <w:tblHeader/>
        </w:trPr>
        <w:tc>
          <w:tcPr>
            <w:tcW w:w="6917" w:type="dxa"/>
          </w:tcPr>
          <w:p w14:paraId="3848AF8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outOfOrderOperationUL-r16</w:t>
            </w:r>
          </w:p>
          <w:p w14:paraId="5781A06F" w14:textId="77777777" w:rsidR="00B17698" w:rsidRPr="00B17698" w:rsidRDefault="00B17698" w:rsidP="00B17698">
            <w:pPr>
              <w:keepNext/>
              <w:keepLines/>
              <w:spacing w:after="0" w:line="240" w:lineRule="auto"/>
              <w:jc w:val="left"/>
              <w:rPr>
                <w:rFonts w:ascii="Arial" w:eastAsia="Times New Roman" w:hAnsi="Arial"/>
                <w:i/>
                <w:iCs/>
                <w:sz w:val="18"/>
                <w:lang w:eastAsia="ja-JP"/>
              </w:rPr>
            </w:pPr>
            <w:r w:rsidRPr="00B17698">
              <w:rPr>
                <w:rFonts w:ascii="Arial" w:eastAsia="Times New Roman" w:hAnsi="Arial"/>
                <w:sz w:val="18"/>
                <w:lang w:eastAsia="ja-JP"/>
              </w:rPr>
              <w:t xml:space="preserve">Indicates whether the UE supports out of order operation for UL. </w:t>
            </w:r>
            <w:r w:rsidRPr="00B17698">
              <w:rPr>
                <w:rFonts w:ascii="Arial" w:eastAsia="Times New Roman" w:hAnsi="Arial" w:cs="Arial"/>
                <w:sz w:val="18"/>
                <w:szCs w:val="18"/>
                <w:lang w:eastAsia="ja-JP"/>
              </w:rPr>
              <w:t>The UE that indicates support of this feature shall support</w:t>
            </w:r>
            <w:r w:rsidRPr="00B17698">
              <w:rPr>
                <w:rFonts w:ascii="Arial" w:eastAsia="Times New Roman" w:hAnsi="Arial"/>
                <w:sz w:val="18"/>
                <w:lang w:eastAsia="ja-JP"/>
              </w:rPr>
              <w:t xml:space="preserve"> </w:t>
            </w:r>
            <w:r w:rsidRPr="00B17698">
              <w:rPr>
                <w:rFonts w:ascii="Arial" w:eastAsia="Times New Roman" w:hAnsi="Arial"/>
                <w:i/>
                <w:iCs/>
                <w:sz w:val="18"/>
                <w:lang w:eastAsia="ja-JP"/>
              </w:rPr>
              <w:t>multiDCI-MultiTRP-r16.</w:t>
            </w:r>
          </w:p>
          <w:p w14:paraId="22F4A17C" w14:textId="77777777" w:rsidR="00B17698" w:rsidRPr="00B17698" w:rsidRDefault="00B17698" w:rsidP="00B17698">
            <w:pPr>
              <w:keepNext/>
              <w:keepLines/>
              <w:spacing w:after="0" w:line="240" w:lineRule="auto"/>
              <w:jc w:val="left"/>
              <w:rPr>
                <w:rFonts w:ascii="Arial" w:eastAsia="Times New Roman" w:hAnsi="Arial"/>
                <w:i/>
                <w:iCs/>
                <w:sz w:val="18"/>
                <w:lang w:eastAsia="ja-JP"/>
              </w:rPr>
            </w:pPr>
          </w:p>
          <w:p w14:paraId="1DE3DFC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Note: Same closed loop index for power control across PUSCHs associated with different </w:t>
            </w:r>
            <w:r w:rsidRPr="00B17698">
              <w:rPr>
                <w:rFonts w:ascii="Arial" w:eastAsia="Times New Roman" w:hAnsi="Arial"/>
                <w:i/>
                <w:iCs/>
                <w:sz w:val="18"/>
                <w:lang w:eastAsia="ja-JP"/>
              </w:rPr>
              <w:t>CORESETPoolIndex</w:t>
            </w:r>
            <w:r w:rsidRPr="00B17698">
              <w:rPr>
                <w:rFonts w:ascii="Arial" w:eastAsia="Times New Roman" w:hAnsi="Arial"/>
                <w:sz w:val="18"/>
                <w:lang w:eastAsia="ja-JP"/>
              </w:rPr>
              <w:t xml:space="preserve"> values is not supported by a UE indicating the support of this feature</w:t>
            </w:r>
            <w:r w:rsidRPr="00B17698">
              <w:rPr>
                <w:rFonts w:ascii="Arial" w:eastAsia="Times New Roman" w:hAnsi="Arial" w:cs="Arial"/>
                <w:sz w:val="18"/>
                <w:szCs w:val="18"/>
                <w:lang w:eastAsia="ja-JP"/>
              </w:rPr>
              <w:t xml:space="preserve"> when TPC accumulation is enabled.</w:t>
            </w:r>
          </w:p>
        </w:tc>
        <w:tc>
          <w:tcPr>
            <w:tcW w:w="709" w:type="dxa"/>
          </w:tcPr>
          <w:p w14:paraId="4A0B8A1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7BD56D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5B86E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F67EE3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5993B2DF" w14:textId="77777777" w:rsidTr="00FE13E7">
        <w:trPr>
          <w:cantSplit/>
          <w:tblHeader/>
        </w:trPr>
        <w:tc>
          <w:tcPr>
            <w:tcW w:w="6917" w:type="dxa"/>
          </w:tcPr>
          <w:p w14:paraId="548DC84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overlapPDSCHsFullyFreqTime-r16</w:t>
            </w:r>
          </w:p>
          <w:p w14:paraId="5E48906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the maximal number of PDSCH scrambling sequences per serving cell when the UE supports </w:t>
            </w:r>
            <w:r w:rsidRPr="00B17698">
              <w:rPr>
                <w:rFonts w:ascii="Arial" w:eastAsia="Times New Roman" w:hAnsi="Arial" w:cs="Arial"/>
                <w:sz w:val="18"/>
                <w:szCs w:val="18"/>
                <w:lang w:eastAsia="ja-JP"/>
              </w:rPr>
              <w:t xml:space="preserve">PDSCHs with fully overlapping </w:t>
            </w:r>
            <w:r w:rsidRPr="00B17698">
              <w:rPr>
                <w:rFonts w:ascii="Arial" w:eastAsia="Times New Roman" w:hAnsi="Arial"/>
                <w:sz w:val="18"/>
                <w:lang w:eastAsia="ja-JP"/>
              </w:rPr>
              <w:t>Resource Elements</w:t>
            </w:r>
            <w:r w:rsidRPr="00B17698">
              <w:rPr>
                <w:rFonts w:ascii="Arial" w:eastAsia="Times New Roman" w:hAnsi="Arial" w:cs="Arial"/>
                <w:sz w:val="18"/>
                <w:szCs w:val="18"/>
                <w:lang w:eastAsia="ja-JP"/>
              </w:rPr>
              <w:t>. The UE that indicates support of this feature shall support</w:t>
            </w:r>
            <w:r w:rsidRPr="00B17698">
              <w:rPr>
                <w:rFonts w:ascii="Arial" w:eastAsia="Times New Roman" w:hAnsi="Arial"/>
                <w:sz w:val="18"/>
                <w:lang w:eastAsia="ja-JP"/>
              </w:rPr>
              <w:t xml:space="preserve"> </w:t>
            </w:r>
            <w:r w:rsidRPr="00B17698">
              <w:rPr>
                <w:rFonts w:ascii="Arial" w:eastAsia="Times New Roman" w:hAnsi="Arial"/>
                <w:i/>
                <w:iCs/>
                <w:sz w:val="18"/>
                <w:lang w:eastAsia="ja-JP"/>
              </w:rPr>
              <w:t>multiDCI-MultiTRP-r16.</w:t>
            </w:r>
          </w:p>
          <w:p w14:paraId="20D78B25"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801BCD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Note: A UE may assume that its maximum </w:t>
            </w:r>
            <w:proofErr w:type="gramStart"/>
            <w:r w:rsidRPr="00B17698">
              <w:rPr>
                <w:rFonts w:ascii="Arial" w:eastAsia="Times New Roman" w:hAnsi="Arial" w:cs="Arial"/>
                <w:sz w:val="18"/>
                <w:szCs w:val="18"/>
                <w:lang w:eastAsia="ja-JP"/>
              </w:rPr>
              <w:t>receive</w:t>
            </w:r>
            <w:proofErr w:type="gramEnd"/>
            <w:r w:rsidRPr="00B17698">
              <w:rPr>
                <w:rFonts w:ascii="Arial" w:eastAsia="Times New Roman" w:hAnsi="Arial" w:cs="Arial"/>
                <w:sz w:val="18"/>
                <w:szCs w:val="18"/>
                <w:lang w:eastAsia="ja-JP"/>
              </w:rPr>
              <w:t xml:space="preserve"> timing difference between the DL transmissions from two TRPs is within a Cyclic Prefix</w:t>
            </w:r>
          </w:p>
        </w:tc>
        <w:tc>
          <w:tcPr>
            <w:tcW w:w="709" w:type="dxa"/>
          </w:tcPr>
          <w:p w14:paraId="45B773D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9E45EE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391A265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B3E216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A56A313" w14:textId="77777777" w:rsidTr="00FE13E7">
        <w:trPr>
          <w:cantSplit/>
          <w:tblHeader/>
        </w:trPr>
        <w:tc>
          <w:tcPr>
            <w:tcW w:w="6917" w:type="dxa"/>
          </w:tcPr>
          <w:p w14:paraId="1242020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overlapPDSCHsInTimePartiallyFreq-r16</w:t>
            </w:r>
          </w:p>
          <w:p w14:paraId="0954D1C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 xml:space="preserve">PDSCHs with partially overlapping </w:t>
            </w:r>
            <w:r w:rsidRPr="00B17698">
              <w:rPr>
                <w:rFonts w:ascii="Arial" w:eastAsia="Times New Roman" w:hAnsi="Arial"/>
                <w:sz w:val="18"/>
                <w:lang w:eastAsia="ja-JP"/>
              </w:rPr>
              <w:t>Resource Elements</w:t>
            </w:r>
            <w:r w:rsidRPr="00B17698">
              <w:rPr>
                <w:rFonts w:ascii="Arial" w:eastAsia="Times New Roman" w:hAnsi="Arial" w:cs="Arial"/>
                <w:sz w:val="18"/>
                <w:szCs w:val="18"/>
                <w:lang w:eastAsia="ja-JP"/>
              </w:rPr>
              <w:t>. The UE that indicates support of this feature shall support</w:t>
            </w:r>
            <w:r w:rsidRPr="00B17698">
              <w:rPr>
                <w:rFonts w:ascii="Arial" w:eastAsia="Times New Roman" w:hAnsi="Arial"/>
                <w:sz w:val="18"/>
                <w:lang w:eastAsia="ja-JP"/>
              </w:rPr>
              <w:t xml:space="preserve"> </w:t>
            </w:r>
            <w:r w:rsidRPr="00B17698">
              <w:rPr>
                <w:rFonts w:ascii="Arial" w:eastAsia="Times New Roman" w:hAnsi="Arial" w:cs="Arial"/>
                <w:i/>
                <w:iCs/>
                <w:sz w:val="18"/>
                <w:szCs w:val="18"/>
                <w:lang w:eastAsia="ja-JP"/>
              </w:rPr>
              <w:t>overlapPDSCHsFullyFreqTime-r16</w:t>
            </w:r>
            <w:r w:rsidRPr="00B17698">
              <w:rPr>
                <w:rFonts w:ascii="Arial" w:eastAsia="Times New Roman" w:hAnsi="Arial"/>
                <w:i/>
                <w:iCs/>
                <w:sz w:val="18"/>
                <w:lang w:eastAsia="ja-JP"/>
              </w:rPr>
              <w:t>.</w:t>
            </w:r>
          </w:p>
        </w:tc>
        <w:tc>
          <w:tcPr>
            <w:tcW w:w="709" w:type="dxa"/>
          </w:tcPr>
          <w:p w14:paraId="15FFEC0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60F69C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859632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83D14E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3DB31860" w14:textId="77777777" w:rsidTr="00FE13E7">
        <w:trPr>
          <w:cantSplit/>
          <w:tblHeader/>
        </w:trPr>
        <w:tc>
          <w:tcPr>
            <w:tcW w:w="6917" w:type="dxa"/>
          </w:tcPr>
          <w:p w14:paraId="18BAF79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overlapRateMatchingEUTRA-CRS-r16</w:t>
            </w:r>
          </w:p>
          <w:p w14:paraId="57B9B7C5"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bCs/>
                <w:iCs/>
                <w:sz w:val="18"/>
                <w:lang w:eastAsia="ja-JP"/>
              </w:rPr>
              <w:t xml:space="preserve">Indicates whether the UE supports two LTE-CRS overlapping rate matching patterns within a part of NR carrier using 15 kHz SCS overlapping with </w:t>
            </w:r>
            <w:proofErr w:type="gramStart"/>
            <w:r w:rsidRPr="00B17698">
              <w:rPr>
                <w:rFonts w:ascii="Arial" w:eastAsia="Times New Roman" w:hAnsi="Arial"/>
                <w:bCs/>
                <w:iCs/>
                <w:sz w:val="18"/>
                <w:lang w:eastAsia="ja-JP"/>
              </w:rPr>
              <w:t>a</w:t>
            </w:r>
            <w:proofErr w:type="gramEnd"/>
            <w:r w:rsidRPr="00B17698">
              <w:rPr>
                <w:rFonts w:ascii="Arial" w:eastAsia="Times New Roman" w:hAnsi="Arial"/>
                <w:bCs/>
                <w:iCs/>
                <w:sz w:val="18"/>
                <w:lang w:eastAsia="ja-JP"/>
              </w:rPr>
              <w:t xml:space="preserve"> LTE carrier. If the UE supports this feature, the UE needs to report </w:t>
            </w:r>
            <w:r w:rsidRPr="00B17698">
              <w:rPr>
                <w:rFonts w:ascii="Arial" w:eastAsia="Times New Roman" w:hAnsi="Arial"/>
                <w:bCs/>
                <w:i/>
                <w:iCs/>
                <w:sz w:val="18"/>
                <w:lang w:eastAsia="ja-JP"/>
              </w:rPr>
              <w:t>multipleRateMatchingEUTRA-CRS-r16 and multiDCI-MultiTRP-r16</w:t>
            </w:r>
            <w:r w:rsidRPr="00B17698">
              <w:rPr>
                <w:rFonts w:ascii="Arial" w:eastAsia="Times New Roman" w:hAnsi="Arial"/>
                <w:bCs/>
                <w:iCs/>
                <w:sz w:val="18"/>
                <w:lang w:eastAsia="ja-JP"/>
              </w:rPr>
              <w:t>.</w:t>
            </w:r>
          </w:p>
        </w:tc>
        <w:tc>
          <w:tcPr>
            <w:tcW w:w="709" w:type="dxa"/>
          </w:tcPr>
          <w:p w14:paraId="0ACBDED4"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Band</w:t>
            </w:r>
          </w:p>
        </w:tc>
        <w:tc>
          <w:tcPr>
            <w:tcW w:w="567" w:type="dxa"/>
          </w:tcPr>
          <w:p w14:paraId="4A3031D3"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No</w:t>
            </w:r>
          </w:p>
        </w:tc>
        <w:tc>
          <w:tcPr>
            <w:tcW w:w="709" w:type="dxa"/>
          </w:tcPr>
          <w:p w14:paraId="35F43815"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N/A</w:t>
            </w:r>
          </w:p>
        </w:tc>
        <w:tc>
          <w:tcPr>
            <w:tcW w:w="728" w:type="dxa"/>
          </w:tcPr>
          <w:p w14:paraId="75183B97"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FR1 only</w:t>
            </w:r>
          </w:p>
        </w:tc>
      </w:tr>
      <w:tr w:rsidR="00B17698" w:rsidRPr="00B17698" w14:paraId="5DD28343" w14:textId="77777777" w:rsidTr="00FE13E7">
        <w:trPr>
          <w:cantSplit/>
          <w:tblHeader/>
        </w:trPr>
        <w:tc>
          <w:tcPr>
            <w:tcW w:w="6917" w:type="dxa"/>
          </w:tcPr>
          <w:p w14:paraId="1ABAF2E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overlapRateMatchingEUTRA-CRS-Patterns-3-4-Diff-CS-Pool-r18</w:t>
            </w:r>
          </w:p>
          <w:p w14:paraId="1105E54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two LTE-CRS overlapping rate matching patterns configured by </w:t>
            </w:r>
            <w:r w:rsidRPr="00B17698">
              <w:rPr>
                <w:rFonts w:ascii="Arial" w:eastAsia="Times New Roman" w:hAnsi="Arial"/>
                <w:bCs/>
                <w:i/>
                <w:sz w:val="18"/>
                <w:lang w:eastAsia="ja-JP"/>
              </w:rPr>
              <w:t>lte-CRS-PatternList3-r18</w:t>
            </w:r>
            <w:r w:rsidRPr="00B17698">
              <w:rPr>
                <w:rFonts w:ascii="Arial" w:eastAsia="Times New Roman" w:hAnsi="Arial"/>
                <w:bCs/>
                <w:iCs/>
                <w:sz w:val="18"/>
                <w:lang w:eastAsia="ja-JP"/>
              </w:rPr>
              <w:t xml:space="preserve"> and</w:t>
            </w:r>
            <w:r w:rsidRPr="00B17698">
              <w:rPr>
                <w:rFonts w:ascii="Arial" w:eastAsia="Times New Roman" w:hAnsi="Arial"/>
                <w:bCs/>
                <w:i/>
                <w:sz w:val="18"/>
                <w:lang w:eastAsia="ja-JP"/>
              </w:rPr>
              <w:t xml:space="preserve"> lte-CRS-PatternList4-r18</w:t>
            </w:r>
            <w:r w:rsidRPr="00B17698">
              <w:rPr>
                <w:rFonts w:ascii="Arial" w:eastAsia="Times New Roman" w:hAnsi="Arial"/>
                <w:bCs/>
                <w:iCs/>
                <w:sz w:val="18"/>
                <w:lang w:eastAsia="ja-JP"/>
              </w:rPr>
              <w:t xml:space="preserve"> with two different values of </w:t>
            </w:r>
            <w:r w:rsidRPr="00B17698">
              <w:rPr>
                <w:rFonts w:ascii="Arial" w:eastAsia="Times New Roman" w:hAnsi="Arial"/>
                <w:bCs/>
                <w:i/>
                <w:sz w:val="18"/>
                <w:lang w:eastAsia="ja-JP"/>
              </w:rPr>
              <w:t>coresetPoolIndex</w:t>
            </w:r>
            <w:r w:rsidRPr="00B17698">
              <w:rPr>
                <w:rFonts w:ascii="Arial" w:eastAsia="Times New Roman" w:hAnsi="Arial"/>
                <w:bCs/>
                <w:iCs/>
                <w:sz w:val="18"/>
                <w:lang w:eastAsia="ja-JP"/>
              </w:rPr>
              <w:t xml:space="preserve"> within a part of NR carrier using 15 kHz overlapping with </w:t>
            </w:r>
            <w:proofErr w:type="gramStart"/>
            <w:r w:rsidRPr="00B17698">
              <w:rPr>
                <w:rFonts w:ascii="Arial" w:eastAsia="Times New Roman" w:hAnsi="Arial"/>
                <w:bCs/>
                <w:iCs/>
                <w:sz w:val="18"/>
                <w:lang w:eastAsia="ja-JP"/>
              </w:rPr>
              <w:t>a</w:t>
            </w:r>
            <w:proofErr w:type="gramEnd"/>
            <w:r w:rsidRPr="00B17698">
              <w:rPr>
                <w:rFonts w:ascii="Arial" w:eastAsia="Times New Roman" w:hAnsi="Arial"/>
                <w:bCs/>
                <w:iCs/>
                <w:sz w:val="18"/>
                <w:lang w:eastAsia="ja-JP"/>
              </w:rPr>
              <w:t xml:space="preserve"> LTE carrier for the case when </w:t>
            </w:r>
            <w:r w:rsidRPr="00B17698">
              <w:rPr>
                <w:rFonts w:ascii="Arial" w:eastAsia="Times New Roman" w:hAnsi="Arial"/>
                <w:bCs/>
                <w:i/>
                <w:sz w:val="18"/>
                <w:lang w:eastAsia="ja-JP"/>
              </w:rPr>
              <w:t>crs-RateMatchPerCoresetPoolIndex</w:t>
            </w:r>
            <w:r w:rsidRPr="00B17698">
              <w:rPr>
                <w:rFonts w:ascii="Arial" w:eastAsia="Times New Roman" w:hAnsi="Arial"/>
                <w:bCs/>
                <w:iCs/>
                <w:sz w:val="18"/>
                <w:lang w:eastAsia="ja-JP"/>
              </w:rPr>
              <w:t xml:space="preserve"> is configured.</w:t>
            </w:r>
          </w:p>
          <w:p w14:paraId="2A38DE2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 xml:space="preserve">UE supporting this feature shall support </w:t>
            </w:r>
            <w:r w:rsidRPr="00B17698">
              <w:rPr>
                <w:rFonts w:ascii="Arial" w:eastAsia="Times New Roman" w:hAnsi="Arial"/>
                <w:bCs/>
                <w:i/>
                <w:iCs/>
                <w:sz w:val="18"/>
                <w:lang w:eastAsia="ja-JP"/>
              </w:rPr>
              <w:t xml:space="preserve">twoRateMatchingEUTRA-CRS-patterns-3-4-r18 </w:t>
            </w:r>
            <w:r w:rsidRPr="00B17698">
              <w:rPr>
                <w:rFonts w:ascii="Arial" w:eastAsia="Times New Roman" w:hAnsi="Arial"/>
                <w:bCs/>
                <w:sz w:val="18"/>
                <w:lang w:eastAsia="ja-JP"/>
              </w:rPr>
              <w:t xml:space="preserve">and </w:t>
            </w:r>
            <w:r w:rsidRPr="00B17698">
              <w:rPr>
                <w:rFonts w:ascii="Arial" w:eastAsia="Times New Roman" w:hAnsi="Arial" w:cs="Arial"/>
                <w:i/>
                <w:iCs/>
                <w:sz w:val="18"/>
                <w:szCs w:val="18"/>
                <w:lang w:eastAsia="ja-JP"/>
              </w:rPr>
              <w:t>multiDCI-MultiTRP-r16.</w:t>
            </w:r>
          </w:p>
        </w:tc>
        <w:tc>
          <w:tcPr>
            <w:tcW w:w="709" w:type="dxa"/>
          </w:tcPr>
          <w:p w14:paraId="62B0764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6B7883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9F2A0A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C0A9A6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2E7B2B09" w14:textId="77777777" w:rsidTr="00FE13E7">
        <w:trPr>
          <w:cantSplit/>
          <w:tblHeader/>
        </w:trPr>
        <w:tc>
          <w:tcPr>
            <w:tcW w:w="6917" w:type="dxa"/>
          </w:tcPr>
          <w:p w14:paraId="7002885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overlapUL-TransReduction-r18</w:t>
            </w:r>
          </w:p>
          <w:p w14:paraId="2C364E9F" w14:textId="77777777" w:rsidR="00B17698" w:rsidRPr="00B17698" w:rsidRDefault="00B17698" w:rsidP="00B17698">
            <w:pPr>
              <w:keepNext/>
              <w:keepLines/>
              <w:spacing w:after="0" w:line="240" w:lineRule="auto"/>
              <w:jc w:val="left"/>
              <w:rPr>
                <w:rFonts w:ascii="Arial" w:eastAsia="Times New Roman" w:hAnsi="Arial" w:cs="Arial"/>
                <w:sz w:val="18"/>
                <w:szCs w:val="18"/>
                <w:lang w:eastAsia="ko-KR"/>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3A7306E6" w14:textId="77777777" w:rsidR="00B17698" w:rsidRPr="00B17698" w:rsidRDefault="00B17698" w:rsidP="00B17698">
            <w:pPr>
              <w:keepNext/>
              <w:keepLines/>
              <w:spacing w:after="0" w:line="240" w:lineRule="auto"/>
              <w:jc w:val="left"/>
              <w:rPr>
                <w:rFonts w:ascii="Arial" w:eastAsia="Times New Roman" w:hAnsi="Arial" w:cs="Arial"/>
                <w:sz w:val="18"/>
                <w:szCs w:val="18"/>
                <w:lang w:eastAsia="ko-KR"/>
              </w:rPr>
            </w:pPr>
          </w:p>
          <w:p w14:paraId="69DC76ED" w14:textId="77777777" w:rsidR="00B17698" w:rsidRPr="00B17698" w:rsidRDefault="00B17698" w:rsidP="00B17698">
            <w:pPr>
              <w:keepNext/>
              <w:keepLines/>
              <w:spacing w:after="0" w:line="240" w:lineRule="auto"/>
              <w:jc w:val="left"/>
              <w:rPr>
                <w:rFonts w:ascii="Arial" w:eastAsia="Times New Roman" w:hAnsi="Arial" w:cs="Arial"/>
                <w:sz w:val="18"/>
                <w:szCs w:val="18"/>
                <w:lang w:eastAsia="ko-KR"/>
              </w:rPr>
            </w:pPr>
            <w:r w:rsidRPr="00B17698">
              <w:rPr>
                <w:rFonts w:ascii="Arial" w:eastAsia="Times New Roman" w:hAnsi="Arial" w:cs="Arial"/>
                <w:sz w:val="18"/>
                <w:szCs w:val="18"/>
                <w:lang w:eastAsia="ko-KR"/>
              </w:rPr>
              <w:t xml:space="preserve">A UE supporting this feature shall indicate support of </w:t>
            </w:r>
            <w:r w:rsidRPr="00B17698">
              <w:rPr>
                <w:rFonts w:ascii="Arial" w:eastAsia="Times New Roman" w:hAnsi="Arial" w:cs="Arial"/>
                <w:i/>
                <w:iCs/>
                <w:sz w:val="18"/>
                <w:szCs w:val="18"/>
                <w:lang w:eastAsia="ko-KR"/>
              </w:rPr>
              <w:t>multiDCI-IntraCellMultiTRP-TwoTA-r18</w:t>
            </w:r>
            <w:r w:rsidRPr="00B17698">
              <w:rPr>
                <w:rFonts w:ascii="Arial" w:eastAsia="Times New Roman" w:hAnsi="Arial" w:cs="Arial"/>
                <w:sz w:val="18"/>
                <w:szCs w:val="18"/>
                <w:lang w:eastAsia="ko-KR"/>
              </w:rPr>
              <w:t xml:space="preserve"> or </w:t>
            </w:r>
            <w:r w:rsidRPr="00B17698">
              <w:rPr>
                <w:rFonts w:ascii="Arial" w:eastAsia="Times New Roman" w:hAnsi="Arial" w:cs="Arial"/>
                <w:i/>
                <w:iCs/>
                <w:sz w:val="18"/>
                <w:szCs w:val="18"/>
                <w:lang w:eastAsia="ko-KR"/>
              </w:rPr>
              <w:t>multiDCI-InterCellMultiTRP-TwoTA-r18</w:t>
            </w:r>
            <w:r w:rsidRPr="00B17698">
              <w:rPr>
                <w:rFonts w:ascii="Arial" w:eastAsia="Times New Roman" w:hAnsi="Arial" w:cs="Arial"/>
                <w:sz w:val="18"/>
                <w:szCs w:val="18"/>
                <w:lang w:eastAsia="ko-KR"/>
              </w:rPr>
              <w:t>.</w:t>
            </w:r>
          </w:p>
          <w:p w14:paraId="49CB45FA" w14:textId="77777777" w:rsidR="00B17698" w:rsidRPr="00B17698" w:rsidRDefault="00B17698" w:rsidP="00B17698">
            <w:pPr>
              <w:keepNext/>
              <w:keepLines/>
              <w:spacing w:after="0" w:line="240" w:lineRule="auto"/>
              <w:jc w:val="left"/>
              <w:rPr>
                <w:rFonts w:ascii="Arial" w:eastAsia="Times New Roman" w:hAnsi="Arial" w:cs="Arial"/>
                <w:sz w:val="18"/>
                <w:szCs w:val="18"/>
                <w:lang w:eastAsia="ko-KR"/>
              </w:rPr>
            </w:pPr>
          </w:p>
          <w:p w14:paraId="16486688"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729239A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EBAE27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28E893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133777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1F5845AB" w14:textId="77777777" w:rsidTr="00FE13E7">
        <w:trPr>
          <w:cantSplit/>
          <w:tblHeader/>
        </w:trPr>
        <w:tc>
          <w:tcPr>
            <w:tcW w:w="6917" w:type="dxa"/>
          </w:tcPr>
          <w:p w14:paraId="462EB61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parallelMeasurementWithoutRestriction-r17</w:t>
            </w:r>
          </w:p>
          <w:p w14:paraId="090C49B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774B9D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40B189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08BB59B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FDD only</w:t>
            </w:r>
          </w:p>
        </w:tc>
        <w:tc>
          <w:tcPr>
            <w:tcW w:w="728" w:type="dxa"/>
          </w:tcPr>
          <w:p w14:paraId="166E44F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58ABA385" w14:textId="77777777" w:rsidTr="00FE13E7">
        <w:trPr>
          <w:cantSplit/>
          <w:tblHeader/>
        </w:trPr>
        <w:tc>
          <w:tcPr>
            <w:tcW w:w="6917" w:type="dxa"/>
          </w:tcPr>
          <w:p w14:paraId="187582B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
                <w:bCs/>
                <w:i/>
                <w:iCs/>
                <w:sz w:val="18"/>
                <w:lang w:eastAsia="ja-JP"/>
              </w:rPr>
              <w:t>parallelPRS-MeasRRC-Inactive-r17</w:t>
            </w:r>
          </w:p>
          <w:p w14:paraId="6F249F4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6AFEC60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B00AC2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3DA10E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FC6CCC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22A5A1DA" w14:textId="77777777" w:rsidTr="00FE13E7">
        <w:trPr>
          <w:cantSplit/>
          <w:tblHeader/>
        </w:trPr>
        <w:tc>
          <w:tcPr>
            <w:tcW w:w="6917" w:type="dxa"/>
          </w:tcPr>
          <w:p w14:paraId="4BAD175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pdcch-MonitoringResumptionAfterUL-NACK-r18</w:t>
            </w:r>
          </w:p>
          <w:p w14:paraId="4A65E96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PDCCH monitoring resumption after UL NACK.</w:t>
            </w:r>
          </w:p>
          <w:p w14:paraId="42B905F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The </w:t>
            </w:r>
            <w:r w:rsidRPr="00B17698">
              <w:rPr>
                <w:rFonts w:ascii="Arial" w:eastAsia="Times New Roman" w:hAnsi="Arial" w:cs="Arial"/>
                <w:sz w:val="18"/>
                <w:szCs w:val="18"/>
                <w:lang w:eastAsia="ja-JP"/>
              </w:rPr>
              <w:t xml:space="preserve">UE indicating support of this feature shall also indicate support of </w:t>
            </w:r>
            <w:r w:rsidRPr="00B17698">
              <w:rPr>
                <w:rFonts w:ascii="Arial" w:eastAsia="Times New Roman" w:hAnsi="Arial"/>
                <w:i/>
                <w:iCs/>
                <w:sz w:val="18"/>
                <w:lang w:eastAsia="ja-JP"/>
              </w:rPr>
              <w:t>pdcch-SkippingWithoutSSSG-r17.</w:t>
            </w:r>
          </w:p>
        </w:tc>
        <w:tc>
          <w:tcPr>
            <w:tcW w:w="709" w:type="dxa"/>
          </w:tcPr>
          <w:p w14:paraId="4F26A8E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1929728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661BF7D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59FEE50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5FE06014" w14:textId="77777777" w:rsidTr="00FE13E7">
        <w:trPr>
          <w:cantSplit/>
          <w:tblHeader/>
        </w:trPr>
        <w:tc>
          <w:tcPr>
            <w:tcW w:w="6917" w:type="dxa"/>
          </w:tcPr>
          <w:p w14:paraId="473EED4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
                <w:bCs/>
                <w:i/>
                <w:iCs/>
                <w:sz w:val="18"/>
                <w:lang w:eastAsia="ja-JP"/>
              </w:rPr>
              <w:t>pdcch-SkippingWithoutSSSG-r17</w:t>
            </w:r>
          </w:p>
          <w:p w14:paraId="5421A8C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2A54373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BD7859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62D8DD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CA70E6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2DBD9CBB" w14:textId="77777777" w:rsidTr="00FE13E7">
        <w:trPr>
          <w:cantSplit/>
          <w:tblHeader/>
        </w:trPr>
        <w:tc>
          <w:tcPr>
            <w:tcW w:w="6917" w:type="dxa"/>
          </w:tcPr>
          <w:p w14:paraId="3DD2D76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
                <w:bCs/>
                <w:i/>
                <w:iCs/>
                <w:sz w:val="18"/>
                <w:lang w:eastAsia="ja-JP"/>
              </w:rPr>
              <w:t>pdcch-SkippingWithSSSG-r17</w:t>
            </w:r>
          </w:p>
          <w:p w14:paraId="5C9D5E3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C34EDE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597830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pdcch-SkippingWithoutSSSG-r17</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sssg-Switching-1bitInd-r17</w:t>
            </w:r>
            <w:r w:rsidRPr="00B17698">
              <w:rPr>
                <w:rFonts w:ascii="Arial" w:eastAsia="Times New Roman" w:hAnsi="Arial"/>
                <w:sz w:val="18"/>
                <w:lang w:eastAsia="ja-JP"/>
              </w:rPr>
              <w:t>.</w:t>
            </w:r>
          </w:p>
        </w:tc>
        <w:tc>
          <w:tcPr>
            <w:tcW w:w="709" w:type="dxa"/>
          </w:tcPr>
          <w:p w14:paraId="108B2BD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61CBD3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57934A4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895968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66F0FF74" w14:textId="77777777" w:rsidTr="00FE13E7">
        <w:trPr>
          <w:cantSplit/>
          <w:tblHeader/>
        </w:trPr>
        <w:tc>
          <w:tcPr>
            <w:tcW w:w="6917" w:type="dxa"/>
          </w:tcPr>
          <w:p w14:paraId="5E326EEC" w14:textId="77777777" w:rsidR="00B17698" w:rsidRPr="00B17698" w:rsidRDefault="00B17698" w:rsidP="00B17698">
            <w:pPr>
              <w:keepNext/>
              <w:keepLines/>
              <w:spacing w:after="0" w:line="240" w:lineRule="auto"/>
              <w:jc w:val="left"/>
              <w:rPr>
                <w:rFonts w:ascii="Arial" w:eastAsia="Yu Mincho" w:hAnsi="Arial"/>
                <w:b/>
                <w:bCs/>
                <w:i/>
                <w:iCs/>
                <w:sz w:val="18"/>
                <w:lang w:eastAsia="ja-JP"/>
              </w:rPr>
            </w:pPr>
            <w:r w:rsidRPr="00B17698">
              <w:rPr>
                <w:rFonts w:ascii="Arial" w:eastAsia="Yu Mincho" w:hAnsi="Arial"/>
                <w:b/>
                <w:bCs/>
                <w:i/>
                <w:iCs/>
                <w:sz w:val="18"/>
                <w:lang w:eastAsia="ja-JP"/>
              </w:rPr>
              <w:lastRenderedPageBreak/>
              <w:t>pdc-maxNumberPRS-ResourceProcessedPerSlot-r18</w:t>
            </w:r>
          </w:p>
          <w:p w14:paraId="4FD64E64"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 xml:space="preserve">Indicates the maximum number of single-symbol DL-PRS resources </w:t>
            </w:r>
            <w:r w:rsidRPr="00B17698">
              <w:rPr>
                <w:rFonts w:ascii="Arial" w:eastAsia="Times New Roman" w:hAnsi="Arial" w:cs="Arial"/>
                <w:sz w:val="18"/>
                <w:szCs w:val="18"/>
                <w:lang w:eastAsia="ja-JP"/>
              </w:rPr>
              <w:t>used</w:t>
            </w:r>
            <w:r w:rsidRPr="00B17698">
              <w:rPr>
                <w:rFonts w:ascii="Arial" w:eastAsia="Times New Roman" w:hAnsi="Arial"/>
                <w:sz w:val="18"/>
                <w:szCs w:val="18"/>
                <w:lang w:eastAsia="ja-JP"/>
              </w:rPr>
              <w:t xml:space="preserve"> </w:t>
            </w:r>
            <w:r w:rsidRPr="00B17698">
              <w:rPr>
                <w:rFonts w:ascii="Arial" w:eastAsia="Times New Roman" w:hAnsi="Arial" w:cs="Arial"/>
                <w:sz w:val="18"/>
                <w:szCs w:val="18"/>
                <w:lang w:eastAsia="ja-JP"/>
              </w:rPr>
              <w:t>in</w:t>
            </w:r>
            <w:r w:rsidRPr="00B17698">
              <w:rPr>
                <w:rFonts w:ascii="Arial" w:eastAsia="Times New Roman" w:hAnsi="Arial"/>
                <w:sz w:val="18"/>
                <w:szCs w:val="18"/>
                <w:lang w:eastAsia="ja-JP"/>
              </w:rPr>
              <w:t xml:space="preserve"> </w:t>
            </w:r>
            <w:r w:rsidRPr="00B17698">
              <w:rPr>
                <w:rFonts w:ascii="Arial" w:eastAsia="Times New Roman" w:hAnsi="Arial" w:cs="Arial"/>
                <w:sz w:val="18"/>
                <w:szCs w:val="18"/>
                <w:lang w:eastAsia="ja-JP"/>
              </w:rPr>
              <w:t>RTT-based Propagation delay compensation</w:t>
            </w:r>
            <w:r w:rsidRPr="00B17698">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B17698">
              <w:rPr>
                <w:rFonts w:ascii="Arial" w:eastAsia="Times New Roman" w:hAnsi="Arial"/>
                <w:i/>
                <w:sz w:val="18"/>
                <w:szCs w:val="18"/>
                <w:lang w:eastAsia="ja-JP"/>
              </w:rPr>
              <w:t>pdc-maxNumberPRS-ResourceProcessedPerSlo</w:t>
            </w:r>
            <w:r w:rsidRPr="00B17698">
              <w:rPr>
                <w:rFonts w:ascii="Arial" w:eastAsia="Times New Roman" w:hAnsi="Arial" w:cs="Arial"/>
                <w:i/>
                <w:sz w:val="18"/>
                <w:szCs w:val="18"/>
                <w:lang w:eastAsia="ja-JP"/>
              </w:rPr>
              <w:t>t</w:t>
            </w:r>
            <w:r w:rsidRPr="00B17698">
              <w:rPr>
                <w:rFonts w:ascii="Arial" w:eastAsia="Times New Roman" w:hAnsi="Arial" w:cs="Arial"/>
                <w:i/>
                <w:sz w:val="18"/>
                <w:szCs w:val="18"/>
              </w:rPr>
              <w:t>-r18</w:t>
            </w:r>
            <w:r w:rsidRPr="00B17698">
              <w:rPr>
                <w:rFonts w:ascii="Arial" w:eastAsia="Times New Roman" w:hAnsi="Arial"/>
                <w:sz w:val="18"/>
                <w:szCs w:val="18"/>
                <w:lang w:eastAsia="ja-JP"/>
              </w:rPr>
              <w:t xml:space="preserve"> shall support single-symbol DL-PRS </w:t>
            </w:r>
            <w:r w:rsidRPr="00B17698">
              <w:rPr>
                <w:rFonts w:ascii="Arial" w:eastAsia="Times New Roman" w:hAnsi="Arial" w:cs="Arial"/>
                <w:sz w:val="18"/>
                <w:szCs w:val="18"/>
                <w:lang w:eastAsia="ja-JP"/>
              </w:rPr>
              <w:t>for PDC</w:t>
            </w:r>
            <w:r w:rsidRPr="00B17698">
              <w:rPr>
                <w:rFonts w:ascii="Arial" w:eastAsia="Times New Roman" w:hAnsi="Arial"/>
                <w:sz w:val="18"/>
                <w:szCs w:val="18"/>
                <w:lang w:eastAsia="ja-JP"/>
              </w:rPr>
              <w:t xml:space="preserve"> with the comb sizes from {2,4,6,12}.</w:t>
            </w:r>
          </w:p>
          <w:p w14:paraId="6B8A396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szCs w:val="18"/>
                <w:lang w:eastAsia="ja-JP"/>
              </w:rPr>
              <w:t xml:space="preserve">A UE supporting this feature shall also indicate support of </w:t>
            </w:r>
            <w:r w:rsidRPr="00B17698">
              <w:rPr>
                <w:rFonts w:ascii="Arial" w:eastAsia="Times New Roman" w:hAnsi="Arial"/>
                <w:i/>
                <w:iCs/>
                <w:sz w:val="18"/>
                <w:szCs w:val="18"/>
                <w:lang w:eastAsia="ja-JP"/>
              </w:rPr>
              <w:t>rtt-BasedPDC-PRS-r17</w:t>
            </w:r>
            <w:r w:rsidRPr="00B17698">
              <w:rPr>
                <w:rFonts w:ascii="Arial" w:eastAsia="Times New Roman" w:hAnsi="Arial"/>
                <w:sz w:val="18"/>
                <w:szCs w:val="18"/>
                <w:lang w:eastAsia="ja-JP"/>
              </w:rPr>
              <w:t>.</w:t>
            </w:r>
          </w:p>
        </w:tc>
        <w:tc>
          <w:tcPr>
            <w:tcW w:w="709" w:type="dxa"/>
          </w:tcPr>
          <w:p w14:paraId="30CA086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rPr>
              <w:t>Band</w:t>
            </w:r>
          </w:p>
        </w:tc>
        <w:tc>
          <w:tcPr>
            <w:tcW w:w="567" w:type="dxa"/>
          </w:tcPr>
          <w:p w14:paraId="51B130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rPr>
              <w:t>No</w:t>
            </w:r>
          </w:p>
        </w:tc>
        <w:tc>
          <w:tcPr>
            <w:tcW w:w="709" w:type="dxa"/>
          </w:tcPr>
          <w:p w14:paraId="1599043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rPr>
              <w:t>N/A</w:t>
            </w:r>
          </w:p>
        </w:tc>
        <w:tc>
          <w:tcPr>
            <w:tcW w:w="728" w:type="dxa"/>
          </w:tcPr>
          <w:p w14:paraId="2A42FD0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rPr>
              <w:t>N/A</w:t>
            </w:r>
          </w:p>
        </w:tc>
      </w:tr>
      <w:tr w:rsidR="00B17698" w:rsidRPr="00B17698" w14:paraId="5ED98F2B" w14:textId="77777777" w:rsidTr="00FE13E7">
        <w:trPr>
          <w:cantSplit/>
          <w:tblHeader/>
        </w:trPr>
        <w:tc>
          <w:tcPr>
            <w:tcW w:w="6917" w:type="dxa"/>
          </w:tcPr>
          <w:p w14:paraId="4684FB2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pdsch-1024QAM-2MIMO-FR1-r17</w:t>
            </w:r>
          </w:p>
          <w:p w14:paraId="76A3E43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087775D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69F07AD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pdsch-256QAM-FR1</w:t>
            </w:r>
            <w:r w:rsidRPr="00B17698">
              <w:rPr>
                <w:rFonts w:ascii="Arial" w:eastAsia="Times New Roman" w:hAnsi="Arial" w:cs="Arial"/>
                <w:iCs/>
                <w:sz w:val="18"/>
                <w:szCs w:val="18"/>
                <w:lang w:eastAsia="ja-JP"/>
              </w:rPr>
              <w:t xml:space="preserve"> and shall not </w:t>
            </w:r>
            <w:r w:rsidRPr="00B17698">
              <w:rPr>
                <w:rFonts w:ascii="Arial" w:eastAsia="Times New Roman" w:hAnsi="Arial" w:cs="Arial"/>
                <w:sz w:val="18"/>
                <w:szCs w:val="18"/>
                <w:lang w:eastAsia="ja-JP"/>
              </w:rPr>
              <w:t xml:space="preserve">indicate support of </w:t>
            </w:r>
            <w:r w:rsidRPr="00B17698">
              <w:rPr>
                <w:rFonts w:ascii="Arial" w:eastAsia="Times New Roman" w:hAnsi="Arial" w:cs="Arial"/>
                <w:i/>
                <w:iCs/>
                <w:sz w:val="18"/>
                <w:szCs w:val="18"/>
                <w:lang w:eastAsia="ja-JP"/>
              </w:rPr>
              <w:t>pdsch-1024QAM-FR1-r17</w:t>
            </w:r>
            <w:r w:rsidRPr="00B17698">
              <w:rPr>
                <w:rFonts w:ascii="Arial" w:eastAsia="Times New Roman" w:hAnsi="Arial"/>
                <w:sz w:val="18"/>
                <w:lang w:eastAsia="ja-JP"/>
              </w:rPr>
              <w:t>.</w:t>
            </w:r>
          </w:p>
        </w:tc>
        <w:tc>
          <w:tcPr>
            <w:tcW w:w="709" w:type="dxa"/>
          </w:tcPr>
          <w:p w14:paraId="49A4893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831661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A26490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9CCBF7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1AA574ED" w14:textId="77777777" w:rsidTr="00FE13E7">
        <w:trPr>
          <w:cantSplit/>
          <w:tblHeader/>
        </w:trPr>
        <w:tc>
          <w:tcPr>
            <w:tcW w:w="6917" w:type="dxa"/>
          </w:tcPr>
          <w:p w14:paraId="5B56502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pdsch-1024QAM-FR1-r17</w:t>
            </w:r>
          </w:p>
          <w:p w14:paraId="194D680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1024QAM modulation scheme for PDSCH for FR1 as defined in TS 38.211 [6], </w:t>
            </w:r>
            <w:r w:rsidRPr="00B17698">
              <w:rPr>
                <w:rFonts w:ascii="Arial" w:eastAsia="Times New Roman" w:hAnsi="Arial" w:cs="Arial"/>
                <w:sz w:val="18"/>
                <w:szCs w:val="18"/>
                <w:lang w:eastAsia="ja-JP"/>
              </w:rPr>
              <w:t>MCS and CQI feedback tables based on 1024QAM modulation order as defined in TS 38.214 [12].</w:t>
            </w:r>
          </w:p>
          <w:p w14:paraId="499C53B8"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D4493C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UE indicating support of this feature shall also indicate support of </w:t>
            </w:r>
            <w:r w:rsidRPr="00B17698">
              <w:rPr>
                <w:rFonts w:ascii="Arial" w:eastAsia="Times New Roman" w:hAnsi="Arial" w:cs="Arial"/>
                <w:i/>
                <w:iCs/>
                <w:sz w:val="18"/>
                <w:szCs w:val="18"/>
                <w:lang w:eastAsia="ja-JP"/>
              </w:rPr>
              <w:t xml:space="preserve">pdsch-256QAM-FR1 </w:t>
            </w:r>
            <w:r w:rsidRPr="00B17698">
              <w:rPr>
                <w:rFonts w:ascii="Arial" w:eastAsia="Times New Roman" w:hAnsi="Arial" w:cs="Arial"/>
                <w:iCs/>
                <w:sz w:val="18"/>
                <w:szCs w:val="18"/>
                <w:lang w:eastAsia="ja-JP"/>
              </w:rPr>
              <w:t xml:space="preserve">and shall not </w:t>
            </w:r>
            <w:r w:rsidRPr="00B17698">
              <w:rPr>
                <w:rFonts w:ascii="Arial" w:eastAsia="Times New Roman" w:hAnsi="Arial" w:cs="Arial"/>
                <w:sz w:val="18"/>
                <w:szCs w:val="18"/>
                <w:lang w:eastAsia="ja-JP"/>
              </w:rPr>
              <w:t xml:space="preserve">indicate support of </w:t>
            </w:r>
            <w:r w:rsidRPr="00B17698">
              <w:rPr>
                <w:rFonts w:ascii="Arial" w:eastAsia="Times New Roman" w:hAnsi="Arial" w:cs="Arial"/>
                <w:i/>
                <w:iCs/>
                <w:sz w:val="18"/>
                <w:szCs w:val="18"/>
                <w:lang w:eastAsia="ja-JP"/>
              </w:rPr>
              <w:t>pdsch-1024QAM-2MIMO-FR1-r17</w:t>
            </w:r>
            <w:r w:rsidRPr="00B17698">
              <w:rPr>
                <w:rFonts w:ascii="Arial" w:eastAsia="Times New Roman" w:hAnsi="Arial" w:cs="Arial"/>
                <w:sz w:val="18"/>
                <w:szCs w:val="18"/>
                <w:lang w:eastAsia="ja-JP"/>
              </w:rPr>
              <w:t>.</w:t>
            </w:r>
          </w:p>
        </w:tc>
        <w:tc>
          <w:tcPr>
            <w:tcW w:w="709" w:type="dxa"/>
          </w:tcPr>
          <w:p w14:paraId="1AE5521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A8C1E2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C6E263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8BD20F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7912BBFA" w14:textId="77777777" w:rsidTr="00FE13E7">
        <w:trPr>
          <w:cantSplit/>
          <w:tblHeader/>
        </w:trPr>
        <w:tc>
          <w:tcPr>
            <w:tcW w:w="6917" w:type="dxa"/>
          </w:tcPr>
          <w:p w14:paraId="5883647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pdsch-256QAM-FR2</w:t>
            </w:r>
          </w:p>
          <w:p w14:paraId="43B2F8A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43FB3348"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16EB259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560E539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7EAAC9F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0F4534E5" w14:textId="77777777" w:rsidTr="00FE13E7">
        <w:trPr>
          <w:cantSplit/>
          <w:tblHeader/>
        </w:trPr>
        <w:tc>
          <w:tcPr>
            <w:tcW w:w="6917" w:type="dxa"/>
          </w:tcPr>
          <w:p w14:paraId="5EC26F5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pdsch-MappingTypeB-Alt-r16</w:t>
            </w:r>
          </w:p>
          <w:p w14:paraId="643535E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B17698">
              <w:rPr>
                <w:rFonts w:ascii="Arial" w:eastAsia="Times New Roman" w:hAnsi="Arial"/>
                <w:bCs/>
                <w:i/>
                <w:iCs/>
                <w:sz w:val="18"/>
                <w:lang w:eastAsia="ja-JP"/>
              </w:rPr>
              <w:t>pdsch-MappingTypeB</w:t>
            </w:r>
            <w:r w:rsidRPr="00B17698">
              <w:rPr>
                <w:rFonts w:ascii="Arial" w:eastAsia="Times New Roman" w:hAnsi="Arial"/>
                <w:bCs/>
                <w:iCs/>
                <w:sz w:val="18"/>
                <w:lang w:eastAsia="ja-JP"/>
              </w:rPr>
              <w:t>.</w:t>
            </w:r>
          </w:p>
        </w:tc>
        <w:tc>
          <w:tcPr>
            <w:tcW w:w="709" w:type="dxa"/>
          </w:tcPr>
          <w:p w14:paraId="68613FE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5DD2CC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10AA58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07E105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5D9C30A2" w14:textId="77777777" w:rsidTr="00FE13E7">
        <w:trPr>
          <w:cantSplit/>
          <w:tblHeader/>
        </w:trPr>
        <w:tc>
          <w:tcPr>
            <w:tcW w:w="6917" w:type="dxa"/>
          </w:tcPr>
          <w:p w14:paraId="6D0AE88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periodicBeamReport</w:t>
            </w:r>
          </w:p>
          <w:p w14:paraId="5686FA0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1333A6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F81BE8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Yes</w:t>
            </w:r>
          </w:p>
        </w:tc>
        <w:tc>
          <w:tcPr>
            <w:tcW w:w="709" w:type="dxa"/>
          </w:tcPr>
          <w:p w14:paraId="6F77609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1C0698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FBB2F3F" w14:textId="77777777" w:rsidTr="00FE13E7">
        <w:trPr>
          <w:cantSplit/>
          <w:tblHeader/>
        </w:trPr>
        <w:tc>
          <w:tcPr>
            <w:tcW w:w="6917" w:type="dxa"/>
          </w:tcPr>
          <w:p w14:paraId="4C02AE96"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posJointTriggerBySingleDCI-RRC-Connected-r18</w:t>
            </w:r>
          </w:p>
          <w:p w14:paraId="1DF09460"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3178DF3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lang w:eastAsia="ja-JP"/>
              </w:rPr>
              <w:t xml:space="preserve">A UE indicating support of this feature shall also indicate support of </w:t>
            </w:r>
            <w:r w:rsidRPr="00B17698">
              <w:rPr>
                <w:rFonts w:ascii="Arial" w:eastAsia="Times New Roman" w:hAnsi="Arial"/>
                <w:i/>
                <w:iCs/>
                <w:sz w:val="18"/>
                <w:lang w:eastAsia="ja-JP"/>
              </w:rPr>
              <w:t>posSRS-BWA-RRC-Connected-r18</w:t>
            </w:r>
            <w:r w:rsidRPr="00B17698">
              <w:rPr>
                <w:rFonts w:ascii="Arial" w:eastAsia="Times New Roman" w:hAnsi="Arial" w:cs="Arial"/>
                <w:sz w:val="18"/>
                <w:lang w:eastAsia="ja-JP"/>
              </w:rPr>
              <w:t>.</w:t>
            </w:r>
          </w:p>
        </w:tc>
        <w:tc>
          <w:tcPr>
            <w:tcW w:w="709" w:type="dxa"/>
          </w:tcPr>
          <w:p w14:paraId="051857F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Band</w:t>
            </w:r>
          </w:p>
        </w:tc>
        <w:tc>
          <w:tcPr>
            <w:tcW w:w="567" w:type="dxa"/>
          </w:tcPr>
          <w:p w14:paraId="11F3526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No</w:t>
            </w:r>
          </w:p>
        </w:tc>
        <w:tc>
          <w:tcPr>
            <w:tcW w:w="709" w:type="dxa"/>
          </w:tcPr>
          <w:p w14:paraId="3EAE2C8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N/A</w:t>
            </w:r>
          </w:p>
        </w:tc>
        <w:tc>
          <w:tcPr>
            <w:tcW w:w="728" w:type="dxa"/>
          </w:tcPr>
          <w:p w14:paraId="3AEF772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N/A</w:t>
            </w:r>
          </w:p>
        </w:tc>
      </w:tr>
      <w:tr w:rsidR="00B17698" w:rsidRPr="00B17698" w14:paraId="56F15059" w14:textId="77777777" w:rsidTr="00FE13E7">
        <w:trPr>
          <w:cantSplit/>
          <w:tblHeader/>
        </w:trPr>
        <w:tc>
          <w:tcPr>
            <w:tcW w:w="6917" w:type="dxa"/>
          </w:tcPr>
          <w:p w14:paraId="1B104514"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posSRS-BWA-RRC-Inactive-r18</w:t>
            </w:r>
          </w:p>
          <w:p w14:paraId="5A36C4CA" w14:textId="77777777" w:rsidR="00B17698" w:rsidRPr="00B17698" w:rsidRDefault="00B17698" w:rsidP="00B17698">
            <w:pPr>
              <w:keepNext/>
              <w:keepLines/>
              <w:spacing w:after="0" w:line="240" w:lineRule="auto"/>
              <w:jc w:val="left"/>
              <w:rPr>
                <w:rFonts w:ascii="Arial" w:eastAsia="Times New Roman" w:hAnsi="Arial" w:cs="Arial"/>
                <w:bCs/>
                <w:iCs/>
                <w:noProof/>
                <w:sz w:val="18"/>
                <w:szCs w:val="18"/>
                <w:lang w:eastAsia="ja-JP"/>
              </w:rPr>
            </w:pPr>
            <w:r w:rsidRPr="00B17698">
              <w:rPr>
                <w:rFonts w:ascii="Arial" w:eastAsia="Times New Roman" w:hAnsi="Arial" w:cs="Arial"/>
                <w:bCs/>
                <w:iCs/>
                <w:noProof/>
                <w:sz w:val="18"/>
                <w:szCs w:val="18"/>
                <w:lang w:eastAsia="ja-JP"/>
              </w:rPr>
              <w:t xml:space="preserve">Indicates the UE capability for support of positioning SRS bandwidth aggregation in RRC_INACTIVE and </w:t>
            </w:r>
            <w:r w:rsidRPr="00B17698">
              <w:rPr>
                <w:rFonts w:ascii="Arial" w:eastAsia="Times New Roman" w:hAnsi="Arial"/>
                <w:sz w:val="18"/>
                <w:lang w:eastAsia="ja-JP"/>
              </w:rPr>
              <w:t xml:space="preserve">the </w:t>
            </w:r>
            <w:r w:rsidRPr="00B17698">
              <w:rPr>
                <w:rFonts w:ascii="Arial" w:eastAsia="Times New Roman" w:hAnsi="Arial" w:cs="Arial"/>
                <w:sz w:val="18"/>
                <w:szCs w:val="18"/>
                <w:lang w:eastAsia="ja-JP"/>
              </w:rPr>
              <w:t>support of the same SRS power reduction across aggregated carriers.</w:t>
            </w:r>
            <w:r w:rsidRPr="00B17698">
              <w:rPr>
                <w:rFonts w:ascii="Arial" w:eastAsia="Times New Roman" w:hAnsi="Arial"/>
                <w:sz w:val="18"/>
                <w:lang w:eastAsia="ja-JP"/>
              </w:rPr>
              <w:t xml:space="preserve"> The</w:t>
            </w:r>
            <w:r w:rsidRPr="00B17698">
              <w:rPr>
                <w:rFonts w:ascii="Arial" w:eastAsia="Times New Roman" w:hAnsi="Arial" w:cs="Arial"/>
                <w:bCs/>
                <w:iCs/>
                <w:sz w:val="18"/>
                <w:szCs w:val="18"/>
                <w:lang w:eastAsia="ja-JP"/>
              </w:rPr>
              <w:t xml:space="preserve"> capability signalling</w:t>
            </w:r>
            <w:r w:rsidRPr="00B17698">
              <w:rPr>
                <w:rFonts w:ascii="Arial" w:eastAsia="Times New Roman" w:hAnsi="Arial" w:cs="Arial"/>
                <w:bCs/>
                <w:iCs/>
                <w:noProof/>
                <w:sz w:val="18"/>
                <w:szCs w:val="18"/>
                <w:lang w:eastAsia="ja-JP"/>
              </w:rPr>
              <w:t xml:space="preserve"> comprises the following parameters:</w:t>
            </w:r>
          </w:p>
          <w:p w14:paraId="02285FE4"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numOfCarriersIntraBandContiguous-r18</w:t>
            </w:r>
            <w:r w:rsidRPr="00B17698">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61F34D8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maximumAggregatedBW-TwoCarriersFR1-r18</w:t>
            </w:r>
            <w:r w:rsidRPr="00B17698">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4DF1E12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maximumAggregatedBW-TwoCarriersFR2-r18</w:t>
            </w:r>
            <w:r w:rsidRPr="00B17698">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53576CFC"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maximumAggregatedBW-ThreeCarriersFR1-r18</w:t>
            </w:r>
            <w:r w:rsidRPr="00B17698">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5BFCD4E4"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maximumAggregatedBW-ThreeCarriersFR2-r18</w:t>
            </w:r>
            <w:r w:rsidRPr="00B17698">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0D80046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maximumAggregatedResourceSet-r18</w:t>
            </w:r>
            <w:r w:rsidRPr="00B17698">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0335812B"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maximumAggregatedResourcePeriodic-r18</w:t>
            </w:r>
            <w:r w:rsidRPr="00B17698">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36A9065E"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maximumAggregatedResourceSemi-r18</w:t>
            </w:r>
            <w:r w:rsidRPr="00B17698">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0D662363"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maximumAggregatedResourcePeriodicPerSlot-r18</w:t>
            </w:r>
            <w:r w:rsidRPr="00B17698">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2268524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maximumAggregatedResourceSemiPerSlot-r18</w:t>
            </w:r>
            <w:r w:rsidRPr="00B17698">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172921F2"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guardPeriod-r18</w:t>
            </w:r>
            <w:r w:rsidRPr="00B17698">
              <w:rPr>
                <w:rFonts w:ascii="Arial" w:eastAsia="Times New Roman" w:hAnsi="Arial" w:cs="Arial"/>
                <w:sz w:val="18"/>
                <w:szCs w:val="18"/>
                <w:lang w:eastAsia="ja-JP"/>
              </w:rPr>
              <w:t xml:space="preserve"> indicates the guard period in microseconds before and after aggregated SRS transmission.</w:t>
            </w:r>
          </w:p>
          <w:p w14:paraId="20080494" w14:textId="77777777" w:rsidR="00B17698" w:rsidRPr="00B17698" w:rsidRDefault="00B17698" w:rsidP="00B17698">
            <w:pPr>
              <w:spacing w:after="18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powerClassForTwoAggregatedCarriers-r18 </w:t>
            </w:r>
            <w:r w:rsidRPr="00B17698">
              <w:rPr>
                <w:rFonts w:ascii="Arial" w:eastAsia="Times New Roman" w:hAnsi="Arial" w:cs="Arial"/>
                <w:sz w:val="18"/>
                <w:szCs w:val="18"/>
                <w:lang w:eastAsia="ja-JP"/>
              </w:rPr>
              <w:t>indicates the power class of supported two aggregated carriers in intra band contiguous carriers</w:t>
            </w:r>
            <w:r w:rsidRPr="00B17698">
              <w:rPr>
                <w:rFonts w:ascii="Arial" w:eastAsia="Times New Roman" w:hAnsi="Arial" w:cs="Arial"/>
                <w:i/>
                <w:iCs/>
                <w:sz w:val="18"/>
                <w:szCs w:val="18"/>
                <w:lang w:eastAsia="ja-JP"/>
              </w:rPr>
              <w:t>.</w:t>
            </w:r>
          </w:p>
          <w:p w14:paraId="6EA45610" w14:textId="77777777" w:rsidR="00B17698" w:rsidRPr="00B17698" w:rsidRDefault="00B17698" w:rsidP="00B17698">
            <w:pPr>
              <w:spacing w:after="180" w:line="240" w:lineRule="auto"/>
              <w:ind w:left="568" w:hanging="284"/>
              <w:jc w:val="left"/>
              <w:rPr>
                <w:rFonts w:ascii="Arial" w:eastAsia="Times New Roman" w:hAnsi="Arial" w:cs="Arial"/>
                <w:i/>
                <w:iCs/>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i/>
                <w:iCs/>
                <w:sz w:val="18"/>
                <w:szCs w:val="18"/>
                <w:lang w:eastAsia="ja-JP"/>
              </w:rPr>
              <w:tab/>
              <w:t xml:space="preserve">powerClassForThreeAggregatedCarriers-r18 </w:t>
            </w:r>
            <w:r w:rsidRPr="00B17698">
              <w:rPr>
                <w:rFonts w:ascii="Arial" w:eastAsia="Times New Roman" w:hAnsi="Arial" w:cs="Arial"/>
                <w:sz w:val="18"/>
                <w:szCs w:val="18"/>
                <w:lang w:eastAsia="ja-JP"/>
              </w:rPr>
              <w:t>indicates the power class of supported three aggregated carriers in intra band contiguous carriers</w:t>
            </w:r>
            <w:r w:rsidRPr="00B17698">
              <w:rPr>
                <w:rFonts w:ascii="Arial" w:eastAsia="Times New Roman" w:hAnsi="Arial" w:cs="Arial"/>
                <w:i/>
                <w:iCs/>
                <w:sz w:val="18"/>
                <w:szCs w:val="18"/>
                <w:lang w:eastAsia="ja-JP"/>
              </w:rPr>
              <w:t>.</w:t>
            </w:r>
          </w:p>
          <w:p w14:paraId="31869BC6"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The power class is only applicable for FR1 bands.</w:t>
            </w:r>
          </w:p>
          <w:p w14:paraId="1412CD6E"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p>
          <w:p w14:paraId="305FA7E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UE indicating support of this feature shall also indicate support of </w:t>
            </w:r>
            <w:r w:rsidRPr="00B17698">
              <w:rPr>
                <w:rFonts w:ascii="Arial" w:eastAsia="Times New Roman" w:hAnsi="Arial"/>
                <w:i/>
                <w:iCs/>
                <w:sz w:val="18"/>
                <w:lang w:eastAsia="ja-JP"/>
              </w:rPr>
              <w:t>posSRS-RRC-Inactive-OutsideInitialUL-BWP-r17.</w:t>
            </w:r>
          </w:p>
        </w:tc>
        <w:tc>
          <w:tcPr>
            <w:tcW w:w="709" w:type="dxa"/>
          </w:tcPr>
          <w:p w14:paraId="60B98343"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Band</w:t>
            </w:r>
          </w:p>
        </w:tc>
        <w:tc>
          <w:tcPr>
            <w:tcW w:w="567" w:type="dxa"/>
          </w:tcPr>
          <w:p w14:paraId="47ED9794"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No</w:t>
            </w:r>
          </w:p>
        </w:tc>
        <w:tc>
          <w:tcPr>
            <w:tcW w:w="709" w:type="dxa"/>
          </w:tcPr>
          <w:p w14:paraId="00DCD45F"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N/A</w:t>
            </w:r>
          </w:p>
        </w:tc>
        <w:tc>
          <w:tcPr>
            <w:tcW w:w="728" w:type="dxa"/>
          </w:tcPr>
          <w:p w14:paraId="32CBFE8E"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N/A</w:t>
            </w:r>
          </w:p>
        </w:tc>
      </w:tr>
      <w:tr w:rsidR="00B17698" w:rsidRPr="00B17698" w14:paraId="1A7F644C" w14:textId="77777777" w:rsidTr="00FE13E7">
        <w:trPr>
          <w:cantSplit/>
          <w:tblHeader/>
        </w:trPr>
        <w:tc>
          <w:tcPr>
            <w:tcW w:w="6917" w:type="dxa"/>
          </w:tcPr>
          <w:p w14:paraId="02A4459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posSRS-PreconfigureRRC-InactiveInitialUL-BWP-r18</w:t>
            </w:r>
          </w:p>
          <w:p w14:paraId="730F103D"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Indicates whether the UE supports preconfigured SRS with validity area in RRC_INACTIVE for initial UL BWP.</w:t>
            </w:r>
          </w:p>
          <w:p w14:paraId="23EEF890" w14:textId="77777777" w:rsidR="00B17698" w:rsidRPr="00B17698" w:rsidRDefault="00B17698" w:rsidP="00B17698">
            <w:pPr>
              <w:keepNext/>
              <w:keepLines/>
              <w:spacing w:after="0" w:line="240" w:lineRule="auto"/>
              <w:jc w:val="left"/>
              <w:rPr>
                <w:rFonts w:ascii="Arial" w:hAnsi="Arial"/>
                <w:b/>
                <w:bCs/>
                <w:i/>
                <w:iCs/>
                <w:sz w:val="18"/>
              </w:rPr>
            </w:pPr>
            <w:r w:rsidRPr="00B17698">
              <w:rPr>
                <w:rFonts w:ascii="Arial" w:eastAsia="Times New Roman" w:hAnsi="Arial" w:cs="Arial"/>
                <w:bCs/>
                <w:iCs/>
                <w:noProof/>
                <w:sz w:val="18"/>
                <w:szCs w:val="18"/>
                <w:lang w:eastAsia="ja-JP"/>
              </w:rPr>
              <w:t xml:space="preserve">UE indicating support of this feature shall also indicate support of </w:t>
            </w:r>
            <w:r w:rsidRPr="00B17698">
              <w:rPr>
                <w:rFonts w:ascii="Arial" w:eastAsia="Times New Roman" w:hAnsi="Arial" w:cs="Arial"/>
                <w:bCs/>
                <w:i/>
                <w:noProof/>
                <w:sz w:val="18"/>
                <w:szCs w:val="18"/>
                <w:lang w:eastAsia="ja-JP"/>
              </w:rPr>
              <w:t>posSRS-ValidityAreaRRC-InactiveInitialUL-BWP-r18</w:t>
            </w:r>
            <w:r w:rsidRPr="00B17698">
              <w:rPr>
                <w:rFonts w:ascii="Arial" w:eastAsia="Times New Roman" w:hAnsi="Arial" w:cs="Arial"/>
                <w:bCs/>
                <w:iCs/>
                <w:noProof/>
                <w:sz w:val="18"/>
                <w:szCs w:val="18"/>
                <w:lang w:eastAsia="ja-JP"/>
              </w:rPr>
              <w:t>.</w:t>
            </w:r>
          </w:p>
        </w:tc>
        <w:tc>
          <w:tcPr>
            <w:tcW w:w="709" w:type="dxa"/>
          </w:tcPr>
          <w:p w14:paraId="21C2753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3C17B51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748A313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748E848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2867B05A" w14:textId="77777777" w:rsidTr="00FE13E7">
        <w:trPr>
          <w:cantSplit/>
          <w:tblHeader/>
        </w:trPr>
        <w:tc>
          <w:tcPr>
            <w:tcW w:w="6917" w:type="dxa"/>
          </w:tcPr>
          <w:p w14:paraId="24377A1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posSRS-PreconfigureRRC-InactiveOutsideInitialUL-BWP-r18</w:t>
            </w:r>
          </w:p>
          <w:p w14:paraId="7F52E2CC"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Indicates whether the UE supports preconfigured SRS with validity area in RRC_INACTIVE outside initial UL BWP.</w:t>
            </w:r>
          </w:p>
          <w:p w14:paraId="29D39948" w14:textId="77777777" w:rsidR="00B17698" w:rsidRPr="00B17698" w:rsidRDefault="00B17698" w:rsidP="00B17698">
            <w:pPr>
              <w:keepNext/>
              <w:keepLines/>
              <w:spacing w:after="0" w:line="240" w:lineRule="auto"/>
              <w:jc w:val="left"/>
              <w:rPr>
                <w:rFonts w:ascii="Arial" w:hAnsi="Arial"/>
                <w:b/>
                <w:bCs/>
                <w:i/>
                <w:iCs/>
                <w:sz w:val="18"/>
              </w:rPr>
            </w:pPr>
            <w:r w:rsidRPr="00B17698">
              <w:rPr>
                <w:rFonts w:ascii="Arial" w:eastAsia="Times New Roman" w:hAnsi="Arial" w:cs="Arial"/>
                <w:bCs/>
                <w:iCs/>
                <w:noProof/>
                <w:sz w:val="18"/>
                <w:szCs w:val="18"/>
                <w:lang w:eastAsia="ja-JP"/>
              </w:rPr>
              <w:t xml:space="preserve">UE indicating support of this feature shall also indicate support of </w:t>
            </w:r>
            <w:r w:rsidRPr="00B17698">
              <w:rPr>
                <w:rFonts w:ascii="Arial" w:eastAsia="Times New Roman" w:hAnsi="Arial" w:cs="Arial"/>
                <w:bCs/>
                <w:i/>
                <w:noProof/>
                <w:sz w:val="18"/>
                <w:szCs w:val="18"/>
                <w:lang w:eastAsia="ja-JP"/>
              </w:rPr>
              <w:t>posSRS-ValidityAreaRRC-InactiveOutsideInitialUL-BWP-r18</w:t>
            </w:r>
            <w:r w:rsidRPr="00B17698">
              <w:rPr>
                <w:rFonts w:ascii="Arial" w:eastAsia="Times New Roman" w:hAnsi="Arial" w:cs="Arial"/>
                <w:bCs/>
                <w:iCs/>
                <w:noProof/>
                <w:sz w:val="18"/>
                <w:szCs w:val="18"/>
                <w:lang w:eastAsia="ja-JP"/>
              </w:rPr>
              <w:t>.</w:t>
            </w:r>
          </w:p>
        </w:tc>
        <w:tc>
          <w:tcPr>
            <w:tcW w:w="709" w:type="dxa"/>
          </w:tcPr>
          <w:p w14:paraId="35AC2BA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Band</w:t>
            </w:r>
          </w:p>
        </w:tc>
        <w:tc>
          <w:tcPr>
            <w:tcW w:w="567" w:type="dxa"/>
          </w:tcPr>
          <w:p w14:paraId="2913B75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No</w:t>
            </w:r>
          </w:p>
        </w:tc>
        <w:tc>
          <w:tcPr>
            <w:tcW w:w="709" w:type="dxa"/>
          </w:tcPr>
          <w:p w14:paraId="746CEF8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N/A</w:t>
            </w:r>
          </w:p>
        </w:tc>
        <w:tc>
          <w:tcPr>
            <w:tcW w:w="728" w:type="dxa"/>
          </w:tcPr>
          <w:p w14:paraId="122ECC7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N/A</w:t>
            </w:r>
          </w:p>
        </w:tc>
      </w:tr>
      <w:tr w:rsidR="00B17698" w:rsidRPr="00B17698" w14:paraId="18A7C023" w14:textId="77777777" w:rsidTr="00FE13E7">
        <w:trPr>
          <w:cantSplit/>
          <w:tblHeader/>
        </w:trPr>
        <w:tc>
          <w:tcPr>
            <w:tcW w:w="6917" w:type="dxa"/>
          </w:tcPr>
          <w:p w14:paraId="2CE5377A" w14:textId="77777777" w:rsidR="00B17698" w:rsidRPr="00B17698" w:rsidRDefault="00B17698" w:rsidP="00B17698">
            <w:pPr>
              <w:keepNext/>
              <w:keepLines/>
              <w:spacing w:after="0" w:line="240" w:lineRule="auto"/>
              <w:jc w:val="left"/>
              <w:rPr>
                <w:rFonts w:ascii="Arial" w:hAnsi="Arial"/>
                <w:b/>
                <w:bCs/>
                <w:i/>
                <w:iCs/>
                <w:sz w:val="18"/>
              </w:rPr>
            </w:pPr>
            <w:r w:rsidRPr="00B17698">
              <w:rPr>
                <w:rFonts w:ascii="Arial" w:hAnsi="Arial"/>
                <w:b/>
                <w:bCs/>
                <w:i/>
                <w:iCs/>
                <w:sz w:val="18"/>
              </w:rPr>
              <w:lastRenderedPageBreak/>
              <w:t>posSRS-RRC-Inactive-OutsideInitialUL-BWP-r17</w:t>
            </w:r>
          </w:p>
          <w:p w14:paraId="708E016F" w14:textId="77777777" w:rsidR="00B17698" w:rsidRPr="00B17698" w:rsidRDefault="00B17698" w:rsidP="00B17698">
            <w:pPr>
              <w:keepNext/>
              <w:keepLines/>
              <w:spacing w:after="0" w:line="240" w:lineRule="auto"/>
              <w:jc w:val="left"/>
              <w:rPr>
                <w:rFonts w:ascii="Arial" w:hAnsi="Arial"/>
                <w:bCs/>
                <w:iCs/>
                <w:sz w:val="18"/>
              </w:rPr>
            </w:pPr>
            <w:r w:rsidRPr="00B17698">
              <w:rPr>
                <w:rFonts w:ascii="Arial" w:hAnsi="Arial"/>
                <w:bCs/>
                <w:iCs/>
                <w:sz w:val="18"/>
              </w:rPr>
              <w:t>Indicates support of Positioning SRS transmission in RRC_INACTIVE state configured outside initial UL BWP. The capability signalling comprises the following parameters:</w:t>
            </w:r>
          </w:p>
          <w:p w14:paraId="12D9EF6C"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maxSRSposBandwidthForEachSCS-withinCC-FR1-r17 </w:t>
            </w:r>
            <w:r w:rsidRPr="00B17698">
              <w:rPr>
                <w:rFonts w:ascii="Arial" w:eastAsia="Times New Roman" w:hAnsi="Arial" w:cs="Arial"/>
                <w:sz w:val="18"/>
                <w:szCs w:val="18"/>
                <w:lang w:eastAsia="ja-JP"/>
              </w:rPr>
              <w:t>Indicates the maximum SRS bandwidth supported for each SCS that UE supports within a single CC for FR1</w:t>
            </w:r>
            <w:r w:rsidRPr="00B17698">
              <w:rPr>
                <w:rFonts w:ascii="Arial" w:eastAsia="Times New Roman" w:hAnsi="Arial" w:cs="Arial"/>
                <w:i/>
                <w:sz w:val="18"/>
                <w:szCs w:val="18"/>
                <w:lang w:eastAsia="ja-JP"/>
              </w:rPr>
              <w:t>;</w:t>
            </w:r>
          </w:p>
          <w:p w14:paraId="4DC2AB8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maxSRSposBandwidthForEachSCS-withinCC-FR2-r17 </w:t>
            </w:r>
            <w:r w:rsidRPr="00B17698">
              <w:rPr>
                <w:rFonts w:ascii="Arial" w:eastAsia="Times New Roman" w:hAnsi="Arial" w:cs="Arial"/>
                <w:sz w:val="18"/>
                <w:szCs w:val="18"/>
                <w:lang w:eastAsia="ja-JP"/>
              </w:rPr>
              <w:t>indicates the maximum SRS bandwidth supported for each SCS that UE supports within a single CC for FR2;</w:t>
            </w:r>
          </w:p>
          <w:p w14:paraId="403AEA6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maxNumOfSRSposResourceSets-r17</w:t>
            </w:r>
            <w:r w:rsidRPr="00B17698">
              <w:rPr>
                <w:rFonts w:ascii="Arial" w:eastAsia="Times New Roman" w:hAnsi="Arial" w:cs="Arial"/>
                <w:sz w:val="18"/>
                <w:szCs w:val="18"/>
                <w:lang w:eastAsia="ja-JP"/>
              </w:rPr>
              <w:t xml:space="preserve"> indicates the max number of SRS Resource Sets for positioning supported by UE;</w:t>
            </w:r>
          </w:p>
          <w:p w14:paraId="2F3E55A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maxNumOfPeriodicSRSposResources-r17 </w:t>
            </w:r>
            <w:r w:rsidRPr="00B17698">
              <w:rPr>
                <w:rFonts w:ascii="Arial" w:eastAsia="Times New Roman" w:hAnsi="Arial" w:cs="Arial"/>
                <w:sz w:val="18"/>
                <w:szCs w:val="18"/>
                <w:lang w:eastAsia="ja-JP"/>
              </w:rPr>
              <w:t>indicates the max number of periodic SRS Resources for positioning;</w:t>
            </w:r>
          </w:p>
          <w:p w14:paraId="05685C9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maxNumOfPeriodicSRSposResourcesPerSlot-r17</w:t>
            </w:r>
            <w:r w:rsidRPr="00B17698">
              <w:rPr>
                <w:rFonts w:eastAsia="Times New Roman" w:cs="Arial"/>
                <w:i/>
                <w:szCs w:val="18"/>
                <w:lang w:eastAsia="ja-JP"/>
              </w:rPr>
              <w:t xml:space="preserve"> </w:t>
            </w:r>
            <w:r w:rsidRPr="00B17698">
              <w:rPr>
                <w:rFonts w:ascii="Arial" w:eastAsia="Times New Roman" w:hAnsi="Arial" w:cs="Arial"/>
                <w:sz w:val="18"/>
                <w:szCs w:val="18"/>
                <w:lang w:eastAsia="ja-JP"/>
              </w:rPr>
              <w:t>indicates the max number of periodic SRS Resources for positioning per slot;</w:t>
            </w:r>
          </w:p>
          <w:p w14:paraId="0FB4781B"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differentNumerologyBetweenSRSposAndInitialBWP-r17 </w:t>
            </w:r>
            <w:r w:rsidRPr="00B17698">
              <w:rPr>
                <w:rFonts w:ascii="Arial" w:eastAsia="Times New Roman" w:hAnsi="Arial" w:cs="Arial"/>
                <w:sz w:val="18"/>
                <w:szCs w:val="18"/>
                <w:lang w:eastAsia="ja-JP"/>
              </w:rPr>
              <w:t>indicates the support of different numerology between the SRS and the initial UL BWP;</w:t>
            </w:r>
          </w:p>
          <w:p w14:paraId="19704B39"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srsPosWithoutRestrictionOnBWP-r17 </w:t>
            </w:r>
            <w:r w:rsidRPr="00B17698">
              <w:rPr>
                <w:rFonts w:ascii="Arial" w:eastAsia="Times New Roman" w:hAnsi="Arial" w:cs="Arial"/>
                <w:sz w:val="18"/>
                <w:szCs w:val="18"/>
                <w:lang w:eastAsia="ja-JP"/>
              </w:rPr>
              <w:t>indicates the support of SRS operation without restriction on the BW: BW of the SRS may not include BW of the CORESET#0 and SSB;</w:t>
            </w:r>
          </w:p>
          <w:p w14:paraId="04029204"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maxNumOfPeriodicAndSemipersistentSRSposResources-r17 </w:t>
            </w:r>
            <w:r w:rsidRPr="00B17698">
              <w:rPr>
                <w:rFonts w:ascii="Arial" w:eastAsia="Times New Roman" w:hAnsi="Arial" w:cs="Arial"/>
                <w:sz w:val="18"/>
                <w:szCs w:val="18"/>
                <w:lang w:eastAsia="ja-JP"/>
              </w:rPr>
              <w:t>indicates the max number of P/SP SRS Resources for positioning;</w:t>
            </w:r>
          </w:p>
          <w:p w14:paraId="71A861CA"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maxNumOfPeriodicAndSemipersistentSRSposResourcesPerSlot-r17 </w:t>
            </w:r>
            <w:r w:rsidRPr="00B17698">
              <w:rPr>
                <w:rFonts w:ascii="Arial" w:eastAsia="Times New Roman" w:hAnsi="Arial" w:cs="Arial"/>
                <w:sz w:val="18"/>
                <w:szCs w:val="18"/>
                <w:lang w:eastAsia="ja-JP"/>
              </w:rPr>
              <w:t>indicates the max number of P/SP SRS Resources for positioning per slot;</w:t>
            </w:r>
          </w:p>
          <w:p w14:paraId="63BC876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differentCenterFreqBetweenSRSposAndInitialBWP-r17 </w:t>
            </w:r>
            <w:r w:rsidRPr="00B17698">
              <w:rPr>
                <w:rFonts w:ascii="Arial" w:eastAsia="Times New Roman" w:hAnsi="Arial" w:cs="Arial"/>
                <w:sz w:val="18"/>
                <w:szCs w:val="18"/>
                <w:lang w:eastAsia="ja-JP"/>
              </w:rPr>
              <w:t>indicates the support of a different center frequency between the SRS for positioning and the initial UL BWP;</w:t>
            </w:r>
          </w:p>
          <w:p w14:paraId="52A27DF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switchingTimeSRS-TX-OtherTX-r17</w:t>
            </w:r>
            <w:r w:rsidRPr="00B17698">
              <w:rPr>
                <w:rFonts w:ascii="Arial" w:eastAsia="Times New Roman" w:hAnsi="Arial" w:cs="Arial"/>
                <w:sz w:val="18"/>
                <w:szCs w:val="18"/>
                <w:lang w:eastAsia="ja-JP"/>
              </w:rPr>
              <w:t xml:space="preserve"> indicates the switching time between SRS TX and </w:t>
            </w:r>
            <w:proofErr w:type="gramStart"/>
            <w:r w:rsidRPr="00B17698">
              <w:rPr>
                <w:rFonts w:ascii="Arial" w:eastAsia="Times New Roman" w:hAnsi="Arial" w:cs="Arial"/>
                <w:sz w:val="18"/>
                <w:szCs w:val="18"/>
                <w:lang w:eastAsia="ja-JP"/>
              </w:rPr>
              <w:t>other</w:t>
            </w:r>
            <w:proofErr w:type="gramEnd"/>
            <w:r w:rsidRPr="00B17698">
              <w:rPr>
                <w:rFonts w:ascii="Arial" w:eastAsia="Times New Roman" w:hAnsi="Arial" w:cs="Arial"/>
                <w:sz w:val="18"/>
                <w:szCs w:val="18"/>
                <w:lang w:eastAsia="ja-JP"/>
              </w:rPr>
              <w:t xml:space="preserve"> TX in initial UL BWP or RX in initial DL BWP</w:t>
            </w:r>
          </w:p>
          <w:p w14:paraId="3EC72B8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maxNumOfSemiPersistentSRSposResources-r17 </w:t>
            </w:r>
            <w:r w:rsidRPr="00B17698">
              <w:rPr>
                <w:rFonts w:ascii="Arial" w:eastAsia="Times New Roman" w:hAnsi="Arial" w:cs="Arial"/>
                <w:sz w:val="18"/>
                <w:szCs w:val="18"/>
                <w:lang w:eastAsia="ja-JP"/>
              </w:rPr>
              <w:t>indicates the max number of semi-persistent SRS Resources for positioning;</w:t>
            </w:r>
          </w:p>
          <w:p w14:paraId="79DD6F6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maxNumOfSemiPersistentSRSposResourcesPerSlot-r17</w:t>
            </w:r>
            <w:r w:rsidRPr="00B17698">
              <w:rPr>
                <w:rFonts w:eastAsia="Times New Roman" w:cs="Arial"/>
                <w:i/>
                <w:szCs w:val="18"/>
                <w:lang w:eastAsia="ja-JP"/>
              </w:rPr>
              <w:t xml:space="preserve"> </w:t>
            </w:r>
            <w:r w:rsidRPr="00B17698">
              <w:rPr>
                <w:rFonts w:ascii="Arial" w:eastAsia="Times New Roman" w:hAnsi="Arial" w:cs="Arial"/>
                <w:sz w:val="18"/>
                <w:szCs w:val="18"/>
                <w:lang w:eastAsia="ja-JP"/>
              </w:rPr>
              <w:t>indicates the max number of semi-persistent SRS Resources for positioning per slot.</w:t>
            </w:r>
          </w:p>
          <w:p w14:paraId="3F076CF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hAnsi="Arial"/>
                <w:bCs/>
                <w:iCs/>
                <w:sz w:val="18"/>
              </w:rPr>
              <w:t xml:space="preserve">The UE can include this field only if the UE supports </w:t>
            </w:r>
            <w:r w:rsidRPr="00B17698">
              <w:rPr>
                <w:rFonts w:ascii="Arial" w:hAnsi="Arial"/>
                <w:bCs/>
                <w:i/>
                <w:sz w:val="18"/>
              </w:rPr>
              <w:t>srs-PosResourcesRRC-Inactive-r17</w:t>
            </w:r>
            <w:r w:rsidRPr="00B17698">
              <w:rPr>
                <w:rFonts w:ascii="Arial" w:hAnsi="Arial"/>
                <w:bCs/>
                <w:iCs/>
                <w:sz w:val="18"/>
              </w:rPr>
              <w:t>. Otherwise, the UE does not include this field;</w:t>
            </w:r>
          </w:p>
          <w:p w14:paraId="1AEC9341" w14:textId="77777777" w:rsidR="00B17698" w:rsidRPr="00B17698" w:rsidRDefault="00B17698" w:rsidP="00B17698">
            <w:pPr>
              <w:keepNext/>
              <w:keepLines/>
              <w:spacing w:after="0" w:line="240" w:lineRule="auto"/>
              <w:jc w:val="left"/>
              <w:rPr>
                <w:rFonts w:ascii="Arial" w:eastAsia="Times New Roman" w:hAnsi="Arial"/>
                <w:bCs/>
                <w:i/>
                <w:sz w:val="18"/>
                <w:lang w:eastAsia="ja-JP"/>
              </w:rPr>
            </w:pPr>
          </w:p>
          <w:p w14:paraId="00D9F5B1" w14:textId="77777777" w:rsidR="00B17698" w:rsidRPr="00B17698" w:rsidRDefault="00B17698" w:rsidP="00B17698">
            <w:pPr>
              <w:keepNext/>
              <w:keepLines/>
              <w:spacing w:after="0" w:line="240" w:lineRule="auto"/>
              <w:ind w:left="851" w:hanging="851"/>
              <w:jc w:val="left"/>
              <w:rPr>
                <w:rFonts w:ascii="Arial" w:hAnsi="Arial"/>
                <w:sz w:val="18"/>
              </w:rPr>
            </w:pPr>
            <w:r w:rsidRPr="00B17698">
              <w:rPr>
                <w:rFonts w:ascii="Arial" w:hAnsi="Arial"/>
                <w:sz w:val="18"/>
              </w:rPr>
              <w:t>NOTE 1:</w:t>
            </w:r>
            <w:r w:rsidRPr="00B17698">
              <w:rPr>
                <w:rFonts w:ascii="Arial" w:eastAsia="Times New Roman" w:hAnsi="Arial" w:cs="Arial"/>
                <w:sz w:val="18"/>
                <w:szCs w:val="18"/>
                <w:lang w:eastAsia="ja-JP"/>
              </w:rPr>
              <w:tab/>
            </w:r>
            <w:r w:rsidRPr="00B17698">
              <w:rPr>
                <w:rFonts w:ascii="Arial" w:hAnsi="Arial"/>
                <w:sz w:val="18"/>
              </w:rPr>
              <w:t xml:space="preserve">The BWP with SRS for positioning is defined by the parameters </w:t>
            </w:r>
            <w:r w:rsidRPr="00B17698">
              <w:rPr>
                <w:rFonts w:ascii="Arial" w:hAnsi="Arial"/>
                <w:i/>
                <w:iCs/>
                <w:sz w:val="18"/>
              </w:rPr>
              <w:t>locationAndBandwidth</w:t>
            </w:r>
            <w:r w:rsidRPr="00B17698">
              <w:rPr>
                <w:rFonts w:ascii="Arial" w:hAnsi="Arial"/>
                <w:sz w:val="18"/>
              </w:rPr>
              <w:t>, SCS, CP in the same way as other BWPs.</w:t>
            </w:r>
          </w:p>
          <w:p w14:paraId="44B328F2" w14:textId="77777777" w:rsidR="00B17698" w:rsidRPr="00B17698" w:rsidRDefault="00B17698" w:rsidP="00B17698">
            <w:pPr>
              <w:keepNext/>
              <w:keepLines/>
              <w:spacing w:after="0" w:line="240" w:lineRule="auto"/>
              <w:ind w:left="851" w:hanging="851"/>
              <w:jc w:val="left"/>
              <w:rPr>
                <w:rFonts w:ascii="Arial" w:hAnsi="Arial"/>
                <w:sz w:val="18"/>
              </w:rPr>
            </w:pPr>
            <w:r w:rsidRPr="00B17698">
              <w:rPr>
                <w:rFonts w:ascii="Arial" w:hAnsi="Arial"/>
                <w:sz w:val="18"/>
              </w:rPr>
              <w:t>NOTE 2:</w:t>
            </w:r>
            <w:r w:rsidRPr="00B17698">
              <w:rPr>
                <w:rFonts w:ascii="Arial" w:eastAsia="Times New Roman" w:hAnsi="Arial" w:cs="Arial"/>
                <w:sz w:val="18"/>
                <w:szCs w:val="18"/>
                <w:lang w:eastAsia="ja-JP"/>
              </w:rPr>
              <w:tab/>
            </w:r>
            <w:r w:rsidRPr="00B17698">
              <w:rPr>
                <w:rFonts w:ascii="Arial" w:hAnsi="Arial"/>
                <w:sz w:val="18"/>
              </w:rPr>
              <w:t xml:space="preserve">If </w:t>
            </w:r>
            <w:r w:rsidRPr="00B17698">
              <w:rPr>
                <w:rFonts w:ascii="Arial" w:eastAsia="Times New Roman" w:hAnsi="Arial" w:cs="Arial"/>
                <w:i/>
                <w:sz w:val="18"/>
                <w:szCs w:val="18"/>
                <w:lang w:eastAsia="ja-JP"/>
              </w:rPr>
              <w:t>differentCenterFreqBetweenSRSposAndInitialBWP-r17</w:t>
            </w:r>
            <w:r w:rsidRPr="00B17698">
              <w:rPr>
                <w:rFonts w:ascii="Arial" w:eastAsia="Times New Roman" w:hAnsi="Arial"/>
                <w:i/>
                <w:sz w:val="18"/>
                <w:szCs w:val="18"/>
                <w:lang w:eastAsia="ja-JP"/>
              </w:rPr>
              <w:t xml:space="preserve"> </w:t>
            </w:r>
            <w:r w:rsidRPr="00B17698">
              <w:rPr>
                <w:rFonts w:ascii="Arial" w:hAnsi="Arial"/>
                <w:sz w:val="18"/>
              </w:rPr>
              <w:t>is not signalled, the UE only supports same center frequency between the SRS for positioning and initial UL BWP.</w:t>
            </w:r>
          </w:p>
          <w:p w14:paraId="283694BF" w14:textId="77777777" w:rsidR="00B17698" w:rsidRPr="00B17698" w:rsidRDefault="00B17698" w:rsidP="00B17698">
            <w:pPr>
              <w:keepNext/>
              <w:keepLines/>
              <w:spacing w:after="0" w:line="240" w:lineRule="auto"/>
              <w:ind w:left="851" w:hanging="851"/>
              <w:jc w:val="left"/>
              <w:rPr>
                <w:rFonts w:ascii="Arial" w:hAnsi="Arial"/>
                <w:sz w:val="18"/>
              </w:rPr>
            </w:pPr>
            <w:r w:rsidRPr="00B17698">
              <w:rPr>
                <w:rFonts w:ascii="Arial" w:hAnsi="Arial"/>
                <w:sz w:val="18"/>
              </w:rPr>
              <w:t>NOTE 3:</w:t>
            </w:r>
            <w:r w:rsidRPr="00B17698">
              <w:rPr>
                <w:rFonts w:ascii="Arial" w:eastAsia="Times New Roman" w:hAnsi="Arial" w:cs="Arial"/>
                <w:sz w:val="18"/>
                <w:szCs w:val="18"/>
                <w:lang w:eastAsia="ja-JP"/>
              </w:rPr>
              <w:tab/>
            </w:r>
            <w:r w:rsidRPr="00B17698">
              <w:rPr>
                <w:rFonts w:ascii="Arial" w:hAnsi="Arial"/>
                <w:sz w:val="18"/>
              </w:rPr>
              <w:t xml:space="preserve">If </w:t>
            </w:r>
            <w:r w:rsidRPr="00B17698">
              <w:rPr>
                <w:rFonts w:ascii="Arial" w:eastAsia="Times New Roman" w:hAnsi="Arial"/>
                <w:i/>
                <w:sz w:val="18"/>
                <w:szCs w:val="18"/>
                <w:lang w:eastAsia="ja-JP"/>
              </w:rPr>
              <w:t>differentNumerologyBetweenSRSposAndInitialBWP-r17</w:t>
            </w:r>
            <w:r w:rsidRPr="00B17698">
              <w:rPr>
                <w:rFonts w:ascii="Arial" w:hAnsi="Arial"/>
                <w:sz w:val="18"/>
              </w:rPr>
              <w:t xml:space="preserve"> is not signalled, the UE only supports same numerology between the SRS and the initial UL BWP.</w:t>
            </w:r>
          </w:p>
          <w:p w14:paraId="50F5379B" w14:textId="77777777" w:rsidR="00B17698" w:rsidRPr="00B17698" w:rsidRDefault="00B17698" w:rsidP="00B17698">
            <w:pPr>
              <w:keepNext/>
              <w:keepLines/>
              <w:spacing w:after="0" w:line="240" w:lineRule="auto"/>
              <w:ind w:left="851" w:hanging="851"/>
              <w:jc w:val="left"/>
              <w:rPr>
                <w:rFonts w:ascii="Arial" w:hAnsi="Arial"/>
                <w:sz w:val="18"/>
              </w:rPr>
            </w:pPr>
            <w:r w:rsidRPr="00B17698">
              <w:rPr>
                <w:rFonts w:ascii="Arial" w:hAnsi="Arial"/>
                <w:sz w:val="18"/>
              </w:rPr>
              <w:t>NOTE 4:</w:t>
            </w:r>
            <w:r w:rsidRPr="00B17698">
              <w:rPr>
                <w:rFonts w:ascii="Arial" w:eastAsia="Times New Roman" w:hAnsi="Arial" w:cs="Arial"/>
                <w:sz w:val="18"/>
                <w:szCs w:val="18"/>
                <w:lang w:eastAsia="ja-JP"/>
              </w:rPr>
              <w:tab/>
            </w:r>
            <w:r w:rsidRPr="00B17698">
              <w:rPr>
                <w:rFonts w:ascii="Arial" w:hAnsi="Arial"/>
                <w:sz w:val="18"/>
              </w:rPr>
              <w:t xml:space="preserve">If </w:t>
            </w:r>
            <w:r w:rsidRPr="00B17698">
              <w:rPr>
                <w:rFonts w:ascii="Arial" w:eastAsia="Times New Roman" w:hAnsi="Arial"/>
                <w:i/>
                <w:sz w:val="18"/>
                <w:szCs w:val="18"/>
                <w:lang w:eastAsia="ja-JP"/>
              </w:rPr>
              <w:t xml:space="preserve">srsPosWithoutRestrictionOnBWP-r17 </w:t>
            </w:r>
            <w:r w:rsidRPr="00B17698">
              <w:rPr>
                <w:rFonts w:ascii="Arial" w:hAnsi="Arial"/>
                <w:sz w:val="18"/>
              </w:rPr>
              <w:t>is not signalled, the UE supports only SRS BW that include the BW of the CORESET #0 and SSB.</w:t>
            </w:r>
          </w:p>
          <w:p w14:paraId="6A631570"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rPr>
            </w:pPr>
            <w:r w:rsidRPr="00B17698">
              <w:rPr>
                <w:rFonts w:ascii="Arial" w:eastAsia="Times New Roman" w:hAnsi="Arial" w:cs="Arial"/>
                <w:sz w:val="18"/>
                <w:szCs w:val="18"/>
              </w:rPr>
              <w:t>NOTE 5:</w:t>
            </w:r>
            <w:r w:rsidRPr="00B17698">
              <w:rPr>
                <w:rFonts w:ascii="Arial" w:eastAsia="Times New Roman" w:hAnsi="Arial" w:cs="Arial"/>
                <w:sz w:val="18"/>
                <w:szCs w:val="18"/>
                <w:lang w:eastAsia="ja-JP"/>
              </w:rPr>
              <w:tab/>
            </w:r>
            <w:r w:rsidRPr="00B17698">
              <w:rPr>
                <w:rFonts w:ascii="Arial" w:eastAsia="Times New Roman" w:hAnsi="Arial" w:cs="Arial"/>
                <w:sz w:val="18"/>
                <w:szCs w:val="18"/>
              </w:rPr>
              <w:t xml:space="preserve">The fields of </w:t>
            </w:r>
            <w:r w:rsidRPr="00B17698">
              <w:rPr>
                <w:rFonts w:ascii="Arial" w:eastAsia="Times New Roman" w:hAnsi="Arial" w:cs="Arial"/>
                <w:i/>
                <w:sz w:val="18"/>
                <w:szCs w:val="18"/>
              </w:rPr>
              <w:t>maxNumOfSemiPersistentSRSposResources-r17</w:t>
            </w:r>
            <w:r w:rsidRPr="00B17698">
              <w:rPr>
                <w:rFonts w:ascii="Arial" w:eastAsia="Times New Roman" w:hAnsi="Arial" w:cs="Arial"/>
                <w:sz w:val="18"/>
                <w:szCs w:val="18"/>
              </w:rPr>
              <w:t xml:space="preserve"> and </w:t>
            </w:r>
            <w:r w:rsidRPr="00B17698">
              <w:rPr>
                <w:rFonts w:ascii="Arial" w:eastAsia="Times New Roman" w:hAnsi="Arial" w:cs="Arial"/>
                <w:i/>
                <w:sz w:val="18"/>
                <w:szCs w:val="18"/>
              </w:rPr>
              <w:t>maxNumOfSemiPersistentSRSposResourcesPerSlot-r17</w:t>
            </w:r>
            <w:r w:rsidRPr="00B17698">
              <w:rPr>
                <w:rFonts w:ascii="Arial" w:eastAsia="Times New Roman" w:hAnsi="Arial" w:cs="Arial"/>
                <w:sz w:val="18"/>
                <w:szCs w:val="18"/>
              </w:rPr>
              <w:t xml:space="preserve"> shall be reported together if supported by UE. One of the fields between </w:t>
            </w:r>
            <w:r w:rsidRPr="00B17698">
              <w:rPr>
                <w:rFonts w:ascii="Arial" w:eastAsia="Times New Roman" w:hAnsi="Arial" w:cs="Arial"/>
                <w:i/>
                <w:sz w:val="18"/>
                <w:szCs w:val="18"/>
              </w:rPr>
              <w:t>maxSRSposBandwidthForEachSCS-withinCC-FR1-r17</w:t>
            </w:r>
            <w:r w:rsidRPr="00B17698">
              <w:rPr>
                <w:rFonts w:ascii="Arial" w:eastAsia="Times New Roman" w:hAnsi="Arial" w:cs="Arial"/>
                <w:sz w:val="18"/>
                <w:szCs w:val="18"/>
              </w:rPr>
              <w:t xml:space="preserve"> and </w:t>
            </w:r>
            <w:r w:rsidRPr="00B17698">
              <w:rPr>
                <w:rFonts w:ascii="Arial" w:eastAsia="Times New Roman" w:hAnsi="Arial" w:cs="Arial"/>
                <w:i/>
                <w:sz w:val="18"/>
                <w:szCs w:val="18"/>
              </w:rPr>
              <w:t xml:space="preserve">maxSRSposBandwidthForEachSCS-withinCC-FR2-r17, </w:t>
            </w:r>
            <w:r w:rsidRPr="00B17698">
              <w:rPr>
                <w:rFonts w:ascii="Arial" w:eastAsia="Times New Roman" w:hAnsi="Arial" w:cs="Arial"/>
                <w:sz w:val="18"/>
                <w:szCs w:val="18"/>
              </w:rPr>
              <w:t xml:space="preserve">and the fields of </w:t>
            </w:r>
            <w:r w:rsidRPr="00B17698">
              <w:rPr>
                <w:rFonts w:ascii="Arial" w:eastAsia="Times New Roman" w:hAnsi="Arial" w:cs="Arial"/>
                <w:i/>
                <w:sz w:val="18"/>
                <w:szCs w:val="18"/>
              </w:rPr>
              <w:t xml:space="preserve">maxNumOfSRSposResourceSets-r17, maxNumOfPeriodicSRSposResources-r17, maxNumOfPeriodicSRSposResourcesPerSlot-r17, maxNumOfPeriodicAndSemipersistentSRSposResources-r17, maxNumOfPeriodicAndSemipersistentSRSposResourcesPerSlot-r17, </w:t>
            </w:r>
            <w:r w:rsidRPr="00B17698">
              <w:rPr>
                <w:rFonts w:ascii="Arial" w:eastAsia="Times New Roman" w:hAnsi="Arial" w:cs="Arial"/>
                <w:sz w:val="18"/>
                <w:szCs w:val="18"/>
              </w:rPr>
              <w:lastRenderedPageBreak/>
              <w:t>and</w:t>
            </w:r>
            <w:r w:rsidRPr="00B17698">
              <w:rPr>
                <w:rFonts w:ascii="Arial" w:eastAsia="Times New Roman" w:hAnsi="Arial" w:cs="Arial"/>
                <w:i/>
                <w:sz w:val="18"/>
                <w:szCs w:val="18"/>
              </w:rPr>
              <w:t xml:space="preserve"> switchingTimeSRS-TX-OtherTX-r17</w:t>
            </w:r>
            <w:r w:rsidRPr="00B17698">
              <w:rPr>
                <w:rFonts w:ascii="Arial" w:eastAsia="Times New Roman" w:hAnsi="Arial" w:cs="Arial"/>
                <w:sz w:val="18"/>
                <w:szCs w:val="18"/>
              </w:rPr>
              <w:t xml:space="preserve"> shall be reported together if supported by UE.</w:t>
            </w:r>
          </w:p>
          <w:p w14:paraId="763A6B9C"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cs="Arial"/>
                <w:sz w:val="18"/>
                <w:szCs w:val="18"/>
              </w:rPr>
              <w:t>NOTE 6:</w:t>
            </w:r>
            <w:r w:rsidRPr="00B17698">
              <w:rPr>
                <w:rFonts w:ascii="Arial" w:eastAsia="Times New Roman" w:hAnsi="Arial" w:cs="Arial"/>
                <w:sz w:val="18"/>
                <w:szCs w:val="18"/>
                <w:lang w:eastAsia="ja-JP"/>
              </w:rPr>
              <w:tab/>
            </w:r>
            <w:r w:rsidRPr="00B17698">
              <w:rPr>
                <w:rFonts w:ascii="Arial" w:eastAsia="Times New Roman" w:hAnsi="Arial" w:cs="Arial"/>
                <w:i/>
                <w:iCs/>
                <w:sz w:val="18"/>
                <w:szCs w:val="18"/>
              </w:rPr>
              <w:t>srsPosWithoutRestrictionOnBWP-r17</w:t>
            </w:r>
            <w:r w:rsidRPr="00B17698">
              <w:rPr>
                <w:rFonts w:ascii="Arial" w:eastAsia="Times New Roman" w:hAnsi="Arial" w:cs="Arial"/>
                <w:sz w:val="18"/>
                <w:szCs w:val="18"/>
              </w:rPr>
              <w:t xml:space="preserve"> is not applicable to FDD or SUL bands.</w:t>
            </w:r>
          </w:p>
        </w:tc>
        <w:tc>
          <w:tcPr>
            <w:tcW w:w="709" w:type="dxa"/>
          </w:tcPr>
          <w:p w14:paraId="3A3F3E8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lastRenderedPageBreak/>
              <w:t>Band</w:t>
            </w:r>
          </w:p>
        </w:tc>
        <w:tc>
          <w:tcPr>
            <w:tcW w:w="567" w:type="dxa"/>
          </w:tcPr>
          <w:p w14:paraId="274E887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AD5819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BD9413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689EB28" w14:textId="77777777" w:rsidTr="00FE13E7">
        <w:trPr>
          <w:cantSplit/>
          <w:tblHeader/>
        </w:trPr>
        <w:tc>
          <w:tcPr>
            <w:tcW w:w="6917" w:type="dxa"/>
          </w:tcPr>
          <w:p w14:paraId="7682BA6E"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posSRS-ValidityAreaRRC-InactiveInitialUL-BWP-r18</w:t>
            </w:r>
          </w:p>
          <w:p w14:paraId="10370540" w14:textId="77777777" w:rsidR="00B17698" w:rsidRPr="00B17698" w:rsidRDefault="00B17698" w:rsidP="00B17698">
            <w:pPr>
              <w:keepNext/>
              <w:keepLines/>
              <w:spacing w:after="0" w:line="240" w:lineRule="auto"/>
              <w:jc w:val="left"/>
              <w:rPr>
                <w:rFonts w:ascii="Arial" w:eastAsia="Times New Roman" w:hAnsi="Arial" w:cs="Arial"/>
                <w:bCs/>
                <w:iCs/>
                <w:noProof/>
                <w:sz w:val="18"/>
                <w:szCs w:val="18"/>
                <w:lang w:eastAsia="ja-JP"/>
              </w:rPr>
            </w:pPr>
            <w:r w:rsidRPr="00B17698">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B17698">
              <w:rPr>
                <w:rFonts w:ascii="Arial" w:eastAsia="Times New Roman" w:hAnsi="Arial" w:cs="Arial"/>
                <w:sz w:val="18"/>
                <w:lang w:eastAsia="ja-JP"/>
              </w:rPr>
              <w:t xml:space="preserve">UL </w:t>
            </w:r>
            <w:r w:rsidRPr="00B17698">
              <w:rPr>
                <w:rFonts w:ascii="Arial" w:eastAsia="Times New Roman" w:hAnsi="Arial" w:cs="Arial"/>
                <w:bCs/>
                <w:iCs/>
                <w:noProof/>
                <w:sz w:val="18"/>
                <w:szCs w:val="18"/>
                <w:lang w:eastAsia="ja-JP"/>
              </w:rPr>
              <w:t>BWP.</w:t>
            </w:r>
          </w:p>
          <w:p w14:paraId="29D12252" w14:textId="77777777" w:rsidR="00B17698" w:rsidRPr="00B17698" w:rsidRDefault="00B17698" w:rsidP="00B17698">
            <w:pPr>
              <w:keepNext/>
              <w:keepLines/>
              <w:spacing w:after="0" w:line="240" w:lineRule="auto"/>
              <w:jc w:val="left"/>
              <w:rPr>
                <w:rFonts w:ascii="Arial" w:eastAsia="Times New Roman" w:hAnsi="Arial" w:cs="Arial"/>
                <w:bCs/>
                <w:iCs/>
                <w:noProof/>
                <w:sz w:val="18"/>
                <w:szCs w:val="18"/>
                <w:lang w:eastAsia="ja-JP"/>
              </w:rPr>
            </w:pPr>
          </w:p>
          <w:p w14:paraId="571E74D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Cs/>
                <w:iCs/>
                <w:noProof/>
                <w:sz w:val="18"/>
                <w:szCs w:val="18"/>
                <w:lang w:eastAsia="ja-JP"/>
              </w:rPr>
              <w:t xml:space="preserve">UE indicating support of this feature shall also indicate support of </w:t>
            </w:r>
            <w:r w:rsidRPr="00B17698">
              <w:rPr>
                <w:rFonts w:ascii="Arial" w:eastAsia="Times New Roman" w:hAnsi="Arial"/>
                <w:i/>
                <w:iCs/>
                <w:sz w:val="18"/>
                <w:lang w:eastAsia="ja-JP"/>
              </w:rPr>
              <w:t>posSRS-RRC-Inactive-InInitialUL-BWP</w:t>
            </w:r>
            <w:r w:rsidRPr="00B17698">
              <w:rPr>
                <w:rFonts w:ascii="Arial" w:eastAsia="Times New Roman" w:hAnsi="Arial" w:cs="Arial"/>
                <w:bCs/>
                <w:i/>
                <w:noProof/>
                <w:sz w:val="18"/>
                <w:szCs w:val="18"/>
                <w:lang w:eastAsia="ja-JP"/>
              </w:rPr>
              <w:t>-r17.</w:t>
            </w:r>
          </w:p>
        </w:tc>
        <w:tc>
          <w:tcPr>
            <w:tcW w:w="709" w:type="dxa"/>
          </w:tcPr>
          <w:p w14:paraId="46760A4B"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Band</w:t>
            </w:r>
          </w:p>
        </w:tc>
        <w:tc>
          <w:tcPr>
            <w:tcW w:w="567" w:type="dxa"/>
          </w:tcPr>
          <w:p w14:paraId="3975A814"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No</w:t>
            </w:r>
          </w:p>
        </w:tc>
        <w:tc>
          <w:tcPr>
            <w:tcW w:w="709" w:type="dxa"/>
          </w:tcPr>
          <w:p w14:paraId="71BDD005"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N/A</w:t>
            </w:r>
          </w:p>
        </w:tc>
        <w:tc>
          <w:tcPr>
            <w:tcW w:w="728" w:type="dxa"/>
          </w:tcPr>
          <w:p w14:paraId="19E237F8"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N/A</w:t>
            </w:r>
          </w:p>
        </w:tc>
      </w:tr>
      <w:tr w:rsidR="00B17698" w:rsidRPr="00B17698" w14:paraId="7A885851" w14:textId="77777777" w:rsidTr="00FE13E7">
        <w:trPr>
          <w:cantSplit/>
          <w:tblHeader/>
        </w:trPr>
        <w:tc>
          <w:tcPr>
            <w:tcW w:w="6917" w:type="dxa"/>
          </w:tcPr>
          <w:p w14:paraId="440F0AA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posSRS-ValidityAreaRRC-InactiveOutsideInitialUL-BWP-r18</w:t>
            </w:r>
          </w:p>
          <w:p w14:paraId="1017F665" w14:textId="77777777" w:rsidR="00B17698" w:rsidRPr="00B17698" w:rsidRDefault="00B17698" w:rsidP="00B17698">
            <w:pPr>
              <w:keepNext/>
              <w:keepLines/>
              <w:spacing w:after="0" w:line="240" w:lineRule="auto"/>
              <w:jc w:val="left"/>
              <w:rPr>
                <w:rFonts w:ascii="Arial" w:eastAsia="Times New Roman" w:hAnsi="Arial" w:cs="Arial"/>
                <w:bCs/>
                <w:iCs/>
                <w:noProof/>
                <w:sz w:val="18"/>
                <w:szCs w:val="18"/>
                <w:lang w:eastAsia="ja-JP"/>
              </w:rPr>
            </w:pPr>
            <w:r w:rsidRPr="00B17698">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B17698">
              <w:rPr>
                <w:rFonts w:ascii="Arial" w:eastAsia="Times New Roman" w:hAnsi="Arial" w:cs="Arial"/>
                <w:sz w:val="18"/>
                <w:lang w:eastAsia="ja-JP"/>
              </w:rPr>
              <w:t xml:space="preserve">UL </w:t>
            </w:r>
            <w:r w:rsidRPr="00B17698">
              <w:rPr>
                <w:rFonts w:ascii="Arial" w:eastAsia="Times New Roman" w:hAnsi="Arial" w:cs="Arial"/>
                <w:bCs/>
                <w:iCs/>
                <w:noProof/>
                <w:sz w:val="18"/>
                <w:szCs w:val="18"/>
                <w:lang w:eastAsia="ja-JP"/>
              </w:rPr>
              <w:t>BWP.</w:t>
            </w:r>
          </w:p>
          <w:p w14:paraId="025438BE" w14:textId="77777777" w:rsidR="00B17698" w:rsidRPr="00B17698" w:rsidRDefault="00B17698" w:rsidP="00B17698">
            <w:pPr>
              <w:keepNext/>
              <w:keepLines/>
              <w:spacing w:after="0" w:line="240" w:lineRule="auto"/>
              <w:jc w:val="left"/>
              <w:rPr>
                <w:rFonts w:ascii="Arial" w:eastAsia="Times New Roman" w:hAnsi="Arial" w:cs="Arial"/>
                <w:bCs/>
                <w:iCs/>
                <w:noProof/>
                <w:sz w:val="18"/>
                <w:szCs w:val="18"/>
                <w:lang w:eastAsia="ja-JP"/>
              </w:rPr>
            </w:pPr>
          </w:p>
          <w:p w14:paraId="74117F6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Cs/>
                <w:iCs/>
                <w:noProof/>
                <w:sz w:val="18"/>
                <w:szCs w:val="18"/>
                <w:lang w:eastAsia="ja-JP"/>
              </w:rPr>
              <w:t xml:space="preserve">UE indicating support of this feature shall also indicate support of </w:t>
            </w:r>
            <w:r w:rsidRPr="00B17698">
              <w:rPr>
                <w:rFonts w:ascii="Arial" w:eastAsia="Times New Roman" w:hAnsi="Arial"/>
                <w:i/>
                <w:iCs/>
                <w:sz w:val="18"/>
                <w:lang w:eastAsia="ja-JP"/>
              </w:rPr>
              <w:t xml:space="preserve">posSRS-RRC-Inactive-OutsideInitialUL-BWP-r17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posSRS-ValidityAreaRRC-InactiveInitialUL-BWP-r18.</w:t>
            </w:r>
          </w:p>
        </w:tc>
        <w:tc>
          <w:tcPr>
            <w:tcW w:w="709" w:type="dxa"/>
          </w:tcPr>
          <w:p w14:paraId="5E517CF8"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Band</w:t>
            </w:r>
          </w:p>
        </w:tc>
        <w:tc>
          <w:tcPr>
            <w:tcW w:w="567" w:type="dxa"/>
          </w:tcPr>
          <w:p w14:paraId="77340BE2"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No</w:t>
            </w:r>
          </w:p>
        </w:tc>
        <w:tc>
          <w:tcPr>
            <w:tcW w:w="709" w:type="dxa"/>
          </w:tcPr>
          <w:p w14:paraId="22B8DC7B"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N/A</w:t>
            </w:r>
          </w:p>
        </w:tc>
        <w:tc>
          <w:tcPr>
            <w:tcW w:w="728" w:type="dxa"/>
          </w:tcPr>
          <w:p w14:paraId="28EF2C6F"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cs="Arial"/>
                <w:sz w:val="18"/>
                <w:lang w:eastAsia="ja-JP"/>
              </w:rPr>
              <w:t>N/A</w:t>
            </w:r>
          </w:p>
        </w:tc>
      </w:tr>
      <w:tr w:rsidR="00B17698" w:rsidRPr="00B17698" w14:paraId="08B706EB" w14:textId="77777777" w:rsidTr="00FE13E7">
        <w:trPr>
          <w:cantSplit/>
          <w:tblHeader/>
        </w:trPr>
        <w:tc>
          <w:tcPr>
            <w:tcW w:w="6917" w:type="dxa"/>
          </w:tcPr>
          <w:p w14:paraId="5BB10BE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posUE-TA-AutoAdjustment-r18</w:t>
            </w:r>
          </w:p>
          <w:p w14:paraId="32221C65"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Indicates whether the UE supports autonomous TA adjustment when cell-reselection happens.</w:t>
            </w:r>
          </w:p>
          <w:p w14:paraId="61A81E1D" w14:textId="77777777" w:rsidR="00B17698" w:rsidRPr="00B17698" w:rsidRDefault="00B17698" w:rsidP="00B17698">
            <w:pPr>
              <w:keepNext/>
              <w:keepLines/>
              <w:spacing w:after="0" w:line="240" w:lineRule="auto"/>
              <w:jc w:val="left"/>
              <w:rPr>
                <w:rFonts w:ascii="Arial" w:hAnsi="Arial"/>
                <w:b/>
                <w:bCs/>
                <w:i/>
                <w:iCs/>
                <w:sz w:val="18"/>
              </w:rPr>
            </w:pPr>
            <w:r w:rsidRPr="00B17698">
              <w:rPr>
                <w:rFonts w:ascii="Arial" w:eastAsia="Times New Roman" w:hAnsi="Arial" w:cs="Arial"/>
                <w:bCs/>
                <w:iCs/>
                <w:noProof/>
                <w:sz w:val="18"/>
                <w:szCs w:val="18"/>
                <w:lang w:eastAsia="ja-JP"/>
              </w:rPr>
              <w:t xml:space="preserve">UE indicating support of this feature shall also indicate support of </w:t>
            </w:r>
            <w:r w:rsidRPr="00B17698">
              <w:rPr>
                <w:rFonts w:ascii="Arial" w:eastAsia="Times New Roman" w:hAnsi="Arial" w:cs="Arial"/>
                <w:bCs/>
                <w:i/>
                <w:noProof/>
                <w:sz w:val="18"/>
                <w:szCs w:val="18"/>
                <w:lang w:eastAsia="ja-JP"/>
              </w:rPr>
              <w:t>posSRS-ValidityAreaRRC-InactiveInitialUL-BWP-r18.</w:t>
            </w:r>
          </w:p>
        </w:tc>
        <w:tc>
          <w:tcPr>
            <w:tcW w:w="709" w:type="dxa"/>
          </w:tcPr>
          <w:p w14:paraId="09982D0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Band</w:t>
            </w:r>
          </w:p>
        </w:tc>
        <w:tc>
          <w:tcPr>
            <w:tcW w:w="567" w:type="dxa"/>
          </w:tcPr>
          <w:p w14:paraId="2E0548D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No</w:t>
            </w:r>
          </w:p>
        </w:tc>
        <w:tc>
          <w:tcPr>
            <w:tcW w:w="709" w:type="dxa"/>
          </w:tcPr>
          <w:p w14:paraId="1BC8BA1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N/A</w:t>
            </w:r>
          </w:p>
        </w:tc>
        <w:tc>
          <w:tcPr>
            <w:tcW w:w="728" w:type="dxa"/>
          </w:tcPr>
          <w:p w14:paraId="7E972D6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lang w:eastAsia="ja-JP"/>
              </w:rPr>
              <w:t>N/A</w:t>
            </w:r>
          </w:p>
        </w:tc>
      </w:tr>
      <w:tr w:rsidR="00B17698" w:rsidRPr="00B17698" w14:paraId="7FE39E99" w14:textId="77777777" w:rsidTr="00FE13E7">
        <w:trPr>
          <w:cantSplit/>
          <w:tblHeader/>
        </w:trPr>
        <w:tc>
          <w:tcPr>
            <w:tcW w:w="6917" w:type="dxa"/>
          </w:tcPr>
          <w:p w14:paraId="7091282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powerAdaptation-CSI-Feedback-r18</w:t>
            </w:r>
          </w:p>
          <w:p w14:paraId="0BBD7420"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 xml:space="preserve">power domain adaptation with CSI feedback based on CSI report sub-configuration(s) for periodic CSI reporting and single-panel type 1 codebook. The UE supports </w:t>
            </w:r>
            <w:r w:rsidRPr="00B17698">
              <w:rPr>
                <w:rFonts w:ascii="Arial" w:eastAsia="Yu Mincho" w:hAnsi="Arial" w:cs="Arial"/>
                <w:sz w:val="18"/>
                <w:szCs w:val="18"/>
              </w:rPr>
              <w:t>CSI feedback based on CSI report sub-configuration(s), each containing one power offset for periodic CSI reporting.</w:t>
            </w:r>
            <w:r w:rsidRPr="00B17698">
              <w:rPr>
                <w:rFonts w:ascii="Arial" w:hAnsi="Arial" w:cs="Arial"/>
                <w:sz w:val="18"/>
                <w:szCs w:val="18"/>
              </w:rPr>
              <w:t xml:space="preserve"> This capability signalling comprises the following parameters:</w:t>
            </w:r>
          </w:p>
          <w:p w14:paraId="7E1CA61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2C1CE8F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w:t>
            </w:r>
          </w:p>
          <w:p w14:paraId="6C215A1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 CC.</w:t>
            </w:r>
          </w:p>
          <w:p w14:paraId="568902F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rPr>
              <w:t>total number of periodic CSI reporting settings without sub-configurations plus the total number of sub-configurations across periodic CSI report settings with sub-configurations per BWP</w:t>
            </w:r>
            <w:r w:rsidRPr="00B17698">
              <w:rPr>
                <w:rFonts w:ascii="Arial" w:eastAsia="Times New Roman" w:hAnsi="Arial" w:cs="Arial"/>
                <w:sz w:val="18"/>
                <w:szCs w:val="18"/>
                <w:lang w:eastAsia="ja-JP"/>
              </w:rPr>
              <w:t>.</w:t>
            </w:r>
          </w:p>
          <w:p w14:paraId="6143679D"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1:</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71EAE07A" w14:textId="77777777" w:rsidR="00B17698" w:rsidRPr="00B17698" w:rsidRDefault="00B17698" w:rsidP="00B17698">
            <w:pPr>
              <w:keepNext/>
              <w:keepLines/>
              <w:spacing w:after="0" w:line="240" w:lineRule="auto"/>
              <w:jc w:val="left"/>
              <w:rPr>
                <w:rFonts w:ascii="Arial" w:eastAsia="Times New Roman" w:hAnsi="Arial" w:cs="Arial"/>
                <w:sz w:val="18"/>
                <w:szCs w:val="18"/>
              </w:rPr>
            </w:pPr>
          </w:p>
          <w:p w14:paraId="5AB29E7B"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2:</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 xml:space="preserve">and if the UE is configured with CSI report settings with sub-configurations corresponding to a subset of the above reported features, then the supported maximum of NZP-CSI-RS resources/ports </w:t>
            </w:r>
            <w:r w:rsidRPr="00B17698">
              <w:rPr>
                <w:rFonts w:ascii="Arial" w:eastAsia="Times New Roman" w:hAnsi="Arial" w:cs="Arial"/>
                <w:color w:val="000000"/>
                <w:sz w:val="18"/>
                <w:szCs w:val="18"/>
                <w:lang w:val="en-US" w:eastAsia="ja-JP"/>
              </w:rPr>
              <w:t>across all periodic, semi-persistent, aperiodic CSI report settings with sub-configurations corresponding to all of spatial and power domain adaptations and without sub-configurations</w:t>
            </w:r>
            <w:r w:rsidRPr="00B17698">
              <w:rPr>
                <w:rFonts w:ascii="Arial" w:eastAsia="Times New Roman" w:hAnsi="Arial" w:cs="Arial"/>
                <w:color w:val="000000"/>
                <w:sz w:val="18"/>
                <w:szCs w:val="18"/>
                <w:lang w:eastAsia="ja-JP"/>
              </w:rPr>
              <w:t xml:space="preserve"> </w:t>
            </w:r>
            <w:r w:rsidRPr="00B17698">
              <w:rPr>
                <w:rFonts w:ascii="Arial" w:eastAsia="Times New Roman" w:hAnsi="Arial"/>
                <w:sz w:val="18"/>
              </w:rPr>
              <w:t>is determined by the minimum of the reported values from that subset.</w:t>
            </w:r>
          </w:p>
          <w:p w14:paraId="1176BFC2"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cs="Arial"/>
                <w:color w:val="000000"/>
                <w:sz w:val="18"/>
                <w:szCs w:val="18"/>
                <w:lang w:val="en-US"/>
              </w:rPr>
              <w:t>NOTE 3:</w:t>
            </w:r>
            <w:r w:rsidRPr="00B17698">
              <w:rPr>
                <w:rFonts w:ascii="Arial" w:eastAsia="Times New Roman" w:hAnsi="Arial"/>
                <w:sz w:val="18"/>
                <w:lang w:eastAsia="ja-JP"/>
              </w:rPr>
              <w:tab/>
            </w:r>
            <w:r w:rsidRPr="00B17698">
              <w:rPr>
                <w:rFonts w:ascii="Arial" w:eastAsia="Times New Roman" w:hAnsi="Arial" w:cs="Arial"/>
                <w:color w:val="000000"/>
                <w:sz w:val="18"/>
                <w:szCs w:val="18"/>
                <w:lang w:val="en-US"/>
              </w:rPr>
              <w:t xml:space="preserve">If a UE reports both </w:t>
            </w:r>
            <w:r w:rsidRPr="00B17698">
              <w:rPr>
                <w:rFonts w:ascii="Arial" w:eastAsia="Times New Roman" w:hAnsi="Arial" w:cs="Arial"/>
                <w:i/>
                <w:iCs/>
                <w:color w:val="000000"/>
                <w:sz w:val="18"/>
                <w:szCs w:val="18"/>
                <w:lang w:val="en-US"/>
              </w:rPr>
              <w:t>spatialAdaptation-CSI-Feedback-r18</w:t>
            </w:r>
            <w:r w:rsidRPr="00B17698">
              <w:rPr>
                <w:rFonts w:ascii="Arial" w:eastAsia="Times New Roman" w:hAnsi="Arial" w:cs="Arial"/>
                <w:color w:val="000000"/>
                <w:sz w:val="18"/>
                <w:szCs w:val="18"/>
                <w:lang w:val="en-US"/>
              </w:rPr>
              <w:t xml:space="preserve"> and </w:t>
            </w:r>
            <w:r w:rsidRPr="00B17698">
              <w:rPr>
                <w:rFonts w:ascii="Arial" w:eastAsia="Times New Roman" w:hAnsi="Arial" w:cs="Arial"/>
                <w:i/>
                <w:iCs/>
                <w:color w:val="000000"/>
                <w:sz w:val="18"/>
                <w:szCs w:val="18"/>
              </w:rPr>
              <w:t>powerAdaptation-CSI-Feedback-r18</w:t>
            </w:r>
            <w:r w:rsidRPr="00B17698">
              <w:rPr>
                <w:rFonts w:ascii="Arial" w:eastAsia="Times New Roman" w:hAnsi="Arial" w:cs="Arial"/>
                <w:color w:val="000000"/>
                <w:sz w:val="18"/>
                <w:szCs w:val="18"/>
                <w:lang w:val="en-US"/>
              </w:rPr>
              <w:t xml:space="preserve">, and if the UE is configured with CSI report settings with sub-configurations corresponding to both </w:t>
            </w:r>
            <w:r w:rsidRPr="00B17698">
              <w:rPr>
                <w:rFonts w:ascii="Arial" w:eastAsia="Times New Roman" w:hAnsi="Arial" w:cs="Arial"/>
                <w:i/>
                <w:iCs/>
                <w:color w:val="000000"/>
                <w:sz w:val="18"/>
                <w:szCs w:val="18"/>
                <w:lang w:val="en-US"/>
              </w:rPr>
              <w:t>spatialAdaptation-CSI-Feedback-r18</w:t>
            </w:r>
            <w:r w:rsidRPr="00B17698">
              <w:rPr>
                <w:rFonts w:ascii="Arial" w:eastAsia="Times New Roman" w:hAnsi="Arial" w:cs="Arial"/>
                <w:color w:val="000000"/>
                <w:sz w:val="18"/>
                <w:szCs w:val="18"/>
                <w:lang w:val="en-US"/>
              </w:rPr>
              <w:t xml:space="preserve"> and </w:t>
            </w:r>
            <w:r w:rsidRPr="00B17698">
              <w:rPr>
                <w:rFonts w:ascii="Arial" w:eastAsia="Times New Roman" w:hAnsi="Arial" w:cs="Arial"/>
                <w:i/>
                <w:iCs/>
                <w:color w:val="000000"/>
                <w:sz w:val="18"/>
                <w:szCs w:val="18"/>
              </w:rPr>
              <w:t>powerAdaptation-CSI-Feedback-r18</w:t>
            </w:r>
            <w:r w:rsidRPr="00B17698">
              <w:rPr>
                <w:rFonts w:ascii="Arial" w:eastAsia="Times New Roman" w:hAnsi="Arial" w:cs="Arial"/>
                <w:color w:val="000000"/>
                <w:sz w:val="18"/>
                <w:szCs w:val="18"/>
                <w:lang w:val="en-US"/>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17698">
              <w:rPr>
                <w:rFonts w:ascii="Arial" w:eastAsia="Times New Roman" w:hAnsi="Arial" w:cs="Arial"/>
                <w:i/>
                <w:iCs/>
                <w:color w:val="000000"/>
                <w:sz w:val="18"/>
                <w:szCs w:val="18"/>
                <w:lang w:val="en-US"/>
              </w:rPr>
              <w:t>spatialAdaptation-CSI-Feedback-r18</w:t>
            </w:r>
            <w:r w:rsidRPr="00B17698">
              <w:rPr>
                <w:rFonts w:ascii="Arial" w:eastAsia="Times New Roman" w:hAnsi="Arial" w:cs="Arial"/>
                <w:color w:val="000000"/>
                <w:sz w:val="18"/>
                <w:szCs w:val="18"/>
                <w:lang w:val="en-US"/>
              </w:rPr>
              <w:t xml:space="preserve"> and </w:t>
            </w:r>
            <w:r w:rsidRPr="00B17698">
              <w:rPr>
                <w:rFonts w:ascii="Arial" w:eastAsia="Times New Roman" w:hAnsi="Arial" w:cs="Arial"/>
                <w:i/>
                <w:iCs/>
                <w:color w:val="000000"/>
                <w:sz w:val="18"/>
                <w:szCs w:val="18"/>
              </w:rPr>
              <w:t>powerAdaptation-CSI-Feedback-r18</w:t>
            </w:r>
            <w:r w:rsidRPr="00B17698">
              <w:rPr>
                <w:rFonts w:ascii="Arial" w:eastAsia="Times New Roman" w:hAnsi="Arial" w:cs="Arial"/>
                <w:color w:val="000000"/>
                <w:sz w:val="18"/>
                <w:szCs w:val="18"/>
                <w:lang w:val="en-US"/>
              </w:rPr>
              <w:t>.</w:t>
            </w:r>
          </w:p>
          <w:p w14:paraId="13A73E9C" w14:textId="77777777" w:rsidR="00B17698" w:rsidRPr="00B17698" w:rsidRDefault="00B17698" w:rsidP="00B17698">
            <w:pPr>
              <w:keepNext/>
              <w:keepLines/>
              <w:spacing w:after="0" w:line="240" w:lineRule="auto"/>
              <w:ind w:left="851" w:hanging="851"/>
              <w:jc w:val="left"/>
              <w:rPr>
                <w:rFonts w:ascii="Arial" w:eastAsia="Times New Roman" w:hAnsi="Arial"/>
                <w:sz w:val="18"/>
              </w:rPr>
            </w:pPr>
          </w:p>
          <w:p w14:paraId="1219A4F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hAnsi="Arial"/>
                <w:sz w:val="18"/>
              </w:rPr>
              <w:t xml:space="preserve">A UE indicating support of this feature shall also indicate support of </w:t>
            </w:r>
            <w:r w:rsidRPr="00B17698">
              <w:rPr>
                <w:rFonts w:ascii="Arial" w:hAnsi="Arial"/>
                <w:i/>
                <w:iCs/>
                <w:sz w:val="18"/>
              </w:rPr>
              <w:t>csi-ReportFramework</w:t>
            </w:r>
            <w:r w:rsidRPr="00B17698">
              <w:rPr>
                <w:rFonts w:ascii="Arial" w:hAnsi="Arial"/>
                <w:sz w:val="18"/>
              </w:rPr>
              <w:t xml:space="preserve"> and </w:t>
            </w:r>
            <w:r w:rsidRPr="00B17698">
              <w:rPr>
                <w:rFonts w:ascii="Arial" w:eastAsia="Times New Roman" w:hAnsi="Arial"/>
                <w:bCs/>
                <w:i/>
                <w:sz w:val="18"/>
                <w:lang w:eastAsia="ja-JP"/>
              </w:rPr>
              <w:t>powerAdaptation-CSI-FeedbackPerBC-r18.</w:t>
            </w:r>
          </w:p>
        </w:tc>
        <w:tc>
          <w:tcPr>
            <w:tcW w:w="709" w:type="dxa"/>
          </w:tcPr>
          <w:p w14:paraId="7CD962DA"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Band</w:t>
            </w:r>
          </w:p>
        </w:tc>
        <w:tc>
          <w:tcPr>
            <w:tcW w:w="567" w:type="dxa"/>
          </w:tcPr>
          <w:p w14:paraId="3AB232F7"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No</w:t>
            </w:r>
          </w:p>
        </w:tc>
        <w:tc>
          <w:tcPr>
            <w:tcW w:w="709" w:type="dxa"/>
          </w:tcPr>
          <w:p w14:paraId="615A0B9D"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N/A</w:t>
            </w:r>
          </w:p>
        </w:tc>
        <w:tc>
          <w:tcPr>
            <w:tcW w:w="728" w:type="dxa"/>
          </w:tcPr>
          <w:p w14:paraId="567C76BA"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N/A</w:t>
            </w:r>
          </w:p>
        </w:tc>
      </w:tr>
      <w:tr w:rsidR="00B17698" w:rsidRPr="00B17698" w14:paraId="57DAD6F9" w14:textId="77777777" w:rsidTr="00FE13E7">
        <w:trPr>
          <w:cantSplit/>
          <w:tblHeader/>
        </w:trPr>
        <w:tc>
          <w:tcPr>
            <w:tcW w:w="6917" w:type="dxa"/>
          </w:tcPr>
          <w:p w14:paraId="5A485C6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powerAdaptation-CSI-FeedbackAperiodic-r18</w:t>
            </w:r>
          </w:p>
          <w:p w14:paraId="250DA8F9"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 xml:space="preserve">power domain adaptation with CSI feedback based on CSI report sub-configuration(s) for aperiodic CSI reporting and single-panel type 1 codebook. The UE supports </w:t>
            </w:r>
            <w:r w:rsidRPr="00B17698">
              <w:rPr>
                <w:rFonts w:ascii="Arial" w:eastAsia="Yu Mincho" w:hAnsi="Arial" w:cs="Arial"/>
                <w:sz w:val="18"/>
                <w:szCs w:val="18"/>
              </w:rPr>
              <w:t>CSI feedback based on CSI report sub-configuration(s), each containing one power offset for aperiodic CSI reporting</w:t>
            </w:r>
            <w:r w:rsidRPr="00B17698">
              <w:rPr>
                <w:rFonts w:ascii="Arial" w:hAnsi="Arial" w:cs="Arial"/>
                <w:sz w:val="18"/>
                <w:szCs w:val="18"/>
              </w:rPr>
              <w:t>. This capability signalling comprises the following parameters:</w:t>
            </w:r>
          </w:p>
          <w:p w14:paraId="18180BD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6D8BC19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subReportCSI-r18</w:t>
            </w:r>
            <w:r w:rsidRPr="00B17698">
              <w:rPr>
                <w:rFonts w:ascii="Arial" w:eastAsia="Times New Roman" w:hAnsi="Arial" w:cs="Arial"/>
                <w:sz w:val="18"/>
                <w:szCs w:val="18"/>
                <w:lang w:eastAsia="ja-JP"/>
              </w:rPr>
              <w:t xml:space="preserve"> indicates N number of </w:t>
            </w:r>
            <w:proofErr w:type="gramStart"/>
            <w:r w:rsidRPr="00B17698">
              <w:rPr>
                <w:rFonts w:ascii="Arial" w:eastAsia="Times New Roman" w:hAnsi="Arial" w:cs="Arial"/>
                <w:sz w:val="18"/>
                <w:szCs w:val="18"/>
                <w:lang w:eastAsia="ja-JP"/>
              </w:rPr>
              <w:t>report</w:t>
            </w:r>
            <w:proofErr w:type="gramEnd"/>
            <w:r w:rsidRPr="00B17698">
              <w:rPr>
                <w:rFonts w:ascii="Arial" w:eastAsia="Times New Roman" w:hAnsi="Arial" w:cs="Arial"/>
                <w:sz w:val="18"/>
                <w:szCs w:val="18"/>
                <w:lang w:eastAsia="ja-JP"/>
              </w:rPr>
              <w:t xml:space="preserve"> of CSI sub-report(s) included in one SP-CSI report where each CSI sub-report corresponds to one sub-configuration.</w:t>
            </w:r>
          </w:p>
          <w:p w14:paraId="258FF4A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 for SD-type 1 and/or SD-type 2.</w:t>
            </w:r>
          </w:p>
          <w:p w14:paraId="1EA8DF1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 CC for SD-type 1 and/or SD-type 2.</w:t>
            </w:r>
          </w:p>
          <w:p w14:paraId="4F825E7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w:t>
            </w:r>
            <w:r w:rsidRPr="00B17698">
              <w:rPr>
                <w:rFonts w:ascii="Arial" w:eastAsia="Yu Mincho" w:hAnsi="Arial" w:cs="Arial"/>
                <w:sz w:val="18"/>
                <w:szCs w:val="18"/>
              </w:rPr>
              <w:t>total number of aperiodic CSI reporting settings without sub-configurations plus the total number of sub-configurations across aperiodic CSI report settings with sub-configurations per BWP</w:t>
            </w:r>
            <w:r w:rsidRPr="00B17698">
              <w:rPr>
                <w:rFonts w:ascii="Arial" w:eastAsia="Times New Roman" w:hAnsi="Arial" w:cs="Arial"/>
                <w:sz w:val="18"/>
                <w:szCs w:val="18"/>
                <w:lang w:eastAsia="ja-JP"/>
              </w:rPr>
              <w:t>.</w:t>
            </w:r>
          </w:p>
          <w:p w14:paraId="576E425C"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1:</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3BF4A26E" w14:textId="77777777" w:rsidR="00B17698" w:rsidRPr="00B17698" w:rsidRDefault="00B17698" w:rsidP="00B17698">
            <w:pPr>
              <w:keepNext/>
              <w:keepLines/>
              <w:spacing w:after="0" w:line="240" w:lineRule="auto"/>
              <w:jc w:val="left"/>
              <w:rPr>
                <w:rFonts w:ascii="Arial" w:eastAsia="Times New Roman" w:hAnsi="Arial" w:cs="Arial"/>
                <w:sz w:val="18"/>
                <w:szCs w:val="18"/>
              </w:rPr>
            </w:pPr>
          </w:p>
          <w:p w14:paraId="33083C17"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2:</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 xml:space="preserve">and if the UE is configured with CSI report settings with sub-configurations corresponding to a subset of the above reported features, then the supported maximum of NZP-CSI-RS resources/ports </w:t>
            </w:r>
            <w:r w:rsidRPr="00B17698">
              <w:rPr>
                <w:rFonts w:ascii="Arial" w:eastAsia="Yu Mincho" w:hAnsi="Arial" w:cs="Arial"/>
                <w:color w:val="000000"/>
                <w:sz w:val="18"/>
                <w:szCs w:val="18"/>
                <w:lang w:val="en-US"/>
              </w:rPr>
              <w:t xml:space="preserve">across all periodic, semi-persistent, aperiodic CSI report settings with sub-configurations corresponding to all of spatial and power domain adaptations and without sub-configurations </w:t>
            </w:r>
            <w:r w:rsidRPr="00B17698">
              <w:rPr>
                <w:rFonts w:ascii="Arial" w:eastAsia="Times New Roman" w:hAnsi="Arial"/>
                <w:sz w:val="18"/>
              </w:rPr>
              <w:t>is determined by the minimum of the reported values from that subset.</w:t>
            </w:r>
          </w:p>
          <w:p w14:paraId="5DF607EF"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cs="Arial"/>
                <w:color w:val="000000"/>
                <w:sz w:val="18"/>
                <w:szCs w:val="18"/>
                <w:lang w:val="en-US"/>
              </w:rPr>
              <w:t>NOTE 3:</w:t>
            </w:r>
            <w:r w:rsidRPr="00B17698">
              <w:rPr>
                <w:rFonts w:ascii="Arial" w:eastAsia="Times New Roman" w:hAnsi="Arial"/>
                <w:sz w:val="18"/>
                <w:lang w:eastAsia="ja-JP"/>
              </w:rPr>
              <w:tab/>
            </w:r>
            <w:r w:rsidRPr="00B17698">
              <w:rPr>
                <w:rFonts w:ascii="Arial" w:eastAsia="Times New Roman" w:hAnsi="Arial" w:cs="Arial"/>
                <w:color w:val="000000"/>
                <w:sz w:val="18"/>
                <w:szCs w:val="18"/>
                <w:lang w:val="en-US"/>
              </w:rPr>
              <w:t xml:space="preserve">If a UE reports both </w:t>
            </w:r>
            <w:r w:rsidRPr="00B17698">
              <w:rPr>
                <w:rFonts w:ascii="Arial" w:eastAsia="Times New Roman" w:hAnsi="Arial" w:cs="Arial"/>
                <w:i/>
                <w:iCs/>
                <w:color w:val="000000"/>
                <w:sz w:val="18"/>
                <w:szCs w:val="18"/>
                <w:lang w:val="en-US"/>
              </w:rPr>
              <w:t>spatialAdaptation-CSI-FeedbackAperiodic-r18</w:t>
            </w:r>
            <w:r w:rsidRPr="00B17698">
              <w:rPr>
                <w:rFonts w:ascii="Arial" w:eastAsia="Times New Roman" w:hAnsi="Arial" w:cs="Arial"/>
                <w:color w:val="000000"/>
                <w:sz w:val="18"/>
                <w:szCs w:val="18"/>
                <w:lang w:val="en-US"/>
              </w:rPr>
              <w:t xml:space="preserve"> and </w:t>
            </w:r>
            <w:r w:rsidRPr="00B17698">
              <w:rPr>
                <w:rFonts w:ascii="Arial" w:eastAsia="Times New Roman" w:hAnsi="Arial" w:cs="Arial"/>
                <w:i/>
                <w:iCs/>
                <w:color w:val="000000"/>
                <w:sz w:val="18"/>
                <w:szCs w:val="18"/>
              </w:rPr>
              <w:t>powerAdaptation-CSI-FeedbackAperiodic-r18</w:t>
            </w:r>
            <w:r w:rsidRPr="00B17698">
              <w:rPr>
                <w:rFonts w:ascii="Arial" w:eastAsia="Times New Roman" w:hAnsi="Arial" w:cs="Arial"/>
                <w:color w:val="000000"/>
                <w:sz w:val="18"/>
                <w:szCs w:val="18"/>
                <w:lang w:val="en-US"/>
              </w:rPr>
              <w:t xml:space="preserve">, and if the UE is configured with CSI report settings with sub-configurations corresponding to both </w:t>
            </w:r>
            <w:r w:rsidRPr="00B17698">
              <w:rPr>
                <w:rFonts w:ascii="Arial" w:eastAsia="Times New Roman" w:hAnsi="Arial" w:cs="Arial"/>
                <w:i/>
                <w:iCs/>
                <w:color w:val="000000"/>
                <w:sz w:val="18"/>
                <w:szCs w:val="18"/>
                <w:lang w:val="en-US"/>
              </w:rPr>
              <w:t>spatialAdaptation-CSI-Feedback</w:t>
            </w:r>
            <w:r w:rsidRPr="00B17698">
              <w:rPr>
                <w:rFonts w:ascii="Arial" w:eastAsia="Times New Roman" w:hAnsi="Arial" w:cs="Arial"/>
                <w:i/>
                <w:iCs/>
                <w:color w:val="000000"/>
                <w:sz w:val="18"/>
                <w:szCs w:val="18"/>
              </w:rPr>
              <w:t>Aperiodic</w:t>
            </w:r>
            <w:r w:rsidRPr="00B17698">
              <w:rPr>
                <w:rFonts w:ascii="Arial" w:eastAsia="Times New Roman" w:hAnsi="Arial" w:cs="Arial"/>
                <w:i/>
                <w:iCs/>
                <w:color w:val="000000"/>
                <w:sz w:val="18"/>
                <w:szCs w:val="18"/>
                <w:lang w:val="en-US"/>
              </w:rPr>
              <w:t>-r18</w:t>
            </w:r>
            <w:r w:rsidRPr="00B17698">
              <w:rPr>
                <w:rFonts w:ascii="Arial" w:eastAsia="Times New Roman" w:hAnsi="Arial" w:cs="Arial"/>
                <w:color w:val="000000"/>
                <w:sz w:val="18"/>
                <w:szCs w:val="18"/>
                <w:lang w:val="en-US"/>
              </w:rPr>
              <w:t xml:space="preserve"> and </w:t>
            </w:r>
            <w:r w:rsidRPr="00B17698">
              <w:rPr>
                <w:rFonts w:ascii="Arial" w:eastAsia="Times New Roman" w:hAnsi="Arial" w:cs="Arial"/>
                <w:i/>
                <w:iCs/>
                <w:color w:val="000000"/>
                <w:sz w:val="18"/>
                <w:szCs w:val="18"/>
              </w:rPr>
              <w:t>powerAdaptation-CSI-FeedbackAperiodic-r18</w:t>
            </w:r>
            <w:r w:rsidRPr="00B17698">
              <w:rPr>
                <w:rFonts w:ascii="Arial" w:eastAsia="Times New Roman" w:hAnsi="Arial" w:cs="Arial"/>
                <w:color w:val="000000"/>
                <w:sz w:val="18"/>
                <w:szCs w:val="18"/>
                <w:lang w:val="en-US"/>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17698">
              <w:rPr>
                <w:rFonts w:ascii="Arial" w:eastAsia="Times New Roman" w:hAnsi="Arial" w:cs="Arial"/>
                <w:i/>
                <w:iCs/>
                <w:color w:val="000000"/>
                <w:sz w:val="18"/>
                <w:szCs w:val="18"/>
                <w:lang w:val="en-US"/>
              </w:rPr>
              <w:t>spatialAdaptation-CSI-Feedback</w:t>
            </w:r>
            <w:r w:rsidRPr="00B17698">
              <w:rPr>
                <w:rFonts w:ascii="Arial" w:eastAsia="Times New Roman" w:hAnsi="Arial" w:cs="Arial"/>
                <w:i/>
                <w:iCs/>
                <w:color w:val="000000"/>
                <w:sz w:val="18"/>
                <w:szCs w:val="18"/>
              </w:rPr>
              <w:t>Aperiodic</w:t>
            </w:r>
            <w:r w:rsidRPr="00B17698">
              <w:rPr>
                <w:rFonts w:ascii="Arial" w:eastAsia="Times New Roman" w:hAnsi="Arial" w:cs="Arial"/>
                <w:i/>
                <w:iCs/>
                <w:color w:val="000000"/>
                <w:sz w:val="18"/>
                <w:szCs w:val="18"/>
                <w:lang w:val="en-US"/>
              </w:rPr>
              <w:t>-r18</w:t>
            </w:r>
            <w:r w:rsidRPr="00B17698">
              <w:rPr>
                <w:rFonts w:ascii="Arial" w:eastAsia="Times New Roman" w:hAnsi="Arial" w:cs="Arial"/>
                <w:color w:val="000000"/>
                <w:sz w:val="18"/>
                <w:szCs w:val="18"/>
                <w:lang w:val="en-US"/>
              </w:rPr>
              <w:t xml:space="preserve"> and </w:t>
            </w:r>
            <w:r w:rsidRPr="00B17698">
              <w:rPr>
                <w:rFonts w:ascii="Arial" w:eastAsia="Times New Roman" w:hAnsi="Arial" w:cs="Arial"/>
                <w:i/>
                <w:iCs/>
                <w:color w:val="000000"/>
                <w:sz w:val="18"/>
                <w:szCs w:val="18"/>
              </w:rPr>
              <w:t>powerAdaptation-CSI-FeedbackAperiodic-r18</w:t>
            </w:r>
            <w:r w:rsidRPr="00B17698">
              <w:rPr>
                <w:rFonts w:ascii="Arial" w:eastAsia="Times New Roman" w:hAnsi="Arial" w:cs="Arial"/>
                <w:color w:val="000000"/>
                <w:sz w:val="18"/>
                <w:szCs w:val="18"/>
                <w:lang w:val="en-US"/>
              </w:rPr>
              <w:t>.</w:t>
            </w:r>
          </w:p>
          <w:p w14:paraId="429B43E6" w14:textId="77777777" w:rsidR="00B17698" w:rsidRPr="00B17698" w:rsidRDefault="00B17698" w:rsidP="00B17698">
            <w:pPr>
              <w:keepNext/>
              <w:keepLines/>
              <w:spacing w:after="0" w:line="240" w:lineRule="auto"/>
              <w:ind w:left="851" w:hanging="851"/>
              <w:jc w:val="left"/>
              <w:rPr>
                <w:rFonts w:ascii="Arial" w:eastAsia="Times New Roman" w:hAnsi="Arial"/>
                <w:sz w:val="18"/>
              </w:rPr>
            </w:pPr>
          </w:p>
          <w:p w14:paraId="5988B3D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hAnsi="Arial"/>
                <w:sz w:val="18"/>
              </w:rPr>
              <w:t xml:space="preserve">A UE indicating support of this feature shall also indicate support of </w:t>
            </w:r>
            <w:r w:rsidRPr="00B17698">
              <w:rPr>
                <w:rFonts w:ascii="Arial" w:hAnsi="Arial"/>
                <w:i/>
                <w:iCs/>
                <w:sz w:val="18"/>
              </w:rPr>
              <w:t>csi-ReportFramework</w:t>
            </w:r>
            <w:r w:rsidRPr="00B17698">
              <w:rPr>
                <w:rFonts w:ascii="Arial" w:hAnsi="Arial"/>
                <w:sz w:val="18"/>
              </w:rPr>
              <w:t xml:space="preserve"> and </w:t>
            </w:r>
            <w:r w:rsidRPr="00B17698">
              <w:rPr>
                <w:rFonts w:ascii="Arial" w:eastAsia="Times New Roman" w:hAnsi="Arial"/>
                <w:bCs/>
                <w:i/>
                <w:sz w:val="18"/>
                <w:lang w:eastAsia="ja-JP"/>
              </w:rPr>
              <w:t>powerAdaptation-CSI-FeedbackAperiodicPerBC-r18.</w:t>
            </w:r>
          </w:p>
        </w:tc>
        <w:tc>
          <w:tcPr>
            <w:tcW w:w="709" w:type="dxa"/>
          </w:tcPr>
          <w:p w14:paraId="6C68C893"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Band</w:t>
            </w:r>
          </w:p>
        </w:tc>
        <w:tc>
          <w:tcPr>
            <w:tcW w:w="567" w:type="dxa"/>
          </w:tcPr>
          <w:p w14:paraId="0AE39E73"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No</w:t>
            </w:r>
          </w:p>
        </w:tc>
        <w:tc>
          <w:tcPr>
            <w:tcW w:w="709" w:type="dxa"/>
          </w:tcPr>
          <w:p w14:paraId="59425CBF"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N/A</w:t>
            </w:r>
          </w:p>
        </w:tc>
        <w:tc>
          <w:tcPr>
            <w:tcW w:w="728" w:type="dxa"/>
          </w:tcPr>
          <w:p w14:paraId="61ECE35A"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N/A</w:t>
            </w:r>
          </w:p>
        </w:tc>
      </w:tr>
      <w:tr w:rsidR="00B17698" w:rsidRPr="00B17698" w14:paraId="08141F57" w14:textId="77777777" w:rsidTr="00FE13E7">
        <w:trPr>
          <w:cantSplit/>
          <w:tblHeader/>
        </w:trPr>
        <w:tc>
          <w:tcPr>
            <w:tcW w:w="6917" w:type="dxa"/>
          </w:tcPr>
          <w:p w14:paraId="0176022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powerAdaptation-CSI-FeedbackPUCCH-r18</w:t>
            </w:r>
          </w:p>
          <w:p w14:paraId="273D30AA"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 xml:space="preserve">power domain adaptation with CSI feedback based on CSI report sub-configuration(s) for semi-persistent CSI reporting on PUCCH and single-panel type 1 codebook. The UE supports </w:t>
            </w:r>
            <w:r w:rsidRPr="00B17698">
              <w:rPr>
                <w:rFonts w:ascii="Arial" w:eastAsia="Yu Mincho" w:hAnsi="Arial" w:cs="Arial"/>
                <w:sz w:val="18"/>
                <w:szCs w:val="18"/>
              </w:rPr>
              <w:t xml:space="preserve">CSI feedback based on CSI report sub-configuration(s), each containing one power offset for semi-persistent CSI reporting </w:t>
            </w:r>
            <w:r w:rsidRPr="00B17698">
              <w:rPr>
                <w:rFonts w:ascii="Arial" w:hAnsi="Arial" w:cs="Arial"/>
                <w:sz w:val="18"/>
                <w:szCs w:val="18"/>
              </w:rPr>
              <w:t>on PUCCH. This capability signalling comprises the following parameters:</w:t>
            </w:r>
          </w:p>
          <w:p w14:paraId="7180C0D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7372468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subReportCSI-r18</w:t>
            </w:r>
            <w:r w:rsidRPr="00B17698">
              <w:rPr>
                <w:rFonts w:ascii="Arial" w:eastAsia="Times New Roman" w:hAnsi="Arial" w:cs="Arial"/>
                <w:sz w:val="18"/>
                <w:szCs w:val="18"/>
                <w:lang w:eastAsia="ja-JP"/>
              </w:rPr>
              <w:t xml:space="preserve"> indicates N number of </w:t>
            </w:r>
            <w:proofErr w:type="gramStart"/>
            <w:r w:rsidRPr="00B17698">
              <w:rPr>
                <w:rFonts w:ascii="Arial" w:eastAsia="Times New Roman" w:hAnsi="Arial" w:cs="Arial"/>
                <w:sz w:val="18"/>
                <w:szCs w:val="18"/>
                <w:lang w:eastAsia="ja-JP"/>
              </w:rPr>
              <w:t>report</w:t>
            </w:r>
            <w:proofErr w:type="gramEnd"/>
            <w:r w:rsidRPr="00B17698">
              <w:rPr>
                <w:rFonts w:ascii="Arial" w:eastAsia="Times New Roman" w:hAnsi="Arial" w:cs="Arial"/>
                <w:sz w:val="18"/>
                <w:szCs w:val="18"/>
                <w:lang w:eastAsia="ja-JP"/>
              </w:rPr>
              <w:t xml:space="preserve"> of CSI sub-report(s) included in one SP-CSI report where each CSI sub-report corresponds to one sub-configuration.</w:t>
            </w:r>
          </w:p>
          <w:p w14:paraId="0209035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 for SD-type 1 and/or SD-type 2.</w:t>
            </w:r>
          </w:p>
          <w:p w14:paraId="2ED0CC2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 CC for SD-type 1 and/or SD-type 2.</w:t>
            </w:r>
          </w:p>
          <w:p w14:paraId="1B3602CB"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0215D674"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1:</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1AD0D62B"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2:</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 xml:space="preserve">and if the UE is configured with CSI report settings with sub-configurations corresponding to a subset of the above reported features, then the supported maximum of NZP-CSI-RS resources/ports </w:t>
            </w:r>
            <w:r w:rsidRPr="00B17698">
              <w:rPr>
                <w:rFonts w:ascii="Arial" w:eastAsia="Yu Mincho" w:hAnsi="Arial" w:cs="Arial"/>
                <w:bCs/>
                <w:color w:val="000000"/>
                <w:sz w:val="18"/>
                <w:szCs w:val="18"/>
                <w:lang w:val="en-US"/>
              </w:rPr>
              <w:t>across all periodic, semi-persistent, aperiodic CSI report settings with sub-configurations corresponding to all of spatial and power domain adaptations and without sub-configurations</w:t>
            </w:r>
            <w:r w:rsidRPr="00B17698">
              <w:rPr>
                <w:rFonts w:ascii="Arial" w:eastAsia="Times New Roman" w:hAnsi="Arial"/>
                <w:sz w:val="18"/>
              </w:rPr>
              <w:t xml:space="preserve"> is determined by the minimum of the reported values from that subset.</w:t>
            </w:r>
          </w:p>
          <w:p w14:paraId="58B4E1AD"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3:</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If a UE reports more than one capability from </w:t>
            </w:r>
            <w:r w:rsidRPr="00B17698">
              <w:rPr>
                <w:rFonts w:ascii="Arial" w:eastAsia="Times New Roman" w:hAnsi="Arial"/>
                <w:bCs/>
                <w:i/>
                <w:sz w:val="18"/>
                <w:lang w:eastAsia="ja-JP"/>
              </w:rPr>
              <w:t>spatialAdaptation-CSI-FeedbackPUSCH-r18</w:t>
            </w:r>
            <w:r w:rsidRPr="00B17698">
              <w:rPr>
                <w:rFonts w:ascii="Arial" w:eastAsia="Times New Roman" w:hAnsi="Arial"/>
                <w:bCs/>
                <w:iCs/>
                <w:sz w:val="18"/>
                <w:lang w:eastAsia="ja-JP"/>
              </w:rPr>
              <w:t xml:space="preserve">, </w:t>
            </w:r>
            <w:r w:rsidRPr="00B17698">
              <w:rPr>
                <w:rFonts w:ascii="Arial" w:eastAsia="Times New Roman" w:hAnsi="Arial"/>
                <w:bCs/>
                <w:i/>
                <w:sz w:val="18"/>
                <w:lang w:eastAsia="ja-JP"/>
              </w:rPr>
              <w:t xml:space="preserve">spatialAdaptation-CSI-FeedbackPUCCH-r18, powerAdaptation-CSI-FeedbackPUSCH-r18 </w:t>
            </w:r>
            <w:r w:rsidRPr="00B17698">
              <w:rPr>
                <w:rFonts w:ascii="Arial" w:eastAsia="Times New Roman" w:hAnsi="Arial" w:cs="Arial"/>
                <w:bCs/>
                <w:sz w:val="18"/>
                <w:szCs w:val="18"/>
                <w:lang w:eastAsia="ja-JP"/>
              </w:rPr>
              <w:t xml:space="preserve">and </w:t>
            </w:r>
            <w:r w:rsidRPr="00B17698">
              <w:rPr>
                <w:rFonts w:ascii="Arial" w:eastAsia="Times New Roman" w:hAnsi="Arial"/>
                <w:bCs/>
                <w:i/>
                <w:sz w:val="18"/>
                <w:lang w:eastAsia="ja-JP"/>
              </w:rPr>
              <w:t>powerAdaptation-CSI-FeedbackPUCCH-r18</w:t>
            </w:r>
            <w:r w:rsidRPr="00B17698">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E428137" w14:textId="77777777" w:rsidR="00B17698" w:rsidRPr="00B17698" w:rsidRDefault="00B17698" w:rsidP="00B17698">
            <w:pPr>
              <w:keepNext/>
              <w:keepLines/>
              <w:spacing w:after="0" w:line="240" w:lineRule="auto"/>
              <w:ind w:left="851" w:hanging="851"/>
              <w:jc w:val="left"/>
              <w:rPr>
                <w:rFonts w:ascii="Arial" w:eastAsia="Times New Roman" w:hAnsi="Arial"/>
                <w:sz w:val="18"/>
              </w:rPr>
            </w:pPr>
          </w:p>
          <w:p w14:paraId="4863ECE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hAnsi="Arial"/>
                <w:sz w:val="18"/>
              </w:rPr>
              <w:t xml:space="preserve">A UE indicating support of this feature shall also indicate support of </w:t>
            </w:r>
            <w:r w:rsidRPr="00B17698">
              <w:rPr>
                <w:rFonts w:ascii="Arial" w:hAnsi="Arial"/>
                <w:i/>
                <w:iCs/>
                <w:sz w:val="18"/>
              </w:rPr>
              <w:t>csi-ReportFramework</w:t>
            </w:r>
            <w:r w:rsidRPr="00B17698">
              <w:rPr>
                <w:rFonts w:ascii="Arial" w:hAnsi="Arial"/>
                <w:sz w:val="18"/>
              </w:rPr>
              <w:t xml:space="preserve">, </w:t>
            </w:r>
            <w:r w:rsidRPr="00B17698">
              <w:rPr>
                <w:rFonts w:ascii="Arial" w:eastAsia="Times New Roman" w:hAnsi="Arial"/>
                <w:i/>
                <w:sz w:val="18"/>
                <w:lang w:eastAsia="ja-JP"/>
              </w:rPr>
              <w:t>sp-CSI-ReportPUCCH</w:t>
            </w:r>
            <w:r w:rsidRPr="00B17698">
              <w:rPr>
                <w:rFonts w:ascii="Arial" w:hAnsi="Arial"/>
                <w:sz w:val="18"/>
              </w:rPr>
              <w:t xml:space="preserve"> and </w:t>
            </w:r>
            <w:r w:rsidRPr="00B17698">
              <w:rPr>
                <w:rFonts w:ascii="Arial" w:eastAsia="Times New Roman" w:hAnsi="Arial"/>
                <w:bCs/>
                <w:i/>
                <w:sz w:val="18"/>
                <w:lang w:eastAsia="ja-JP"/>
              </w:rPr>
              <w:t>powerAdaptation-CSI-FeedbackPUCCH-PerBC-r18.</w:t>
            </w:r>
          </w:p>
        </w:tc>
        <w:tc>
          <w:tcPr>
            <w:tcW w:w="709" w:type="dxa"/>
          </w:tcPr>
          <w:p w14:paraId="3C833BAC"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Band</w:t>
            </w:r>
          </w:p>
        </w:tc>
        <w:tc>
          <w:tcPr>
            <w:tcW w:w="567" w:type="dxa"/>
          </w:tcPr>
          <w:p w14:paraId="1194F759"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No</w:t>
            </w:r>
          </w:p>
        </w:tc>
        <w:tc>
          <w:tcPr>
            <w:tcW w:w="709" w:type="dxa"/>
          </w:tcPr>
          <w:p w14:paraId="1AE1DE36"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N/A</w:t>
            </w:r>
          </w:p>
        </w:tc>
        <w:tc>
          <w:tcPr>
            <w:tcW w:w="728" w:type="dxa"/>
          </w:tcPr>
          <w:p w14:paraId="66167F07" w14:textId="77777777" w:rsidR="00B17698" w:rsidRPr="00B17698" w:rsidRDefault="00B17698" w:rsidP="00B17698">
            <w:pPr>
              <w:keepNext/>
              <w:keepLines/>
              <w:spacing w:after="0" w:line="240" w:lineRule="auto"/>
              <w:jc w:val="center"/>
              <w:rPr>
                <w:rFonts w:ascii="Arial" w:eastAsia="Times New Roman" w:hAnsi="Arial" w:cs="Arial"/>
                <w:sz w:val="18"/>
                <w:lang w:eastAsia="ja-JP"/>
              </w:rPr>
            </w:pPr>
            <w:r w:rsidRPr="00B17698">
              <w:rPr>
                <w:rFonts w:ascii="Arial" w:eastAsia="Times New Roman" w:hAnsi="Arial"/>
                <w:sz w:val="18"/>
                <w:lang w:eastAsia="ja-JP"/>
              </w:rPr>
              <w:t>N/A</w:t>
            </w:r>
          </w:p>
        </w:tc>
      </w:tr>
      <w:tr w:rsidR="00B17698" w:rsidRPr="00B17698" w14:paraId="0714929B" w14:textId="77777777" w:rsidTr="00FE13E7">
        <w:trPr>
          <w:cantSplit/>
          <w:tblHeader/>
        </w:trPr>
        <w:tc>
          <w:tcPr>
            <w:tcW w:w="6917" w:type="dxa"/>
          </w:tcPr>
          <w:p w14:paraId="0703006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powerAdaptation-CSI-FeedbackPUSCH-r18</w:t>
            </w:r>
          </w:p>
          <w:p w14:paraId="193276C9"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 xml:space="preserve">power domain adaptation with CSI feedback based on CSI report sub-configuration(s) for semi-persistent CSI reporting on PUSCH and single-panel type 1 codebook. The UE supports </w:t>
            </w:r>
            <w:r w:rsidRPr="00B17698">
              <w:rPr>
                <w:rFonts w:ascii="Arial" w:eastAsia="Yu Mincho" w:hAnsi="Arial" w:cs="Arial"/>
                <w:sz w:val="18"/>
                <w:szCs w:val="18"/>
              </w:rPr>
              <w:t>CSI feedback based on CSI report sub-configuration(s), each containing one power offset for semi-persistent CSI reporting.</w:t>
            </w:r>
            <w:r w:rsidRPr="00B17698">
              <w:rPr>
                <w:rFonts w:ascii="Arial" w:hAnsi="Arial" w:cs="Arial"/>
                <w:sz w:val="18"/>
                <w:szCs w:val="18"/>
              </w:rPr>
              <w:t xml:space="preserve"> This capability signalling comprises the following parameters:</w:t>
            </w:r>
          </w:p>
          <w:p w14:paraId="4003C5E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6BCCE4D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subReportCSI-r18</w:t>
            </w:r>
            <w:r w:rsidRPr="00B17698">
              <w:rPr>
                <w:rFonts w:ascii="Arial" w:eastAsia="Times New Roman" w:hAnsi="Arial" w:cs="Arial"/>
                <w:sz w:val="18"/>
                <w:szCs w:val="18"/>
                <w:lang w:eastAsia="ja-JP"/>
              </w:rPr>
              <w:t xml:space="preserve"> indicates N number of </w:t>
            </w:r>
            <w:proofErr w:type="gramStart"/>
            <w:r w:rsidRPr="00B17698">
              <w:rPr>
                <w:rFonts w:ascii="Arial" w:eastAsia="Times New Roman" w:hAnsi="Arial" w:cs="Arial"/>
                <w:sz w:val="18"/>
                <w:szCs w:val="18"/>
                <w:lang w:eastAsia="ja-JP"/>
              </w:rPr>
              <w:t>report</w:t>
            </w:r>
            <w:proofErr w:type="gramEnd"/>
            <w:r w:rsidRPr="00B17698">
              <w:rPr>
                <w:rFonts w:ascii="Arial" w:eastAsia="Times New Roman" w:hAnsi="Arial" w:cs="Arial"/>
                <w:sz w:val="18"/>
                <w:szCs w:val="18"/>
                <w:lang w:eastAsia="ja-JP"/>
              </w:rPr>
              <w:t xml:space="preserve"> of CSI sub-report(s) included in one SP-CSI report where each CSI sub-report corresponds to one sub-configuration.</w:t>
            </w:r>
          </w:p>
          <w:p w14:paraId="2E73305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w:t>
            </w:r>
          </w:p>
          <w:p w14:paraId="1411802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 CC.</w:t>
            </w:r>
          </w:p>
          <w:p w14:paraId="7E6DFAC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C3AC7B6"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1:</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560C7119"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2:</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 xml:space="preserve">and if the UE is configured with CSI report settings with sub-configurations corresponding to a subset of the above reported features, then the supported maximum of NZP-CSI-RS resources/ports </w:t>
            </w:r>
            <w:r w:rsidRPr="00B17698">
              <w:rPr>
                <w:rFonts w:ascii="Arial" w:eastAsia="Times New Roman" w:hAnsi="Arial" w:cs="Arial"/>
                <w:color w:val="000000"/>
                <w:sz w:val="18"/>
                <w:szCs w:val="18"/>
                <w:lang w:val="en-US" w:eastAsia="ja-JP"/>
              </w:rPr>
              <w:t>across all periodic, semi-persistent, aperiodic CSI report settings with sub-configurations corresponding to all of spatial and power domain adaptations and without sub-configurations</w:t>
            </w:r>
            <w:r w:rsidRPr="00B17698">
              <w:rPr>
                <w:rFonts w:ascii="Arial" w:eastAsia="Times New Roman" w:hAnsi="Arial"/>
                <w:sz w:val="18"/>
              </w:rPr>
              <w:t xml:space="preserve"> is determined by the minimum of the reported values from that subset.</w:t>
            </w:r>
          </w:p>
          <w:p w14:paraId="365BC012"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3:</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If a UE reports more than one capability from </w:t>
            </w:r>
            <w:r w:rsidRPr="00B17698">
              <w:rPr>
                <w:rFonts w:ascii="Arial" w:eastAsia="Times New Roman" w:hAnsi="Arial" w:cs="Arial"/>
                <w:i/>
                <w:iCs/>
                <w:sz w:val="18"/>
                <w:szCs w:val="18"/>
                <w:lang w:eastAsia="ja-JP"/>
              </w:rPr>
              <w:t>spatialAdaptation-CSI-FeedbackPUSCH-r18, spatialAdaptation-CSI-FeedbackPUCCH-r18</w:t>
            </w:r>
            <w:r w:rsidRPr="00B17698">
              <w:rPr>
                <w:rFonts w:ascii="Arial" w:eastAsia="Times New Roman" w:hAnsi="Arial" w:cs="Arial"/>
                <w:sz w:val="18"/>
                <w:szCs w:val="18"/>
                <w:lang w:eastAsia="ja-JP"/>
              </w:rPr>
              <w:t xml:space="preserve">, </w:t>
            </w:r>
            <w:r w:rsidRPr="00B17698">
              <w:rPr>
                <w:rFonts w:ascii="Arial" w:eastAsia="Times New Roman" w:hAnsi="Arial"/>
                <w:bCs/>
                <w:i/>
                <w:sz w:val="18"/>
                <w:lang w:eastAsia="ja-JP"/>
              </w:rPr>
              <w:t xml:space="preserve">powerAdaptation-CSI-FeedbackPUSCH-r18 </w:t>
            </w:r>
            <w:r w:rsidRPr="00B17698">
              <w:rPr>
                <w:rFonts w:ascii="Arial" w:eastAsia="Times New Roman" w:hAnsi="Arial" w:cs="Arial"/>
                <w:bCs/>
                <w:sz w:val="18"/>
                <w:szCs w:val="18"/>
                <w:lang w:eastAsia="ja-JP"/>
              </w:rPr>
              <w:t xml:space="preserve">and </w:t>
            </w:r>
            <w:r w:rsidRPr="00B17698">
              <w:rPr>
                <w:rFonts w:ascii="Arial" w:eastAsia="Times New Roman" w:hAnsi="Arial"/>
                <w:bCs/>
                <w:i/>
                <w:sz w:val="18"/>
                <w:lang w:eastAsia="ja-JP"/>
              </w:rPr>
              <w:t>powerAdaptation-CSI-FeedbackPUCCH-r18</w:t>
            </w:r>
            <w:r w:rsidRPr="00B17698">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8E4534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sz w:val="18"/>
              </w:rPr>
              <w:t xml:space="preserve">A UE indicating support of this feature shall also indicate support of </w:t>
            </w:r>
            <w:r w:rsidRPr="00B17698">
              <w:rPr>
                <w:rFonts w:ascii="Arial" w:hAnsi="Arial"/>
                <w:i/>
                <w:iCs/>
                <w:sz w:val="18"/>
              </w:rPr>
              <w:t>csi-ReportFramework</w:t>
            </w:r>
            <w:r w:rsidRPr="00B17698">
              <w:rPr>
                <w:rFonts w:ascii="Arial" w:hAnsi="Arial"/>
                <w:sz w:val="18"/>
              </w:rPr>
              <w:t xml:space="preserve">, </w:t>
            </w:r>
            <w:r w:rsidRPr="00B17698">
              <w:rPr>
                <w:rFonts w:ascii="Arial" w:eastAsia="Times New Roman" w:hAnsi="Arial"/>
                <w:i/>
                <w:sz w:val="18"/>
                <w:lang w:eastAsia="ja-JP"/>
              </w:rPr>
              <w:t>sp-CSI-ReportPUSCH</w:t>
            </w:r>
            <w:r w:rsidRPr="00B17698">
              <w:rPr>
                <w:rFonts w:ascii="Arial" w:hAnsi="Arial"/>
                <w:sz w:val="18"/>
              </w:rPr>
              <w:t xml:space="preserve"> and </w:t>
            </w:r>
            <w:r w:rsidRPr="00B17698">
              <w:rPr>
                <w:rFonts w:ascii="Arial" w:eastAsia="Times New Roman" w:hAnsi="Arial"/>
                <w:bCs/>
                <w:i/>
                <w:sz w:val="18"/>
                <w:lang w:eastAsia="ja-JP"/>
              </w:rPr>
              <w:t>powerAdaptation-CSI-FeedbackPUSCH-PerBC-r18.</w:t>
            </w:r>
          </w:p>
        </w:tc>
        <w:tc>
          <w:tcPr>
            <w:tcW w:w="709" w:type="dxa"/>
          </w:tcPr>
          <w:p w14:paraId="6A5B6B0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025302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DB413E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406BEA9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526D0200" w14:textId="77777777" w:rsidTr="00FE13E7">
        <w:trPr>
          <w:cantSplit/>
          <w:tblHeader/>
        </w:trPr>
        <w:tc>
          <w:tcPr>
            <w:tcW w:w="6917" w:type="dxa"/>
          </w:tcPr>
          <w:p w14:paraId="3B490AA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powerBoosting-pi2BPSK</w:t>
            </w:r>
          </w:p>
          <w:p w14:paraId="7C2B0B1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UE supports power boosting for pi/2 BPSK, when applicable as defined in 6.2 of TS 38.101-1 [2] v16.9.0. It is mandatory with capability signalling. This capability is not applicable to IAB-MT.</w:t>
            </w:r>
          </w:p>
        </w:tc>
        <w:tc>
          <w:tcPr>
            <w:tcW w:w="709" w:type="dxa"/>
          </w:tcPr>
          <w:p w14:paraId="1A55BB2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5F90DB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1E8F59A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TDD only</w:t>
            </w:r>
          </w:p>
        </w:tc>
        <w:tc>
          <w:tcPr>
            <w:tcW w:w="728" w:type="dxa"/>
          </w:tcPr>
          <w:p w14:paraId="7C6F3C6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14DF30E5" w14:textId="77777777" w:rsidTr="00FE13E7">
        <w:trPr>
          <w:cantSplit/>
          <w:tblHeader/>
        </w:trPr>
        <w:tc>
          <w:tcPr>
            <w:tcW w:w="6917" w:type="dxa"/>
          </w:tcPr>
          <w:p w14:paraId="3AF2980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prach-CoverageEnh-r18</w:t>
            </w:r>
          </w:p>
          <w:p w14:paraId="07BF698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5540858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750A22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B699EE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7E0159C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023FBF80" w14:textId="77777777" w:rsidTr="00FE13E7">
        <w:trPr>
          <w:cantSplit/>
          <w:tblHeader/>
        </w:trPr>
        <w:tc>
          <w:tcPr>
            <w:tcW w:w="6917" w:type="dxa"/>
          </w:tcPr>
          <w:p w14:paraId="51637AC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prach-Repetition-r18</w:t>
            </w:r>
          </w:p>
          <w:p w14:paraId="706B4B30" w14:textId="77777777" w:rsidR="00B17698" w:rsidRPr="00B17698" w:rsidRDefault="00B17698" w:rsidP="00B17698">
            <w:pPr>
              <w:keepNext/>
              <w:keepLines/>
              <w:spacing w:after="0" w:line="240" w:lineRule="auto"/>
              <w:jc w:val="left"/>
              <w:rPr>
                <w:rFonts w:ascii="Arial" w:eastAsia="MS Mincho"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eastAsia="MS Mincho" w:hAnsi="Arial" w:cs="Arial"/>
                <w:sz w:val="18"/>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5F30512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S Mincho" w:hAnsi="Arial" w:cs="Arial"/>
                <w:sz w:val="18"/>
                <w:szCs w:val="18"/>
              </w:rPr>
              <w:t xml:space="preserve">A UE supporting this feature shall also indicate support of </w:t>
            </w:r>
            <w:r w:rsidRPr="00B17698">
              <w:rPr>
                <w:rFonts w:ascii="Arial" w:eastAsia="MS Mincho" w:hAnsi="Arial" w:cs="Arial"/>
                <w:i/>
                <w:iCs/>
                <w:sz w:val="18"/>
                <w:szCs w:val="18"/>
              </w:rPr>
              <w:t>prach-CoverageEnh-r18.</w:t>
            </w:r>
          </w:p>
        </w:tc>
        <w:tc>
          <w:tcPr>
            <w:tcW w:w="709" w:type="dxa"/>
          </w:tcPr>
          <w:p w14:paraId="5BA6CBA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8DF376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65E638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3E1D39D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0B7EA2B7"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A24A4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priorityIndicatorInDCI-Multicast-r17</w:t>
            </w:r>
          </w:p>
          <w:p w14:paraId="07091351"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sz w:val="18"/>
                <w:lang w:eastAsia="ja-JP"/>
              </w:rPr>
              <w:t>Indicates whether the UE supports DL priority indication for multicast in DCI,</w:t>
            </w:r>
            <w:r w:rsidRPr="00B17698">
              <w:rPr>
                <w:rFonts w:ascii="Arial" w:eastAsia="Times New Roman" w:hAnsi="Arial" w:cs="Arial"/>
                <w:sz w:val="18"/>
                <w:lang w:eastAsia="ja-JP"/>
              </w:rPr>
              <w:t xml:space="preserve"> comprised of the following functional components:</w:t>
            </w:r>
          </w:p>
          <w:p w14:paraId="0236BC6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priority indicator field configured in DCI formats 4_2 with CRC scrambled with G-RNTI for multicast;</w:t>
            </w:r>
          </w:p>
          <w:p w14:paraId="08E69B2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11DBEC70"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3D0A3C0D"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B17698">
              <w:rPr>
                <w:rFonts w:ascii="Arial" w:eastAsia="Times New Roman" w:hAnsi="Arial"/>
                <w:bCs/>
                <w:iCs/>
                <w:sz w:val="18"/>
                <w:lang w:eastAsia="ja-JP"/>
              </w:rPr>
              <w:t xml:space="preserve">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Times New Roman" w:hAnsi="Arial" w:cs="Arial"/>
                <w:sz w:val="18"/>
                <w:lang w:eastAsia="ja-JP"/>
              </w:rPr>
              <w:t>.</w:t>
            </w:r>
          </w:p>
          <w:p w14:paraId="4CAE923B"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p>
          <w:p w14:paraId="602CB8F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lang w:eastAsia="ja-JP"/>
              </w:rPr>
              <w:t xml:space="preserve">A UE supporting this feature shall also indicate support of </w:t>
            </w:r>
            <w:r w:rsidRPr="00B17698">
              <w:rPr>
                <w:rFonts w:ascii="Arial" w:eastAsia="Times New Roman" w:hAnsi="Arial" w:cs="Arial"/>
                <w:i/>
                <w:iCs/>
                <w:sz w:val="18"/>
                <w:lang w:eastAsia="ja-JP"/>
              </w:rPr>
              <w:t xml:space="preserve">ack-NACK-FeedbackForMulticast-r17 </w:t>
            </w:r>
            <w:r w:rsidRPr="00B17698">
              <w:rPr>
                <w:rFonts w:ascii="Arial" w:eastAsia="Times New Roman" w:hAnsi="Arial" w:cs="Arial"/>
                <w:sz w:val="18"/>
                <w:lang w:eastAsia="ja-JP"/>
              </w:rPr>
              <w:t xml:space="preserve">and </w:t>
            </w:r>
            <w:r w:rsidRPr="00B17698">
              <w:rPr>
                <w:rFonts w:ascii="Arial" w:eastAsia="Times New Roman" w:hAnsi="Arial" w:cs="Arial"/>
                <w:i/>
                <w:iCs/>
                <w:sz w:val="18"/>
                <w:lang w:eastAsia="ja-JP"/>
              </w:rPr>
              <w:t>dynamicMulticastDCI-Format4-2-r17</w:t>
            </w:r>
            <w:r w:rsidRPr="00B1769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EC0221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BE9723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5CFDDA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278486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0E3FB1A6"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434ED5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priorityIndicatorInDCI-SPS-Multicast-r17</w:t>
            </w:r>
          </w:p>
          <w:p w14:paraId="4D831367"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Indicates whether the UE supports priority indicator field configured in DCI format 4_2 for multicast HARQ-ACK feedback of SPS multicast.</w:t>
            </w:r>
          </w:p>
          <w:p w14:paraId="388C319B"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7557E351"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Times New Roman" w:hAnsi="Arial" w:cs="Arial"/>
                <w:sz w:val="18"/>
                <w:lang w:eastAsia="ja-JP"/>
              </w:rPr>
              <w:t>.</w:t>
            </w:r>
          </w:p>
          <w:p w14:paraId="47B89CBA"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p>
          <w:p w14:paraId="1061609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lang w:eastAsia="ja-JP"/>
              </w:rPr>
              <w:t xml:space="preserve">A UE supporting this feature shall also indicate support of </w:t>
            </w:r>
            <w:r w:rsidRPr="00B17698">
              <w:rPr>
                <w:rFonts w:ascii="Arial" w:eastAsia="Times New Roman" w:hAnsi="Arial" w:cs="Arial"/>
                <w:i/>
                <w:iCs/>
                <w:sz w:val="18"/>
                <w:lang w:eastAsia="ja-JP"/>
              </w:rPr>
              <w:t>ack-NACK-FeedbackForSPS-Multicast-r17</w:t>
            </w:r>
            <w:r w:rsidRPr="00B17698">
              <w:rPr>
                <w:rFonts w:ascii="Arial" w:eastAsia="Times New Roman" w:hAnsi="Arial" w:cs="Arial"/>
                <w:sz w:val="18"/>
                <w:lang w:eastAsia="ja-JP"/>
              </w:rPr>
              <w:t xml:space="preserve"> and</w:t>
            </w:r>
            <w:r w:rsidRPr="00B17698">
              <w:rPr>
                <w:rFonts w:ascii="Courier New" w:eastAsia="Times New Roman" w:hAnsi="Courier New" w:cs="Courier New"/>
                <w:noProof/>
                <w:sz w:val="16"/>
                <w:lang w:eastAsia="en-GB"/>
              </w:rPr>
              <w:t xml:space="preserve"> </w:t>
            </w:r>
            <w:r w:rsidRPr="00B17698">
              <w:rPr>
                <w:rFonts w:ascii="Arial" w:eastAsia="Times New Roman" w:hAnsi="Arial" w:cs="Arial"/>
                <w:i/>
                <w:iCs/>
                <w:sz w:val="18"/>
                <w:lang w:eastAsia="ja-JP"/>
              </w:rPr>
              <w:t>sps-MulticastDCI-Format4-2-r17</w:t>
            </w:r>
            <w:r w:rsidRPr="00B1769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2C4471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EE8385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DC531A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10F97C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77B7DED6" w14:textId="77777777" w:rsidTr="00FE13E7">
        <w:trPr>
          <w:cantSplit/>
          <w:tblHeader/>
        </w:trPr>
        <w:tc>
          <w:tcPr>
            <w:tcW w:w="6917" w:type="dxa"/>
          </w:tcPr>
          <w:p w14:paraId="3C8EF1C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prs-MeasurementWithoutMG-r17</w:t>
            </w:r>
          </w:p>
          <w:p w14:paraId="52DEACF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Indicates</w:t>
            </w:r>
            <w:r w:rsidRPr="00B17698">
              <w:rPr>
                <w:rFonts w:ascii="Arial" w:eastAsia="Times New Roman" w:hAnsi="Arial"/>
                <w:sz w:val="18"/>
                <w:lang w:eastAsia="ja-JP"/>
              </w:rPr>
              <w:t xml:space="preserve"> whether the UE supports using the threshold to compare the Rx time difference</w:t>
            </w:r>
            <w:r w:rsidRPr="00B17698">
              <w:rPr>
                <w:rFonts w:ascii="Arial" w:eastAsia="Times New Roman" w:hAnsi="Arial"/>
                <w:sz w:val="18"/>
              </w:rPr>
              <w:t xml:space="preserve"> between the serving cell and a neighbour cell/TRP for PRS measurements, as defined in clause 9.9.1.2 of TS 38.133 [5],</w:t>
            </w:r>
            <w:r w:rsidRPr="00B17698">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B17698">
              <w:rPr>
                <w:rFonts w:ascii="Arial" w:eastAsia="Times New Roman" w:hAnsi="Arial"/>
                <w:i/>
                <w:iCs/>
                <w:sz w:val="18"/>
                <w:lang w:eastAsia="ja-JP"/>
              </w:rPr>
              <w:t xml:space="preserve">prs-ProcessingWindowType1A-r17, prs-ProcessingWindowType1B-r17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prs-ProcessingWindowType2-r17</w:t>
            </w:r>
            <w:r w:rsidRPr="00B17698">
              <w:rPr>
                <w:rFonts w:ascii="Arial" w:eastAsia="Times New Roman" w:hAnsi="Arial"/>
                <w:sz w:val="18"/>
                <w:lang w:eastAsia="ja-JP"/>
              </w:rPr>
              <w:t>.</w:t>
            </w:r>
          </w:p>
        </w:tc>
        <w:tc>
          <w:tcPr>
            <w:tcW w:w="709" w:type="dxa"/>
          </w:tcPr>
          <w:p w14:paraId="439E971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616FD8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B0942B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D5241E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0619B6C" w14:textId="77777777" w:rsidTr="00FE13E7">
        <w:trPr>
          <w:cantSplit/>
          <w:tblHeader/>
        </w:trPr>
        <w:tc>
          <w:tcPr>
            <w:tcW w:w="6917" w:type="dxa"/>
          </w:tcPr>
          <w:p w14:paraId="63ECAB5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prs-ProcessingCapabilityOutsideMGinPPW-r17</w:t>
            </w:r>
          </w:p>
          <w:p w14:paraId="0976A66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the DL-PRS Processing Capability outside MG </w:t>
            </w:r>
            <w:r w:rsidRPr="00B17698">
              <w:rPr>
                <w:rFonts w:ascii="Arial" w:eastAsia="Times New Roman" w:hAnsi="Arial"/>
                <w:bCs/>
                <w:iCs/>
                <w:noProof/>
                <w:sz w:val="18"/>
                <w:lang w:eastAsia="ja-JP"/>
              </w:rPr>
              <w:t>of each of the supported PRS Processing Window (PPW) Type in the case the UE supports multiple PPW Types in a band</w:t>
            </w:r>
            <w:r w:rsidRPr="00B17698">
              <w:rPr>
                <w:rFonts w:ascii="Arial" w:eastAsia="Times New Roman" w:hAnsi="Arial"/>
                <w:sz w:val="18"/>
                <w:lang w:eastAsia="ja-JP"/>
              </w:rPr>
              <w:t xml:space="preserve"> and comprises the following parameters:</w:t>
            </w:r>
          </w:p>
          <w:p w14:paraId="27DA061F" w14:textId="77777777" w:rsidR="00B17698" w:rsidRPr="00B17698" w:rsidRDefault="00B17698" w:rsidP="00B17698">
            <w:pPr>
              <w:keepNext/>
              <w:keepLines/>
              <w:spacing w:after="0" w:line="240" w:lineRule="auto"/>
              <w:ind w:left="601" w:hanging="283"/>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bCs/>
                <w:iCs/>
                <w:sz w:val="18"/>
                <w:lang w:eastAsia="ja-JP"/>
              </w:rPr>
              <w:tab/>
            </w:r>
            <w:r w:rsidRPr="00B17698">
              <w:rPr>
                <w:rFonts w:ascii="Arial" w:eastAsia="Times New Roman" w:hAnsi="Arial"/>
                <w:bCs/>
                <w:i/>
                <w:sz w:val="18"/>
                <w:lang w:eastAsia="ja-JP"/>
              </w:rPr>
              <w:t>prsProcessingType-r17</w:t>
            </w:r>
            <w:r w:rsidRPr="00B17698">
              <w:rPr>
                <w:rFonts w:ascii="Arial" w:eastAsia="Times New Roman" w:hAnsi="Arial"/>
                <w:b/>
                <w:i/>
                <w:sz w:val="18"/>
                <w:lang w:eastAsia="ja-JP"/>
              </w:rPr>
              <w:t xml:space="preserve">: </w:t>
            </w:r>
            <w:r w:rsidRPr="00B17698">
              <w:rPr>
                <w:rFonts w:ascii="Arial" w:eastAsia="Times New Roman" w:hAnsi="Arial"/>
                <w:sz w:val="18"/>
                <w:lang w:eastAsia="ja-JP"/>
              </w:rPr>
              <w:t xml:space="preserve">Indicates the PPW Type for which the </w:t>
            </w:r>
            <w:r w:rsidRPr="00B17698">
              <w:rPr>
                <w:rFonts w:ascii="Arial" w:eastAsia="Times New Roman" w:hAnsi="Arial"/>
                <w:i/>
                <w:iCs/>
                <w:sz w:val="18"/>
                <w:lang w:eastAsia="ja-JP"/>
              </w:rPr>
              <w:t>prs-ProcessingCapabilityOutsideMGinPPW-r17</w:t>
            </w:r>
            <w:r w:rsidRPr="00B17698">
              <w:rPr>
                <w:rFonts w:ascii="Arial" w:eastAsia="Times New Roman" w:hAnsi="Arial"/>
                <w:sz w:val="18"/>
                <w:lang w:eastAsia="ja-JP"/>
              </w:rPr>
              <w:t xml:space="preserve"> are provided.</w:t>
            </w:r>
          </w:p>
          <w:p w14:paraId="7229AB26" w14:textId="77777777" w:rsidR="00B17698" w:rsidRPr="00B17698" w:rsidRDefault="00B17698" w:rsidP="00B17698">
            <w:pPr>
              <w:keepNext/>
              <w:keepLines/>
              <w:spacing w:after="0" w:line="240" w:lineRule="auto"/>
              <w:ind w:left="601" w:hanging="283"/>
              <w:jc w:val="left"/>
              <w:rPr>
                <w:rFonts w:ascii="Arial" w:eastAsia="Times New Roman" w:hAnsi="Arial"/>
                <w:bCs/>
                <w:i/>
                <w:sz w:val="18"/>
                <w:lang w:eastAsia="ja-JP"/>
              </w:rPr>
            </w:pPr>
            <w:r w:rsidRPr="00B17698">
              <w:rPr>
                <w:rFonts w:ascii="Arial" w:eastAsia="Times New Roman" w:hAnsi="Arial"/>
                <w:sz w:val="18"/>
                <w:lang w:eastAsia="ja-JP"/>
              </w:rPr>
              <w:t>-</w:t>
            </w:r>
            <w:r w:rsidRPr="00B17698">
              <w:rPr>
                <w:rFonts w:ascii="Arial" w:eastAsia="Times New Roman" w:hAnsi="Arial"/>
                <w:bCs/>
                <w:iCs/>
                <w:sz w:val="18"/>
                <w:lang w:eastAsia="ja-JP"/>
              </w:rPr>
              <w:tab/>
            </w:r>
            <w:r w:rsidRPr="00B17698">
              <w:rPr>
                <w:rFonts w:ascii="Arial" w:eastAsia="Times New Roman" w:hAnsi="Arial"/>
                <w:bCs/>
                <w:i/>
                <w:sz w:val="18"/>
                <w:lang w:eastAsia="ja-JP"/>
              </w:rPr>
              <w:t>p</w:t>
            </w:r>
            <w:r w:rsidRPr="00B17698">
              <w:rPr>
                <w:rFonts w:ascii="Arial" w:eastAsia="Times New Roman" w:hAnsi="Arial"/>
                <w:i/>
                <w:iCs/>
                <w:sz w:val="18"/>
                <w:lang w:eastAsia="ja-JP"/>
              </w:rPr>
              <w:t>pw-dl-PRS-BufferType-r17</w:t>
            </w:r>
            <w:r w:rsidRPr="00B17698">
              <w:rPr>
                <w:rFonts w:ascii="Arial" w:eastAsia="Times New Roman" w:hAnsi="Arial"/>
                <w:sz w:val="18"/>
                <w:lang w:eastAsia="ja-JP"/>
              </w:rPr>
              <w:t xml:space="preserve">: Indicates DL-PRS buffering capability. Value </w:t>
            </w:r>
            <w:r w:rsidRPr="00B17698">
              <w:rPr>
                <w:rFonts w:ascii="Arial" w:eastAsia="Times New Roman" w:hAnsi="Arial"/>
                <w:i/>
                <w:iCs/>
                <w:sz w:val="18"/>
                <w:lang w:eastAsia="ja-JP"/>
              </w:rPr>
              <w:t>'type1'</w:t>
            </w:r>
            <w:r w:rsidRPr="00B17698">
              <w:rPr>
                <w:rFonts w:ascii="Arial" w:eastAsia="Times New Roman" w:hAnsi="Arial"/>
                <w:sz w:val="18"/>
                <w:lang w:eastAsia="ja-JP"/>
              </w:rPr>
              <w:t xml:space="preserve"> indicates sub-slot/symbol level buffering and value </w:t>
            </w:r>
            <w:r w:rsidRPr="00B17698">
              <w:rPr>
                <w:rFonts w:ascii="Arial" w:eastAsia="Times New Roman" w:hAnsi="Arial"/>
                <w:i/>
                <w:iCs/>
                <w:sz w:val="18"/>
                <w:lang w:eastAsia="ja-JP"/>
              </w:rPr>
              <w:t>'type2'</w:t>
            </w:r>
            <w:r w:rsidRPr="00B17698">
              <w:rPr>
                <w:rFonts w:ascii="Arial" w:eastAsia="Times New Roman" w:hAnsi="Arial"/>
                <w:sz w:val="18"/>
                <w:lang w:eastAsia="ja-JP"/>
              </w:rPr>
              <w:t xml:space="preserve"> indicates slot level buffering.</w:t>
            </w:r>
          </w:p>
          <w:p w14:paraId="4397D37B" w14:textId="77777777" w:rsidR="00B17698" w:rsidRPr="00B17698" w:rsidRDefault="00B17698" w:rsidP="00B17698">
            <w:pPr>
              <w:keepNext/>
              <w:keepLines/>
              <w:spacing w:after="0" w:line="240" w:lineRule="auto"/>
              <w:ind w:left="601" w:hanging="283"/>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bCs/>
                <w:iCs/>
                <w:sz w:val="18"/>
                <w:lang w:eastAsia="ja-JP"/>
              </w:rPr>
              <w:tab/>
            </w:r>
            <w:r w:rsidRPr="00B17698">
              <w:rPr>
                <w:rFonts w:ascii="Arial" w:eastAsia="Times New Roman" w:hAnsi="Arial"/>
                <w:bCs/>
                <w:i/>
                <w:sz w:val="18"/>
                <w:lang w:eastAsia="ja-JP"/>
              </w:rPr>
              <w:t>p</w:t>
            </w:r>
            <w:r w:rsidRPr="00B17698">
              <w:rPr>
                <w:rFonts w:ascii="Arial" w:eastAsia="Times New Roman" w:hAnsi="Arial" w:cs="Arial"/>
                <w:i/>
                <w:sz w:val="18"/>
                <w:szCs w:val="18"/>
                <w:lang w:eastAsia="ja-JP"/>
              </w:rPr>
              <w:t>pw-durationOfPRS-Processing1-r17</w:t>
            </w:r>
            <w:r w:rsidRPr="00B17698">
              <w:rPr>
                <w:rFonts w:ascii="Arial" w:eastAsia="Times New Roman" w:hAnsi="Arial" w:cs="Arial"/>
                <w:sz w:val="18"/>
                <w:szCs w:val="18"/>
                <w:lang w:eastAsia="ja-JP"/>
              </w:rPr>
              <w:t>: Indicates the duration of DL-PRS symbols N in units of ms a UE can process every T ms assuming maximum DL-PRS bandwidth provided in</w:t>
            </w:r>
            <w:r w:rsidRPr="00B17698">
              <w:rPr>
                <w:rFonts w:ascii="Arial" w:eastAsia="Times New Roman" w:hAnsi="Arial"/>
                <w:i/>
                <w:iCs/>
                <w:sz w:val="18"/>
                <w:lang w:eastAsia="ja-JP"/>
              </w:rPr>
              <w:t xml:space="preserve"> ppw-maxNumOfDL-Bandwidth-r17</w:t>
            </w:r>
            <w:r w:rsidRPr="00B17698">
              <w:rPr>
                <w:rFonts w:ascii="Arial" w:eastAsia="Times New Roman" w:hAnsi="Arial" w:cs="Arial"/>
                <w:sz w:val="18"/>
                <w:szCs w:val="18"/>
                <w:lang w:eastAsia="ja-JP"/>
              </w:rPr>
              <w:t xml:space="preserve"> and comprises the following </w:t>
            </w:r>
            <w:r w:rsidRPr="00B17698">
              <w:rPr>
                <w:rFonts w:ascii="Arial" w:eastAsia="Times New Roman" w:hAnsi="Arial"/>
                <w:sz w:val="18"/>
                <w:lang w:eastAsia="ja-JP"/>
              </w:rPr>
              <w:t>parameters:</w:t>
            </w:r>
          </w:p>
          <w:p w14:paraId="3298E722"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ppw-durationOfPRS-ProcessingSymbolsN-r17</w:t>
            </w:r>
            <w:r w:rsidRPr="00B17698">
              <w:rPr>
                <w:rFonts w:ascii="Arial" w:eastAsia="Times New Roman" w:hAnsi="Arial" w:cs="Arial"/>
                <w:sz w:val="18"/>
                <w:szCs w:val="18"/>
                <w:lang w:eastAsia="ja-JP"/>
              </w:rPr>
              <w:t xml:space="preserve">: This field specifies the values for </w:t>
            </w:r>
            <w:r w:rsidRPr="00B17698">
              <w:rPr>
                <w:rFonts w:ascii="Arial" w:eastAsia="Times New Roman" w:hAnsi="Arial" w:cs="Arial"/>
                <w:i/>
                <w:sz w:val="18"/>
                <w:szCs w:val="18"/>
                <w:lang w:eastAsia="ja-JP"/>
              </w:rPr>
              <w:t>N</w:t>
            </w:r>
            <w:r w:rsidRPr="00B17698">
              <w:rPr>
                <w:rFonts w:ascii="Arial" w:eastAsia="Times New Roman" w:hAnsi="Arial" w:cs="Arial"/>
                <w:sz w:val="18"/>
                <w:szCs w:val="18"/>
                <w:lang w:eastAsia="ja-JP"/>
              </w:rPr>
              <w:t xml:space="preserve"> with values msDot125 indicates 0.125ms, msDot25 indicates 0.25ms, and so on</w:t>
            </w:r>
          </w:p>
          <w:p w14:paraId="2EE7C7D6"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ppw-durationOfPRS-ProcessingSymbolsT-r17</w:t>
            </w:r>
            <w:r w:rsidRPr="00B17698">
              <w:rPr>
                <w:rFonts w:ascii="Arial" w:eastAsia="Times New Roman" w:hAnsi="Arial" w:cs="Arial"/>
                <w:sz w:val="18"/>
                <w:szCs w:val="18"/>
                <w:lang w:eastAsia="ja-JP"/>
              </w:rPr>
              <w:t xml:space="preserve">: This field specifies the values for </w:t>
            </w:r>
            <w:r w:rsidRPr="00B17698">
              <w:rPr>
                <w:rFonts w:ascii="Arial" w:eastAsia="Times New Roman" w:hAnsi="Arial" w:cs="Arial"/>
                <w:i/>
                <w:sz w:val="18"/>
                <w:szCs w:val="18"/>
                <w:lang w:eastAsia="ja-JP"/>
              </w:rPr>
              <w:t>T</w:t>
            </w:r>
            <w:r w:rsidRPr="00B17698">
              <w:rPr>
                <w:rFonts w:ascii="Arial" w:eastAsia="Times New Roman" w:hAnsi="Arial" w:cs="Arial"/>
                <w:sz w:val="18"/>
                <w:szCs w:val="18"/>
                <w:lang w:eastAsia="ja-JP"/>
              </w:rPr>
              <w:t xml:space="preserve"> with values ms1 indicates 1ms, ms2 indicates 2ms, and so on.</w:t>
            </w:r>
          </w:p>
          <w:p w14:paraId="0CEA3755" w14:textId="77777777" w:rsidR="00B17698" w:rsidRPr="00B17698" w:rsidRDefault="00B17698" w:rsidP="00B17698">
            <w:pPr>
              <w:keepNext/>
              <w:keepLines/>
              <w:spacing w:after="0" w:line="240" w:lineRule="auto"/>
              <w:ind w:left="601" w:hanging="283"/>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bCs/>
                <w:iCs/>
                <w:sz w:val="18"/>
                <w:lang w:eastAsia="ja-JP"/>
              </w:rPr>
              <w:tab/>
            </w:r>
            <w:r w:rsidRPr="00B17698">
              <w:rPr>
                <w:rFonts w:ascii="Arial" w:eastAsia="Times New Roman" w:hAnsi="Arial"/>
                <w:bCs/>
                <w:i/>
                <w:sz w:val="18"/>
                <w:lang w:eastAsia="ja-JP"/>
              </w:rPr>
              <w:t>p</w:t>
            </w:r>
            <w:r w:rsidRPr="00B17698">
              <w:rPr>
                <w:rFonts w:ascii="Arial" w:eastAsia="Times New Roman" w:hAnsi="Arial" w:cs="Arial"/>
                <w:i/>
                <w:sz w:val="18"/>
                <w:szCs w:val="18"/>
                <w:lang w:eastAsia="ja-JP"/>
              </w:rPr>
              <w:t>pw-durationOfPRS-Processing2-r17</w:t>
            </w:r>
            <w:r w:rsidRPr="00B17698">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B17698">
              <w:rPr>
                <w:rFonts w:ascii="Arial" w:eastAsia="Times New Roman" w:hAnsi="Arial"/>
                <w:i/>
                <w:iCs/>
                <w:sz w:val="18"/>
                <w:lang w:eastAsia="ja-JP"/>
              </w:rPr>
              <w:t xml:space="preserve">ppw-maxNumOfDL-Bandwidth-r17 </w:t>
            </w:r>
            <w:r w:rsidRPr="00B17698">
              <w:rPr>
                <w:rFonts w:ascii="Arial" w:eastAsia="Times New Roman" w:hAnsi="Arial" w:cs="Arial"/>
                <w:sz w:val="18"/>
                <w:szCs w:val="18"/>
                <w:lang w:eastAsia="ja-JP"/>
              </w:rPr>
              <w:t xml:space="preserve">and comprises the following </w:t>
            </w:r>
            <w:r w:rsidRPr="00B17698">
              <w:rPr>
                <w:rFonts w:ascii="Arial" w:eastAsia="Times New Roman" w:hAnsi="Arial"/>
                <w:sz w:val="18"/>
                <w:lang w:eastAsia="ja-JP"/>
              </w:rPr>
              <w:t>parameters</w:t>
            </w:r>
            <w:r w:rsidRPr="00B17698">
              <w:rPr>
                <w:rFonts w:ascii="Arial" w:eastAsia="Times New Roman" w:hAnsi="Arial" w:cs="Arial"/>
                <w:sz w:val="18"/>
                <w:szCs w:val="18"/>
                <w:lang w:eastAsia="ja-JP"/>
              </w:rPr>
              <w:t>:</w:t>
            </w:r>
          </w:p>
          <w:p w14:paraId="10598283"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ppw-durationOfPRS-ProcessingSymbolsN2-r17</w:t>
            </w:r>
            <w:r w:rsidRPr="00B17698">
              <w:rPr>
                <w:rFonts w:ascii="Arial" w:eastAsia="Times New Roman" w:hAnsi="Arial" w:cs="Arial"/>
                <w:sz w:val="18"/>
                <w:szCs w:val="18"/>
                <w:lang w:eastAsia="ja-JP"/>
              </w:rPr>
              <w:t xml:space="preserve">: This field specifies the values for </w:t>
            </w:r>
            <w:r w:rsidRPr="00B17698">
              <w:rPr>
                <w:rFonts w:ascii="Arial" w:eastAsia="Times New Roman" w:hAnsi="Arial" w:cs="Arial"/>
                <w:i/>
                <w:sz w:val="18"/>
                <w:szCs w:val="18"/>
                <w:lang w:eastAsia="ja-JP"/>
              </w:rPr>
              <w:t>N2</w:t>
            </w:r>
            <w:r w:rsidRPr="00B17698">
              <w:rPr>
                <w:rFonts w:ascii="Arial" w:eastAsia="Times New Roman" w:hAnsi="Arial" w:cs="Arial"/>
                <w:sz w:val="18"/>
                <w:szCs w:val="18"/>
                <w:lang w:eastAsia="ja-JP"/>
              </w:rPr>
              <w:t xml:space="preserve"> with values msDot125 indicates 0.125ms, msDot25 indicates 0.25ms, and so on.</w:t>
            </w:r>
          </w:p>
          <w:p w14:paraId="54F08BC5"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ppw-durationOfPRS-ProcessingSymbolsT2-r17</w:t>
            </w:r>
            <w:r w:rsidRPr="00B17698">
              <w:rPr>
                <w:rFonts w:ascii="Arial" w:eastAsia="Times New Roman" w:hAnsi="Arial" w:cs="Arial"/>
                <w:sz w:val="18"/>
                <w:szCs w:val="18"/>
                <w:lang w:eastAsia="ja-JP"/>
              </w:rPr>
              <w:t xml:space="preserve">: This field specifies the values for </w:t>
            </w:r>
            <w:r w:rsidRPr="00B17698">
              <w:rPr>
                <w:rFonts w:ascii="Arial" w:eastAsia="Times New Roman" w:hAnsi="Arial" w:cs="Arial"/>
                <w:i/>
                <w:sz w:val="18"/>
                <w:szCs w:val="18"/>
                <w:lang w:eastAsia="ja-JP"/>
              </w:rPr>
              <w:t>T2</w:t>
            </w:r>
            <w:r w:rsidRPr="00B17698">
              <w:rPr>
                <w:rFonts w:ascii="Arial" w:eastAsia="Times New Roman" w:hAnsi="Arial" w:cs="Arial"/>
                <w:sz w:val="18"/>
                <w:szCs w:val="18"/>
                <w:lang w:eastAsia="ja-JP"/>
              </w:rPr>
              <w:t xml:space="preserve"> with values ms4 indicates 4ms, ms5 indicates 5ms, and so on.</w:t>
            </w:r>
          </w:p>
          <w:p w14:paraId="2B2ED68A" w14:textId="77777777" w:rsidR="00B17698" w:rsidRPr="00B17698" w:rsidRDefault="00B17698" w:rsidP="00B17698">
            <w:pPr>
              <w:keepNext/>
              <w:keepLines/>
              <w:spacing w:after="0" w:line="240" w:lineRule="auto"/>
              <w:ind w:left="601" w:hanging="283"/>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bCs/>
                <w:iCs/>
                <w:sz w:val="18"/>
                <w:lang w:eastAsia="ja-JP"/>
              </w:rPr>
              <w:tab/>
            </w:r>
            <w:r w:rsidRPr="00B17698">
              <w:rPr>
                <w:rFonts w:ascii="Arial" w:eastAsia="Times New Roman" w:hAnsi="Arial"/>
                <w:bCs/>
                <w:i/>
                <w:sz w:val="18"/>
                <w:lang w:eastAsia="ja-JP"/>
              </w:rPr>
              <w:t>p</w:t>
            </w:r>
            <w:r w:rsidRPr="00B17698">
              <w:rPr>
                <w:rFonts w:ascii="Arial" w:eastAsia="Times New Roman" w:hAnsi="Arial"/>
                <w:i/>
                <w:iCs/>
                <w:sz w:val="18"/>
                <w:lang w:eastAsia="ja-JP"/>
              </w:rPr>
              <w:t>pw-maxNumOfDL-PRS-ResProcessedPerSlot-r17</w:t>
            </w:r>
            <w:r w:rsidRPr="00B17698">
              <w:rPr>
                <w:rFonts w:ascii="Arial" w:eastAsia="Times New Roman" w:hAnsi="Arial"/>
                <w:sz w:val="18"/>
                <w:lang w:eastAsia="ja-JP"/>
              </w:rPr>
              <w:t>: Indicates the maximum number of DL PRS bandwidth in MHz, which is supported and reported by UE for PRS measurement outside MG within the PPW.</w:t>
            </w:r>
          </w:p>
          <w:p w14:paraId="3EE93B08" w14:textId="77777777" w:rsidR="00B17698" w:rsidRPr="00B17698" w:rsidRDefault="00B17698" w:rsidP="00B17698">
            <w:pPr>
              <w:keepNext/>
              <w:keepLines/>
              <w:spacing w:after="0" w:line="240" w:lineRule="auto"/>
              <w:ind w:left="601" w:hanging="283"/>
              <w:jc w:val="left"/>
              <w:rPr>
                <w:rFonts w:ascii="Arial" w:eastAsia="Times New Roman" w:hAnsi="Arial"/>
                <w:sz w:val="18"/>
                <w:lang w:eastAsia="ja-JP"/>
              </w:rPr>
            </w:pPr>
            <w:r w:rsidRPr="00B17698">
              <w:rPr>
                <w:rFonts w:ascii="Arial" w:eastAsia="Times New Roman" w:hAnsi="Arial"/>
                <w:sz w:val="18"/>
                <w:lang w:eastAsia="ja-JP"/>
              </w:rPr>
              <w:t>-</w:t>
            </w:r>
            <w:r w:rsidRPr="00B17698">
              <w:rPr>
                <w:rFonts w:ascii="Arial" w:eastAsia="Times New Roman" w:hAnsi="Arial"/>
                <w:bCs/>
                <w:iCs/>
                <w:sz w:val="18"/>
                <w:lang w:eastAsia="ja-JP"/>
              </w:rPr>
              <w:tab/>
            </w:r>
            <w:r w:rsidRPr="00B17698">
              <w:rPr>
                <w:rFonts w:ascii="Arial" w:eastAsia="Times New Roman" w:hAnsi="Arial"/>
                <w:bCs/>
                <w:i/>
                <w:sz w:val="18"/>
                <w:lang w:eastAsia="ja-JP"/>
              </w:rPr>
              <w:t>p</w:t>
            </w:r>
            <w:r w:rsidRPr="00B17698">
              <w:rPr>
                <w:rFonts w:ascii="Arial" w:eastAsia="Times New Roman" w:hAnsi="Arial"/>
                <w:i/>
                <w:iCs/>
                <w:sz w:val="18"/>
                <w:lang w:eastAsia="ja-JP"/>
              </w:rPr>
              <w:t>pw-maxNumOfDL-Bandwidth-r17</w:t>
            </w:r>
            <w:r w:rsidRPr="00B17698">
              <w:rPr>
                <w:rFonts w:ascii="Arial" w:eastAsia="Times New Roman" w:hAnsi="Arial"/>
                <w:sz w:val="18"/>
                <w:lang w:eastAsia="ja-JP"/>
              </w:rPr>
              <w:t>: Indicates the maximum number of DL PRS bandwidth in MHz for FR1 and FR2, which is supported and reported by UE for PRS measurement outside MG within the PPW.</w:t>
            </w:r>
          </w:p>
          <w:p w14:paraId="148A860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The UE can include this field only if the UE supports one of </w:t>
            </w:r>
            <w:r w:rsidRPr="00B17698">
              <w:rPr>
                <w:rFonts w:ascii="Arial" w:eastAsia="Times New Roman" w:hAnsi="Arial"/>
                <w:bCs/>
                <w:i/>
                <w:sz w:val="18"/>
                <w:lang w:eastAsia="ja-JP"/>
              </w:rPr>
              <w:t>prs-ProcessingWindowType1A-r17</w:t>
            </w:r>
            <w:r w:rsidRPr="00B17698">
              <w:rPr>
                <w:rFonts w:ascii="Arial" w:eastAsia="Times New Roman" w:hAnsi="Arial"/>
                <w:bCs/>
                <w:iCs/>
                <w:sz w:val="18"/>
                <w:lang w:eastAsia="ja-JP"/>
              </w:rPr>
              <w:t xml:space="preserve">, </w:t>
            </w:r>
            <w:r w:rsidRPr="00B17698">
              <w:rPr>
                <w:rFonts w:ascii="Arial" w:eastAsia="Times New Roman" w:hAnsi="Arial"/>
                <w:bCs/>
                <w:i/>
                <w:sz w:val="18"/>
                <w:lang w:eastAsia="ja-JP"/>
              </w:rPr>
              <w:t>prs-ProcessingWindowType1B-r17</w:t>
            </w:r>
            <w:r w:rsidRPr="00B17698">
              <w:rPr>
                <w:rFonts w:ascii="Arial" w:eastAsia="Times New Roman" w:hAnsi="Arial"/>
                <w:bCs/>
                <w:iCs/>
                <w:sz w:val="18"/>
                <w:lang w:eastAsia="ja-JP"/>
              </w:rPr>
              <w:t xml:space="preserve"> and </w:t>
            </w:r>
            <w:r w:rsidRPr="00B17698">
              <w:rPr>
                <w:rFonts w:ascii="Arial" w:eastAsia="Times New Roman" w:hAnsi="Arial"/>
                <w:bCs/>
                <w:i/>
                <w:sz w:val="18"/>
                <w:lang w:eastAsia="ja-JP"/>
              </w:rPr>
              <w:t>prs-ProcessingWindowType2-r17</w:t>
            </w:r>
            <w:r w:rsidRPr="00B17698">
              <w:rPr>
                <w:rFonts w:ascii="Arial" w:eastAsia="Times New Roman" w:hAnsi="Arial"/>
                <w:bCs/>
                <w:iCs/>
                <w:sz w:val="18"/>
                <w:lang w:eastAsia="ja-JP"/>
              </w:rPr>
              <w:t>. Otherwise, the UE does not include this field.</w:t>
            </w:r>
          </w:p>
          <w:p w14:paraId="2143EE5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461B63DC" w14:textId="77777777" w:rsidR="00B17698" w:rsidRPr="00B17698" w:rsidRDefault="00B17698" w:rsidP="00B17698">
            <w:pPr>
              <w:keepNext/>
              <w:keepLines/>
              <w:spacing w:after="0" w:line="240" w:lineRule="auto"/>
              <w:ind w:left="851" w:hanging="851"/>
              <w:jc w:val="left"/>
              <w:rPr>
                <w:rFonts w:ascii="Arial" w:eastAsia="Times New Roman" w:hAnsi="Arial"/>
                <w:bCs/>
                <w:iCs/>
                <w:sz w:val="18"/>
                <w:lang w:eastAsia="ja-JP"/>
              </w:rPr>
            </w:pPr>
            <w:r w:rsidRPr="00B17698">
              <w:rPr>
                <w:rFonts w:ascii="Arial" w:eastAsia="Times New Roman" w:hAnsi="Arial"/>
                <w:sz w:val="18"/>
                <w:lang w:eastAsia="ja-JP"/>
              </w:rPr>
              <w:t>NOTE 1</w:t>
            </w:r>
            <w:r w:rsidRPr="00B17698">
              <w:rPr>
                <w:rFonts w:ascii="Arial" w:eastAsia="Times New Roman" w:hAnsi="Arial"/>
                <w:bCs/>
                <w:iCs/>
                <w:sz w:val="18"/>
                <w:lang w:eastAsia="ja-JP"/>
              </w:rPr>
              <w:t>:</w:t>
            </w:r>
            <w:r w:rsidRPr="00B17698">
              <w:rPr>
                <w:rFonts w:ascii="Arial" w:eastAsia="Times New Roman" w:hAnsi="Arial"/>
                <w:bCs/>
                <w:iCs/>
                <w:sz w:val="18"/>
                <w:lang w:eastAsia="ja-JP"/>
              </w:rPr>
              <w:tab/>
              <w:t xml:space="preserve">A UE that supports one of </w:t>
            </w:r>
            <w:r w:rsidRPr="00B17698">
              <w:rPr>
                <w:rFonts w:ascii="Arial" w:eastAsia="Times New Roman" w:hAnsi="Arial"/>
                <w:bCs/>
                <w:i/>
                <w:sz w:val="18"/>
                <w:lang w:eastAsia="ja-JP"/>
              </w:rPr>
              <w:t>prs-ProcessingWindowType1A-r17</w:t>
            </w:r>
            <w:r w:rsidRPr="00B17698">
              <w:rPr>
                <w:rFonts w:ascii="Arial" w:eastAsia="Times New Roman" w:hAnsi="Arial"/>
                <w:bCs/>
                <w:iCs/>
                <w:sz w:val="18"/>
                <w:lang w:eastAsia="ja-JP"/>
              </w:rPr>
              <w:t xml:space="preserve">, </w:t>
            </w:r>
            <w:r w:rsidRPr="00B17698">
              <w:rPr>
                <w:rFonts w:ascii="Arial" w:eastAsia="Times New Roman" w:hAnsi="Arial"/>
                <w:bCs/>
                <w:i/>
                <w:sz w:val="18"/>
                <w:lang w:eastAsia="ja-JP"/>
              </w:rPr>
              <w:t>prs-ProcessingWindowType1B-r17</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prs-ProcessingWindowType2-r17</w:t>
            </w:r>
            <w:r w:rsidRPr="00B17698">
              <w:rPr>
                <w:rFonts w:ascii="Arial" w:eastAsia="Times New Roman" w:hAnsi="Arial"/>
                <w:bCs/>
                <w:iCs/>
                <w:sz w:val="18"/>
                <w:lang w:eastAsia="ja-JP"/>
              </w:rPr>
              <w:t xml:space="preserve"> shall always </w:t>
            </w:r>
            <w:r w:rsidRPr="00B17698">
              <w:rPr>
                <w:rFonts w:ascii="Arial" w:eastAsia="Times New Roman" w:hAnsi="Arial"/>
                <w:snapToGrid w:val="0"/>
                <w:sz w:val="18"/>
                <w:lang w:eastAsia="ja-JP"/>
              </w:rPr>
              <w:t xml:space="preserve">include the </w:t>
            </w:r>
            <w:r w:rsidRPr="00B17698">
              <w:rPr>
                <w:rFonts w:ascii="Arial" w:eastAsia="Times New Roman" w:hAnsi="Arial"/>
                <w:i/>
                <w:iCs/>
                <w:sz w:val="18"/>
                <w:lang w:eastAsia="ja-JP"/>
              </w:rPr>
              <w:t>prs-ProcessingCapabilityOutsideMGinPPW-r17</w:t>
            </w:r>
            <w:r w:rsidRPr="00B17698">
              <w:rPr>
                <w:rFonts w:ascii="Arial" w:eastAsia="Times New Roman" w:hAnsi="Arial"/>
                <w:bCs/>
                <w:iCs/>
                <w:sz w:val="18"/>
                <w:lang w:eastAsia="ja-JP"/>
              </w:rPr>
              <w:t>.</w:t>
            </w:r>
          </w:p>
          <w:p w14:paraId="23D2CA1D" w14:textId="77777777" w:rsidR="00B17698" w:rsidRPr="00B17698" w:rsidRDefault="00B17698" w:rsidP="00B17698">
            <w:pPr>
              <w:keepNext/>
              <w:keepLines/>
              <w:spacing w:after="0" w:line="240" w:lineRule="auto"/>
              <w:ind w:left="851" w:hanging="851"/>
              <w:jc w:val="left"/>
              <w:rPr>
                <w:rFonts w:ascii="Arial" w:eastAsia="Times New Roman" w:hAnsi="Arial"/>
                <w:snapToGrid w:val="0"/>
                <w:sz w:val="18"/>
                <w:lang w:eastAsia="ja-JP"/>
              </w:rPr>
            </w:pPr>
            <w:r w:rsidRPr="00B17698">
              <w:rPr>
                <w:rFonts w:ascii="Arial" w:eastAsia="Times New Roman" w:hAnsi="Arial"/>
                <w:snapToGrid w:val="0"/>
                <w:sz w:val="18"/>
                <w:lang w:eastAsia="ja-JP"/>
              </w:rPr>
              <w:t>NOTE 2:</w:t>
            </w:r>
            <w:r w:rsidRPr="00B17698">
              <w:rPr>
                <w:rFonts w:ascii="Arial" w:eastAsia="Times New Roman" w:hAnsi="Arial"/>
                <w:snapToGrid w:val="0"/>
                <w:sz w:val="18"/>
                <w:lang w:eastAsia="ja-JP"/>
              </w:rPr>
              <w:tab/>
              <w:t xml:space="preserve">The (N, T) in </w:t>
            </w:r>
            <w:r w:rsidRPr="00B17698">
              <w:rPr>
                <w:rFonts w:ascii="Arial" w:eastAsia="Times New Roman" w:hAnsi="Arial"/>
                <w:i/>
                <w:iCs/>
                <w:sz w:val="18"/>
                <w:lang w:eastAsia="ja-JP"/>
              </w:rPr>
              <w:t>ppw-durationOfPRS-Processing1-r17</w:t>
            </w:r>
            <w:r w:rsidRPr="00B17698">
              <w:rPr>
                <w:rFonts w:ascii="Arial" w:eastAsia="Times New Roman" w:hAnsi="Arial"/>
                <w:sz w:val="18"/>
                <w:lang w:eastAsia="ja-JP"/>
              </w:rPr>
              <w:t xml:space="preserve"> </w:t>
            </w:r>
            <w:r w:rsidRPr="00B17698">
              <w:rPr>
                <w:rFonts w:ascii="Arial" w:eastAsia="Times New Roman" w:hAnsi="Arial"/>
                <w:snapToGrid w:val="0"/>
                <w:sz w:val="18"/>
                <w:lang w:eastAsia="ja-JP"/>
              </w:rPr>
              <w:t>is interpreted as in (</w:t>
            </w:r>
            <w:proofErr w:type="gramStart"/>
            <w:r w:rsidRPr="00B17698">
              <w:rPr>
                <w:rFonts w:ascii="Arial" w:eastAsia="Times New Roman" w:hAnsi="Arial"/>
                <w:snapToGrid w:val="0"/>
                <w:sz w:val="18"/>
                <w:lang w:eastAsia="ja-JP"/>
              </w:rPr>
              <w:t>N,T</w:t>
            </w:r>
            <w:proofErr w:type="gramEnd"/>
            <w:r w:rsidRPr="00B17698">
              <w:rPr>
                <w:rFonts w:ascii="Arial" w:eastAsia="Times New Roman" w:hAnsi="Arial"/>
                <w:snapToGrid w:val="0"/>
                <w:sz w:val="18"/>
                <w:lang w:eastAsia="ja-JP"/>
              </w:rPr>
              <w:t xml:space="preserve">) in </w:t>
            </w:r>
            <w:r w:rsidRPr="00B17698">
              <w:rPr>
                <w:rFonts w:ascii="Arial" w:eastAsia="Times New Roman" w:hAnsi="Arial"/>
                <w:i/>
                <w:iCs/>
                <w:sz w:val="18"/>
                <w:lang w:eastAsia="ja-JP"/>
              </w:rPr>
              <w:t>durationOfPRS-Processing-r16</w:t>
            </w:r>
            <w:r w:rsidRPr="00B17698">
              <w:rPr>
                <w:rFonts w:ascii="Arial" w:eastAsia="Times New Roman" w:hAnsi="Arial"/>
                <w:i/>
                <w:sz w:val="18"/>
                <w:lang w:eastAsia="ja-JP"/>
              </w:rPr>
              <w:t xml:space="preserve"> </w:t>
            </w:r>
            <w:r w:rsidRPr="00B17698">
              <w:rPr>
                <w:rFonts w:ascii="Arial" w:eastAsia="Times New Roman" w:hAnsi="Arial"/>
                <w:snapToGrid w:val="0"/>
                <w:sz w:val="18"/>
                <w:lang w:eastAsia="ja-JP"/>
              </w:rPr>
              <w:t>in TS 37.355 [22], and the UE is expected to receive the DL-PRS within the PPW but the processing of the received DL-PRS may be outside a PPW</w:t>
            </w:r>
          </w:p>
          <w:p w14:paraId="68A0702F" w14:textId="77777777" w:rsidR="00B17698" w:rsidRPr="00B17698" w:rsidRDefault="00B17698" w:rsidP="00B17698">
            <w:pPr>
              <w:keepNext/>
              <w:keepLines/>
              <w:spacing w:after="0" w:line="240" w:lineRule="auto"/>
              <w:ind w:left="851" w:hanging="851"/>
              <w:jc w:val="left"/>
              <w:rPr>
                <w:rFonts w:ascii="Arial" w:eastAsia="Times New Roman" w:hAnsi="Arial"/>
                <w:snapToGrid w:val="0"/>
                <w:sz w:val="18"/>
                <w:lang w:eastAsia="ja-JP"/>
              </w:rPr>
            </w:pPr>
            <w:r w:rsidRPr="00B17698">
              <w:rPr>
                <w:rFonts w:ascii="Arial" w:eastAsia="Times New Roman" w:hAnsi="Arial"/>
                <w:snapToGrid w:val="0"/>
                <w:sz w:val="18"/>
                <w:lang w:eastAsia="ja-JP"/>
              </w:rPr>
              <w:t>NOTE 3:</w:t>
            </w:r>
            <w:r w:rsidRPr="00B17698">
              <w:rPr>
                <w:rFonts w:ascii="Arial" w:eastAsia="Times New Roman" w:hAnsi="Arial"/>
                <w:snapToGrid w:val="0"/>
                <w:sz w:val="18"/>
                <w:lang w:eastAsia="ja-JP"/>
              </w:rPr>
              <w:tab/>
              <w:t>The (N2, T2) in</w:t>
            </w:r>
            <w:r w:rsidRPr="00B17698">
              <w:rPr>
                <w:rFonts w:ascii="Arial" w:eastAsia="Times New Roman" w:hAnsi="Arial"/>
                <w:i/>
                <w:iCs/>
                <w:snapToGrid w:val="0"/>
                <w:sz w:val="18"/>
                <w:lang w:eastAsia="ja-JP"/>
              </w:rPr>
              <w:t xml:space="preserve"> </w:t>
            </w:r>
            <w:r w:rsidRPr="00B17698">
              <w:rPr>
                <w:rFonts w:ascii="Arial" w:eastAsia="Times New Roman" w:hAnsi="Arial"/>
                <w:i/>
                <w:iCs/>
                <w:sz w:val="18"/>
                <w:lang w:eastAsia="ja-JP"/>
              </w:rPr>
              <w:t>ppw-durationOfPRS-Processing2-r17</w:t>
            </w:r>
            <w:r w:rsidRPr="00B17698">
              <w:rPr>
                <w:rFonts w:ascii="Arial" w:eastAsia="Times New Roman" w:hAnsi="Arial"/>
                <w:sz w:val="18"/>
                <w:lang w:eastAsia="ja-JP"/>
              </w:rPr>
              <w:t xml:space="preserve"> </w:t>
            </w:r>
            <w:r w:rsidRPr="00B17698">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6DFC9702"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napToGrid w:val="0"/>
                <w:sz w:val="18"/>
                <w:lang w:eastAsia="ja-JP"/>
              </w:rPr>
              <w:t>NOTE 4:</w:t>
            </w:r>
            <w:r w:rsidRPr="00B17698">
              <w:rPr>
                <w:rFonts w:ascii="Arial" w:eastAsia="Times New Roman" w:hAnsi="Arial"/>
                <w:snapToGrid w:val="0"/>
                <w:sz w:val="18"/>
                <w:lang w:eastAsia="ja-JP"/>
              </w:rPr>
              <w:tab/>
            </w:r>
            <w:r w:rsidRPr="00B17698">
              <w:rPr>
                <w:rFonts w:ascii="Arial" w:eastAsia="Times New Roman" w:hAnsi="Arial"/>
                <w:sz w:val="18"/>
                <w:lang w:eastAsia="ja-JP"/>
              </w:rPr>
              <w:t xml:space="preserve">A UE which supports </w:t>
            </w:r>
            <w:r w:rsidRPr="00B17698">
              <w:rPr>
                <w:rFonts w:ascii="Arial" w:eastAsia="Times New Roman" w:hAnsi="Arial"/>
                <w:i/>
                <w:iCs/>
                <w:sz w:val="18"/>
                <w:lang w:eastAsia="ja-JP"/>
              </w:rPr>
              <w:t>prs-ProcessingCapabilityOutsideMGinPPW-r17</w:t>
            </w:r>
            <w:r w:rsidRPr="00B17698">
              <w:rPr>
                <w:rFonts w:ascii="Arial" w:eastAsia="Times New Roman" w:hAnsi="Arial"/>
                <w:sz w:val="18"/>
                <w:lang w:eastAsia="ja-JP"/>
              </w:rPr>
              <w:t xml:space="preserve"> shall support either </w:t>
            </w:r>
            <w:r w:rsidRPr="00B17698">
              <w:rPr>
                <w:rFonts w:ascii="Arial" w:eastAsia="Times New Roman" w:hAnsi="Arial"/>
                <w:i/>
                <w:iCs/>
                <w:sz w:val="18"/>
                <w:lang w:eastAsia="ja-JP"/>
              </w:rPr>
              <w:t>ppw-durationOfPRS-Processing1-r17</w:t>
            </w:r>
            <w:r w:rsidRPr="00B17698">
              <w:rPr>
                <w:rFonts w:ascii="Arial" w:eastAsia="Times New Roman" w:hAnsi="Arial"/>
                <w:sz w:val="18"/>
                <w:lang w:eastAsia="ja-JP"/>
              </w:rPr>
              <w:t xml:space="preserve"> or </w:t>
            </w:r>
            <w:r w:rsidRPr="00B17698">
              <w:rPr>
                <w:rFonts w:ascii="Arial" w:eastAsia="Times New Roman" w:hAnsi="Arial"/>
                <w:i/>
                <w:iCs/>
                <w:sz w:val="18"/>
                <w:lang w:eastAsia="ja-JP"/>
              </w:rPr>
              <w:t>ppw-durationOfPRS-Processing2-r17</w:t>
            </w:r>
            <w:r w:rsidRPr="00B17698">
              <w:rPr>
                <w:rFonts w:ascii="Arial" w:eastAsia="Times New Roman" w:hAnsi="Arial"/>
                <w:sz w:val="18"/>
                <w:lang w:eastAsia="ja-JP"/>
              </w:rPr>
              <w:t>, but not both for each supported PPW type in a band.</w:t>
            </w:r>
          </w:p>
        </w:tc>
        <w:tc>
          <w:tcPr>
            <w:tcW w:w="709" w:type="dxa"/>
          </w:tcPr>
          <w:p w14:paraId="0E3A231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75FCFB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1AF799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3D869D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7C9B1A8" w14:textId="77777777" w:rsidTr="00FE13E7">
        <w:trPr>
          <w:cantSplit/>
          <w:tblHeader/>
        </w:trPr>
        <w:tc>
          <w:tcPr>
            <w:tcW w:w="6917" w:type="dxa"/>
          </w:tcPr>
          <w:p w14:paraId="7B94662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
                <w:bCs/>
                <w:i/>
                <w:iCs/>
                <w:sz w:val="18"/>
                <w:lang w:eastAsia="ja-JP"/>
              </w:rPr>
              <w:t>prs-ProcessingRRC-Inactive-r17</w:t>
            </w:r>
          </w:p>
          <w:p w14:paraId="07200A4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Indicates whether the UE supports PRS processing in RRC_INACTIVE.</w:t>
            </w:r>
          </w:p>
        </w:tc>
        <w:tc>
          <w:tcPr>
            <w:tcW w:w="709" w:type="dxa"/>
          </w:tcPr>
          <w:p w14:paraId="73367E6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0C9B71D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426AD88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800F52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75A09C64" w14:textId="77777777" w:rsidTr="00FE13E7">
        <w:trPr>
          <w:cantSplit/>
          <w:tblHeader/>
        </w:trPr>
        <w:tc>
          <w:tcPr>
            <w:tcW w:w="6917" w:type="dxa"/>
          </w:tcPr>
          <w:p w14:paraId="0FB167B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prs-ProcessingWindowType1A-r17</w:t>
            </w:r>
          </w:p>
          <w:p w14:paraId="23E5216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283FA6FE"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1: Support of "st1" and "st3" defined in clause 5.1.6.5 of TS 38.214 [12].</w:t>
            </w:r>
          </w:p>
          <w:p w14:paraId="2CF61CB1"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2: Support of "st1", "st2", and "st3" defined in clause 5.1.6.5 of TS 38.214 [12].</w:t>
            </w:r>
          </w:p>
          <w:p w14:paraId="78B7718A"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t>Void</w:t>
            </w:r>
            <w:r w:rsidRPr="00B17698">
              <w:rPr>
                <w:rFonts w:eastAsia="Times New Roman" w:cs="Arial"/>
                <w:szCs w:val="18"/>
                <w:lang w:eastAsia="ja-JP"/>
              </w:rPr>
              <w:t>.</w:t>
            </w:r>
          </w:p>
          <w:p w14:paraId="308BA0A9"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3: Support of "st1" only defined in clause 5.1.6.5 of TS 38.214 [12].</w:t>
            </w:r>
          </w:p>
          <w:p w14:paraId="779F520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61AC031" w14:textId="77777777" w:rsidR="00B17698" w:rsidRPr="00B17698" w:rsidRDefault="00B17698" w:rsidP="00B17698">
            <w:pPr>
              <w:keepNext/>
              <w:keepLines/>
              <w:spacing w:after="0" w:line="240" w:lineRule="auto"/>
              <w:jc w:val="left"/>
              <w:rPr>
                <w:rFonts w:ascii="Arial" w:eastAsia="Times New Roman" w:hAnsi="Arial"/>
                <w:sz w:val="18"/>
              </w:rPr>
            </w:pPr>
            <w:r w:rsidRPr="00B17698">
              <w:rPr>
                <w:rFonts w:ascii="Arial" w:eastAsia="Times New Roman" w:hAnsi="Arial"/>
                <w:sz w:val="18"/>
              </w:rPr>
              <w:t xml:space="preserve">The UE can include this field only if the UE supports </w:t>
            </w:r>
            <w:r w:rsidRPr="00B17698">
              <w:rPr>
                <w:rFonts w:ascii="Arial" w:eastAsia="Times New Roman" w:hAnsi="Arial"/>
                <w:i/>
                <w:iCs/>
                <w:sz w:val="18"/>
              </w:rPr>
              <w:t>prs-ProcessingCapabilityBandList-r16</w:t>
            </w:r>
            <w:r w:rsidRPr="00B17698">
              <w:rPr>
                <w:rFonts w:ascii="Arial" w:eastAsia="Times New Roman" w:hAnsi="Arial"/>
                <w:sz w:val="18"/>
              </w:rPr>
              <w:t xml:space="preserve"> defined in TS 37.355 [22].</w:t>
            </w:r>
          </w:p>
          <w:p w14:paraId="3B4BF623" w14:textId="77777777" w:rsidR="00B17698" w:rsidRPr="00B17698" w:rsidRDefault="00B17698" w:rsidP="00B17698">
            <w:pPr>
              <w:keepNext/>
              <w:keepLines/>
              <w:spacing w:after="0" w:line="240" w:lineRule="auto"/>
              <w:jc w:val="left"/>
              <w:rPr>
                <w:rFonts w:ascii="Arial" w:eastAsia="Times New Roman" w:hAnsi="Arial"/>
                <w:sz w:val="18"/>
              </w:rPr>
            </w:pPr>
            <w:r w:rsidRPr="00B17698">
              <w:rPr>
                <w:rFonts w:ascii="Arial" w:eastAsia="Times New Roman" w:hAnsi="Arial"/>
                <w:sz w:val="18"/>
              </w:rPr>
              <w:t xml:space="preserve">A UE supporting this feature shall also indicate support of </w:t>
            </w:r>
            <w:r w:rsidRPr="00B17698">
              <w:rPr>
                <w:rFonts w:ascii="Arial" w:eastAsia="Times New Roman" w:hAnsi="Arial"/>
                <w:i/>
                <w:iCs/>
                <w:sz w:val="18"/>
              </w:rPr>
              <w:t>prs-ProcessingCapabilityOutsideMGinPPW-r17</w:t>
            </w:r>
            <w:r w:rsidRPr="00B17698">
              <w:rPr>
                <w:rFonts w:ascii="Arial" w:eastAsia="Times New Roman" w:hAnsi="Arial"/>
                <w:sz w:val="18"/>
              </w:rPr>
              <w:t>.</w:t>
            </w:r>
          </w:p>
          <w:p w14:paraId="6C2E6A7D" w14:textId="77777777" w:rsidR="00B17698" w:rsidRPr="00B17698" w:rsidRDefault="00B17698" w:rsidP="00B17698">
            <w:pPr>
              <w:keepNext/>
              <w:keepLines/>
              <w:spacing w:after="0" w:line="240" w:lineRule="auto"/>
              <w:jc w:val="left"/>
              <w:rPr>
                <w:rFonts w:ascii="Arial" w:eastAsia="Times New Roman" w:hAnsi="Arial"/>
                <w:sz w:val="18"/>
              </w:rPr>
            </w:pPr>
          </w:p>
          <w:p w14:paraId="4BB82C14"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cs="Arial"/>
                <w:sz w:val="18"/>
                <w:szCs w:val="18"/>
                <w:lang w:eastAsia="ja-JP"/>
              </w:rPr>
              <w:tab/>
            </w:r>
            <w:r w:rsidRPr="00B17698">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737FE00B"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3:</w:t>
            </w:r>
            <w:r w:rsidRPr="00B17698">
              <w:rPr>
                <w:rFonts w:ascii="Arial" w:eastAsia="Times New Roman" w:hAnsi="Arial" w:cs="Arial"/>
                <w:sz w:val="18"/>
                <w:szCs w:val="18"/>
                <w:lang w:eastAsia="ja-JP"/>
              </w:rPr>
              <w:tab/>
            </w:r>
            <w:r w:rsidRPr="00B17698">
              <w:rPr>
                <w:rFonts w:ascii="Arial" w:eastAsia="Times New Roman" w:hAnsi="Arial"/>
                <w:sz w:val="18"/>
                <w:lang w:eastAsia="ja-JP"/>
              </w:rPr>
              <w:t>Within a PRS processing window, UE measurement is inside the active DL BWP with PRS having the same numerology as the active DL BWP.</w:t>
            </w:r>
          </w:p>
          <w:p w14:paraId="0BC2EB9A"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4:</w:t>
            </w:r>
            <w:r w:rsidRPr="00B17698">
              <w:rPr>
                <w:rFonts w:ascii="Arial" w:eastAsia="Times New Roman" w:hAnsi="Arial" w:cs="Arial"/>
                <w:sz w:val="18"/>
                <w:szCs w:val="18"/>
                <w:lang w:eastAsia="ja-JP"/>
              </w:rPr>
              <w:tab/>
            </w:r>
            <w:r w:rsidRPr="00B1769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FD5321C"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 5:</w:t>
            </w:r>
            <w:r w:rsidRPr="00B17698">
              <w:rPr>
                <w:rFonts w:ascii="Arial" w:eastAsia="Times New Roman" w:hAnsi="Arial" w:cs="Arial"/>
                <w:sz w:val="18"/>
                <w:szCs w:val="18"/>
                <w:lang w:eastAsia="ja-JP"/>
              </w:rPr>
              <w:tab/>
            </w:r>
            <w:r w:rsidRPr="00B17698">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40F03AB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Band</w:t>
            </w:r>
          </w:p>
        </w:tc>
        <w:tc>
          <w:tcPr>
            <w:tcW w:w="567" w:type="dxa"/>
          </w:tcPr>
          <w:p w14:paraId="5B09FA9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28E03B5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3D515E6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7A62912E" w14:textId="77777777" w:rsidTr="00FE13E7">
        <w:trPr>
          <w:cantSplit/>
          <w:tblHeader/>
        </w:trPr>
        <w:tc>
          <w:tcPr>
            <w:tcW w:w="6917" w:type="dxa"/>
          </w:tcPr>
          <w:p w14:paraId="2D9CA0E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prs-ProcessingWindowType1B-r17</w:t>
            </w:r>
          </w:p>
          <w:p w14:paraId="6CD5085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43ADF6AE"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03DD3B78"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1: Support of "st1" and "st3" defined in clause 5.1.6.5 of TS 38.214 [12].</w:t>
            </w:r>
          </w:p>
          <w:p w14:paraId="593F1E4B"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2: Support of "st1", "st2", and "st3" defined in clause 5.1.6.5 of TS 38.214 [12].</w:t>
            </w:r>
          </w:p>
          <w:p w14:paraId="657A09D2" w14:textId="77777777" w:rsidR="00B17698" w:rsidRPr="00B17698" w:rsidRDefault="00B17698" w:rsidP="00B17698">
            <w:pPr>
              <w:keepNext/>
              <w:keepLines/>
              <w:spacing w:after="0" w:line="240" w:lineRule="auto"/>
              <w:ind w:left="1452"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cs="Arial"/>
                <w:sz w:val="18"/>
                <w:szCs w:val="18"/>
                <w:lang w:eastAsia="ja-JP"/>
              </w:rPr>
              <w:tab/>
              <w:t>Void.</w:t>
            </w:r>
          </w:p>
          <w:p w14:paraId="15D7B0AE"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3: Support of "st1" only defined in clause 5.1.6.5 of TS 38.214 [12].</w:t>
            </w:r>
          </w:p>
          <w:p w14:paraId="0EA1D290" w14:textId="77777777" w:rsidR="00B17698" w:rsidRPr="00B17698" w:rsidRDefault="00B17698" w:rsidP="00B17698">
            <w:pPr>
              <w:spacing w:after="0" w:line="240" w:lineRule="auto"/>
              <w:ind w:left="851" w:hanging="284"/>
              <w:jc w:val="left"/>
              <w:rPr>
                <w:rFonts w:eastAsia="Times New Roman"/>
                <w:lang w:eastAsia="ja-JP"/>
              </w:rPr>
            </w:pPr>
          </w:p>
          <w:p w14:paraId="71179F7F" w14:textId="77777777" w:rsidR="00B17698" w:rsidRPr="00B17698" w:rsidRDefault="00B17698" w:rsidP="00B17698">
            <w:pPr>
              <w:keepNext/>
              <w:keepLines/>
              <w:spacing w:after="0" w:line="240" w:lineRule="auto"/>
              <w:jc w:val="left"/>
              <w:rPr>
                <w:rFonts w:ascii="Arial" w:eastAsia="Times New Roman" w:hAnsi="Arial"/>
                <w:sz w:val="18"/>
              </w:rPr>
            </w:pPr>
            <w:r w:rsidRPr="00B17698">
              <w:rPr>
                <w:rFonts w:ascii="Arial" w:eastAsia="Times New Roman" w:hAnsi="Arial"/>
                <w:sz w:val="18"/>
              </w:rPr>
              <w:t xml:space="preserve">The UE can include this field only if the UE supports </w:t>
            </w:r>
            <w:r w:rsidRPr="00B17698">
              <w:rPr>
                <w:rFonts w:ascii="Arial" w:eastAsia="Times New Roman" w:hAnsi="Arial"/>
                <w:i/>
                <w:iCs/>
                <w:sz w:val="18"/>
              </w:rPr>
              <w:t>prs-ProcessingCapabilityBandList-r16</w:t>
            </w:r>
            <w:r w:rsidRPr="00B17698">
              <w:rPr>
                <w:rFonts w:ascii="Arial" w:eastAsia="Times New Roman" w:hAnsi="Arial"/>
                <w:sz w:val="18"/>
              </w:rPr>
              <w:t xml:space="preserve"> defined in TS 37.355 [22].</w:t>
            </w:r>
          </w:p>
          <w:p w14:paraId="324ECC64" w14:textId="77777777" w:rsidR="00B17698" w:rsidRPr="00B17698" w:rsidRDefault="00B17698" w:rsidP="00B17698">
            <w:pPr>
              <w:keepNext/>
              <w:keepLines/>
              <w:spacing w:after="0" w:line="240" w:lineRule="auto"/>
              <w:jc w:val="left"/>
              <w:rPr>
                <w:rFonts w:ascii="Arial" w:eastAsia="Times New Roman" w:hAnsi="Arial"/>
                <w:sz w:val="18"/>
              </w:rPr>
            </w:pPr>
            <w:r w:rsidRPr="00B17698">
              <w:rPr>
                <w:rFonts w:ascii="Arial" w:eastAsia="Times New Roman" w:hAnsi="Arial"/>
                <w:sz w:val="18"/>
              </w:rPr>
              <w:t xml:space="preserve">A UE supporting this feature shall also indicate support of </w:t>
            </w:r>
            <w:r w:rsidRPr="00B17698">
              <w:rPr>
                <w:rFonts w:ascii="Arial" w:eastAsia="Times New Roman" w:hAnsi="Arial"/>
                <w:i/>
                <w:iCs/>
                <w:sz w:val="18"/>
              </w:rPr>
              <w:t>prs-ProcessingCapabilityOutsideMGinPPW-r17</w:t>
            </w:r>
            <w:r w:rsidRPr="00B17698">
              <w:rPr>
                <w:rFonts w:ascii="Arial" w:eastAsia="Times New Roman" w:hAnsi="Arial"/>
                <w:sz w:val="18"/>
              </w:rPr>
              <w:t>.</w:t>
            </w:r>
          </w:p>
          <w:p w14:paraId="1403D88B" w14:textId="77777777" w:rsidR="00B17698" w:rsidRPr="00B17698" w:rsidRDefault="00B17698" w:rsidP="00B17698">
            <w:pPr>
              <w:keepNext/>
              <w:keepLines/>
              <w:spacing w:after="0" w:line="240" w:lineRule="auto"/>
              <w:jc w:val="left"/>
              <w:rPr>
                <w:rFonts w:ascii="Arial" w:eastAsia="Times New Roman" w:hAnsi="Arial"/>
                <w:sz w:val="18"/>
              </w:rPr>
            </w:pPr>
          </w:p>
          <w:p w14:paraId="7297198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cs="Arial"/>
                <w:sz w:val="18"/>
                <w:szCs w:val="18"/>
                <w:lang w:eastAsia="ja-JP"/>
              </w:rPr>
              <w:tab/>
            </w:r>
            <w:r w:rsidRPr="00B17698">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29BAF908"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3:</w:t>
            </w:r>
            <w:r w:rsidRPr="00B17698">
              <w:rPr>
                <w:rFonts w:ascii="Arial" w:eastAsia="Times New Roman" w:hAnsi="Arial" w:cs="Arial"/>
                <w:sz w:val="18"/>
                <w:szCs w:val="18"/>
                <w:lang w:eastAsia="ja-JP"/>
              </w:rPr>
              <w:tab/>
            </w:r>
            <w:r w:rsidRPr="00B17698">
              <w:rPr>
                <w:rFonts w:ascii="Arial" w:eastAsia="Times New Roman" w:hAnsi="Arial"/>
                <w:sz w:val="18"/>
                <w:lang w:eastAsia="ja-JP"/>
              </w:rPr>
              <w:t>Within a PRS processing window, UE measurement is inside the active DL BWP with PRS having the same numerology as the active DL BWP.</w:t>
            </w:r>
          </w:p>
          <w:p w14:paraId="04F0692C"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4:</w:t>
            </w:r>
            <w:r w:rsidRPr="00B17698">
              <w:rPr>
                <w:rFonts w:ascii="Arial" w:eastAsia="Times New Roman" w:hAnsi="Arial" w:cs="Arial"/>
                <w:sz w:val="18"/>
                <w:szCs w:val="18"/>
                <w:lang w:eastAsia="ja-JP"/>
              </w:rPr>
              <w:tab/>
            </w:r>
            <w:r w:rsidRPr="00B1769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5FF787B"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 5:</w:t>
            </w:r>
            <w:r w:rsidRPr="00B17698">
              <w:rPr>
                <w:rFonts w:ascii="Arial" w:eastAsia="Times New Roman" w:hAnsi="Arial" w:cs="Arial"/>
                <w:sz w:val="18"/>
                <w:szCs w:val="18"/>
                <w:lang w:eastAsia="ja-JP"/>
              </w:rPr>
              <w:tab/>
            </w:r>
            <w:r w:rsidRPr="00B17698">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4BDC2B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Band</w:t>
            </w:r>
          </w:p>
        </w:tc>
        <w:tc>
          <w:tcPr>
            <w:tcW w:w="567" w:type="dxa"/>
          </w:tcPr>
          <w:p w14:paraId="7EE339D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6E2E239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B189D9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E6EA9EB" w14:textId="77777777" w:rsidTr="00FE13E7">
        <w:trPr>
          <w:cantSplit/>
          <w:tblHeader/>
        </w:trPr>
        <w:tc>
          <w:tcPr>
            <w:tcW w:w="6917" w:type="dxa"/>
          </w:tcPr>
          <w:p w14:paraId="32687E2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prs-ProcessingWindowType2-r17</w:t>
            </w:r>
          </w:p>
          <w:p w14:paraId="6DBBB1E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54A48C56"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1: Support of "st1" and "st3" defined in clause 5.1.6.5 of TS 38.214 [12].</w:t>
            </w:r>
          </w:p>
          <w:p w14:paraId="47A899AE"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2: Support of "st1", "st2", and "st3" defined in clause 5.1.6.5 of TS 38.214 [12].</w:t>
            </w:r>
          </w:p>
          <w:p w14:paraId="2A1C8B45" w14:textId="77777777" w:rsidR="00B17698" w:rsidRPr="00B17698" w:rsidRDefault="00B17698" w:rsidP="00B17698">
            <w:pPr>
              <w:keepNext/>
              <w:keepLines/>
              <w:spacing w:after="0" w:line="240" w:lineRule="auto"/>
              <w:ind w:left="1452"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t>Void.</w:t>
            </w:r>
          </w:p>
          <w:p w14:paraId="24178E7D"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Option 3: Support of "st1" only defined in clause 5.1.6.5 of TS 38.214 [12].</w:t>
            </w:r>
          </w:p>
          <w:p w14:paraId="36C222A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50B776CB" w14:textId="77777777" w:rsidR="00B17698" w:rsidRPr="00B17698" w:rsidRDefault="00B17698" w:rsidP="00B17698">
            <w:pPr>
              <w:keepNext/>
              <w:keepLines/>
              <w:spacing w:after="0" w:line="240" w:lineRule="auto"/>
              <w:jc w:val="left"/>
              <w:rPr>
                <w:rFonts w:ascii="Arial" w:eastAsia="Times New Roman" w:hAnsi="Arial"/>
                <w:sz w:val="18"/>
              </w:rPr>
            </w:pPr>
            <w:r w:rsidRPr="00B17698">
              <w:rPr>
                <w:rFonts w:ascii="Arial" w:eastAsia="Times New Roman" w:hAnsi="Arial"/>
                <w:sz w:val="18"/>
              </w:rPr>
              <w:t xml:space="preserve">The UE can include this field only if the UE supports </w:t>
            </w:r>
            <w:r w:rsidRPr="00B17698">
              <w:rPr>
                <w:rFonts w:ascii="Arial" w:eastAsia="Times New Roman" w:hAnsi="Arial"/>
                <w:i/>
                <w:iCs/>
                <w:sz w:val="18"/>
              </w:rPr>
              <w:t>prs-ProcessingCapabilityBandList-r16</w:t>
            </w:r>
            <w:r w:rsidRPr="00B17698">
              <w:rPr>
                <w:rFonts w:ascii="Arial" w:eastAsia="Times New Roman" w:hAnsi="Arial"/>
                <w:sz w:val="18"/>
              </w:rPr>
              <w:t xml:space="preserve"> defined in TS 37.355 [22].</w:t>
            </w:r>
          </w:p>
          <w:p w14:paraId="295530B3" w14:textId="77777777" w:rsidR="00B17698" w:rsidRPr="00B17698" w:rsidRDefault="00B17698" w:rsidP="00B17698">
            <w:pPr>
              <w:keepNext/>
              <w:keepLines/>
              <w:spacing w:after="0" w:line="240" w:lineRule="auto"/>
              <w:jc w:val="left"/>
              <w:rPr>
                <w:rFonts w:ascii="Arial" w:eastAsia="Times New Roman" w:hAnsi="Arial"/>
                <w:sz w:val="18"/>
              </w:rPr>
            </w:pPr>
            <w:r w:rsidRPr="00B17698">
              <w:rPr>
                <w:rFonts w:ascii="Arial" w:eastAsia="Times New Roman" w:hAnsi="Arial"/>
                <w:sz w:val="18"/>
              </w:rPr>
              <w:t xml:space="preserve">A UE supporting this feature shall also indicate support of </w:t>
            </w:r>
            <w:r w:rsidRPr="00B17698">
              <w:rPr>
                <w:rFonts w:ascii="Arial" w:eastAsia="Times New Roman" w:hAnsi="Arial"/>
                <w:i/>
                <w:iCs/>
                <w:sz w:val="18"/>
              </w:rPr>
              <w:t>prs-ProcessingCapabilityOutsideMGinPPW-r17</w:t>
            </w:r>
            <w:r w:rsidRPr="00B17698">
              <w:rPr>
                <w:rFonts w:ascii="Arial" w:eastAsia="Times New Roman" w:hAnsi="Arial"/>
                <w:sz w:val="18"/>
              </w:rPr>
              <w:t>.</w:t>
            </w:r>
          </w:p>
          <w:p w14:paraId="443A0C88" w14:textId="77777777" w:rsidR="00B17698" w:rsidRPr="00B17698" w:rsidRDefault="00B17698" w:rsidP="00B17698">
            <w:pPr>
              <w:keepNext/>
              <w:keepLines/>
              <w:spacing w:after="0" w:line="240" w:lineRule="auto"/>
              <w:ind w:left="851" w:hanging="851"/>
              <w:jc w:val="left"/>
              <w:rPr>
                <w:rFonts w:ascii="Arial" w:eastAsia="Times New Roman" w:hAnsi="Arial"/>
                <w:sz w:val="18"/>
              </w:rPr>
            </w:pPr>
          </w:p>
          <w:p w14:paraId="01FF9E84"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cs="Arial"/>
                <w:sz w:val="18"/>
                <w:szCs w:val="18"/>
                <w:lang w:eastAsia="ja-JP"/>
              </w:rPr>
              <w:tab/>
            </w:r>
            <w:r w:rsidRPr="00B17698">
              <w:rPr>
                <w:rFonts w:ascii="Arial" w:eastAsia="Times New Roman" w:hAnsi="Arial"/>
                <w:sz w:val="18"/>
                <w:lang w:eastAsia="ja-JP"/>
              </w:rPr>
              <w:t>Type 2 refers to the determination of prioritization between DL PRS and other DL signals/channels only in DL PRS symbols within the PRS processing window.</w:t>
            </w:r>
          </w:p>
          <w:p w14:paraId="4670F104"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3:</w:t>
            </w:r>
            <w:r w:rsidRPr="00B17698">
              <w:rPr>
                <w:rFonts w:ascii="Arial" w:eastAsia="Times New Roman" w:hAnsi="Arial" w:cs="Arial"/>
                <w:sz w:val="18"/>
                <w:szCs w:val="18"/>
                <w:lang w:eastAsia="ja-JP"/>
              </w:rPr>
              <w:tab/>
            </w:r>
            <w:r w:rsidRPr="00B17698">
              <w:rPr>
                <w:rFonts w:ascii="Arial" w:eastAsia="Times New Roman" w:hAnsi="Arial"/>
                <w:sz w:val="18"/>
                <w:lang w:eastAsia="ja-JP"/>
              </w:rPr>
              <w:t>Within a PRS processing window, UE measurement is inside the active DL BWP with PRS having the same numerology as the active DL BWP.</w:t>
            </w:r>
          </w:p>
          <w:p w14:paraId="75DAEFBB"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4:</w:t>
            </w:r>
            <w:r w:rsidRPr="00B17698">
              <w:rPr>
                <w:rFonts w:ascii="Arial" w:eastAsia="Times New Roman" w:hAnsi="Arial" w:cs="Arial"/>
                <w:sz w:val="18"/>
                <w:szCs w:val="18"/>
                <w:lang w:eastAsia="ja-JP"/>
              </w:rPr>
              <w:tab/>
            </w:r>
            <w:r w:rsidRPr="00B17698">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6B2BE280"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 5:</w:t>
            </w:r>
            <w:r w:rsidRPr="00B17698">
              <w:rPr>
                <w:rFonts w:ascii="Arial" w:eastAsia="Times New Roman" w:hAnsi="Arial" w:cs="Arial"/>
                <w:sz w:val="18"/>
                <w:szCs w:val="18"/>
                <w:lang w:eastAsia="ja-JP"/>
              </w:rPr>
              <w:tab/>
            </w:r>
            <w:r w:rsidRPr="00B17698">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0D9D353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Band</w:t>
            </w:r>
          </w:p>
        </w:tc>
        <w:tc>
          <w:tcPr>
            <w:tcW w:w="567" w:type="dxa"/>
          </w:tcPr>
          <w:p w14:paraId="630F94C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67CADA8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6C2D3C4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796FD7AD" w14:textId="77777777" w:rsidTr="00FE13E7">
        <w:trPr>
          <w:cantSplit/>
          <w:tblHeader/>
        </w:trPr>
        <w:tc>
          <w:tcPr>
            <w:tcW w:w="6917" w:type="dxa"/>
          </w:tcPr>
          <w:p w14:paraId="1679575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ptrs-DensityRecommendationSetDL</w:t>
            </w:r>
          </w:p>
          <w:p w14:paraId="48187C92"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6E6FD05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two values of </w:t>
            </w:r>
            <w:r w:rsidRPr="00B17698">
              <w:rPr>
                <w:rFonts w:ascii="Arial" w:eastAsia="Times New Roman" w:hAnsi="Arial" w:cs="Arial"/>
                <w:i/>
                <w:sz w:val="18"/>
                <w:szCs w:val="18"/>
                <w:lang w:eastAsia="ja-JP"/>
              </w:rPr>
              <w:t>frequencyDensity</w:t>
            </w:r>
            <w:r w:rsidRPr="00B17698">
              <w:rPr>
                <w:rFonts w:ascii="Arial" w:eastAsia="Times New Roman" w:hAnsi="Arial" w:cs="Arial"/>
                <w:sz w:val="18"/>
                <w:szCs w:val="18"/>
                <w:lang w:eastAsia="ja-JP"/>
              </w:rPr>
              <w:t>;</w:t>
            </w:r>
          </w:p>
          <w:p w14:paraId="5297A71D" w14:textId="77777777" w:rsidR="00B17698" w:rsidRPr="00B17698" w:rsidRDefault="00B17698" w:rsidP="00B17698">
            <w:pPr>
              <w:spacing w:after="180" w:line="240" w:lineRule="auto"/>
              <w:ind w:left="568" w:hanging="284"/>
              <w:jc w:val="left"/>
              <w:rPr>
                <w:rFonts w:eastAsia="Times New Roman"/>
                <w:bCs/>
                <w:iCs/>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three values of </w:t>
            </w:r>
            <w:r w:rsidRPr="00B17698">
              <w:rPr>
                <w:rFonts w:ascii="Arial" w:eastAsia="Times New Roman" w:hAnsi="Arial" w:cs="Arial"/>
                <w:i/>
                <w:sz w:val="18"/>
                <w:szCs w:val="18"/>
                <w:lang w:eastAsia="ja-JP"/>
              </w:rPr>
              <w:t>timeDensity</w:t>
            </w:r>
            <w:r w:rsidRPr="00B17698">
              <w:rPr>
                <w:rFonts w:ascii="Arial" w:eastAsia="Times New Roman" w:hAnsi="Arial" w:cs="Arial"/>
                <w:sz w:val="18"/>
                <w:szCs w:val="18"/>
                <w:lang w:eastAsia="ja-JP"/>
              </w:rPr>
              <w:t>.</w:t>
            </w:r>
          </w:p>
        </w:tc>
        <w:tc>
          <w:tcPr>
            <w:tcW w:w="709" w:type="dxa"/>
          </w:tcPr>
          <w:p w14:paraId="1EF2EEC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Band</w:t>
            </w:r>
          </w:p>
        </w:tc>
        <w:tc>
          <w:tcPr>
            <w:tcW w:w="567" w:type="dxa"/>
          </w:tcPr>
          <w:p w14:paraId="68BE5F8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CY</w:t>
            </w:r>
          </w:p>
        </w:tc>
        <w:tc>
          <w:tcPr>
            <w:tcW w:w="709" w:type="dxa"/>
          </w:tcPr>
          <w:p w14:paraId="6A6433E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1273D8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E2404A9" w14:textId="77777777" w:rsidTr="00FE13E7">
        <w:trPr>
          <w:cantSplit/>
          <w:tblHeader/>
        </w:trPr>
        <w:tc>
          <w:tcPr>
            <w:tcW w:w="6917" w:type="dxa"/>
          </w:tcPr>
          <w:p w14:paraId="52B2092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ptrs-DensityRecommendationSetUL</w:t>
            </w:r>
          </w:p>
          <w:p w14:paraId="1316CA9C"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6C676C2E"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two values of </w:t>
            </w:r>
            <w:r w:rsidRPr="00B17698">
              <w:rPr>
                <w:rFonts w:ascii="Arial" w:eastAsia="Times New Roman" w:hAnsi="Arial" w:cs="Arial"/>
                <w:i/>
                <w:sz w:val="18"/>
                <w:szCs w:val="18"/>
                <w:lang w:eastAsia="ja-JP"/>
              </w:rPr>
              <w:t>frequencyDensity</w:t>
            </w:r>
            <w:r w:rsidRPr="00B17698">
              <w:rPr>
                <w:rFonts w:ascii="Arial" w:eastAsia="Times New Roman" w:hAnsi="Arial" w:cs="Arial"/>
                <w:sz w:val="18"/>
                <w:szCs w:val="18"/>
                <w:lang w:eastAsia="ja-JP"/>
              </w:rPr>
              <w:t>;</w:t>
            </w:r>
          </w:p>
          <w:p w14:paraId="56AE12A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three values of </w:t>
            </w:r>
            <w:r w:rsidRPr="00B17698">
              <w:rPr>
                <w:rFonts w:ascii="Arial" w:eastAsia="Times New Roman" w:hAnsi="Arial" w:cs="Arial"/>
                <w:i/>
                <w:sz w:val="18"/>
                <w:szCs w:val="18"/>
                <w:lang w:eastAsia="ja-JP"/>
              </w:rPr>
              <w:t>timeDensity</w:t>
            </w:r>
            <w:r w:rsidRPr="00B17698">
              <w:rPr>
                <w:rFonts w:ascii="Arial" w:eastAsia="Times New Roman" w:hAnsi="Arial" w:cs="Arial"/>
                <w:sz w:val="18"/>
                <w:szCs w:val="18"/>
                <w:lang w:eastAsia="ja-JP"/>
              </w:rPr>
              <w:t>;</w:t>
            </w:r>
          </w:p>
          <w:p w14:paraId="6F0F5B53" w14:textId="77777777" w:rsidR="00B17698" w:rsidRPr="00B17698" w:rsidRDefault="00B17698" w:rsidP="00B17698">
            <w:pPr>
              <w:spacing w:after="180" w:line="240" w:lineRule="auto"/>
              <w:ind w:left="568" w:hanging="284"/>
              <w:jc w:val="left"/>
              <w:rPr>
                <w:rFonts w:ascii="Arial" w:eastAsia="Times New Roman" w:hAnsi="Arial"/>
                <w:bCs/>
                <w:iCs/>
                <w:sz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five values of </w:t>
            </w:r>
            <w:r w:rsidRPr="00B17698">
              <w:rPr>
                <w:rFonts w:ascii="Arial" w:eastAsia="Times New Roman" w:hAnsi="Arial" w:cs="Arial"/>
                <w:i/>
                <w:sz w:val="18"/>
                <w:szCs w:val="18"/>
                <w:lang w:eastAsia="ja-JP"/>
              </w:rPr>
              <w:t>sampleDensity</w:t>
            </w:r>
            <w:r w:rsidRPr="00B17698">
              <w:rPr>
                <w:rFonts w:ascii="Arial" w:eastAsia="Times New Roman" w:hAnsi="Arial" w:cs="Arial"/>
                <w:sz w:val="18"/>
                <w:szCs w:val="18"/>
                <w:lang w:eastAsia="ja-JP"/>
              </w:rPr>
              <w:t>.</w:t>
            </w:r>
          </w:p>
        </w:tc>
        <w:tc>
          <w:tcPr>
            <w:tcW w:w="709" w:type="dxa"/>
          </w:tcPr>
          <w:p w14:paraId="3B2F6F3F"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Band</w:t>
            </w:r>
          </w:p>
        </w:tc>
        <w:tc>
          <w:tcPr>
            <w:tcW w:w="567" w:type="dxa"/>
          </w:tcPr>
          <w:p w14:paraId="25CB938A"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0DE7CBD5"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N/A</w:t>
            </w:r>
          </w:p>
        </w:tc>
        <w:tc>
          <w:tcPr>
            <w:tcW w:w="728" w:type="dxa"/>
          </w:tcPr>
          <w:p w14:paraId="108374C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A609A29" w14:textId="77777777" w:rsidTr="00FE13E7">
        <w:trPr>
          <w:cantSplit/>
          <w:tblHeader/>
        </w:trPr>
        <w:tc>
          <w:tcPr>
            <w:tcW w:w="6917" w:type="dxa"/>
          </w:tcPr>
          <w:p w14:paraId="66D37F5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pucch-RepetitionDynamicIndicationSFN-r18</w:t>
            </w:r>
          </w:p>
          <w:p w14:paraId="5ACA06EC"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STx2P SFN PUCCH scheme together with</w:t>
            </w:r>
            <w:r w:rsidRPr="00B17698">
              <w:rPr>
                <w:rFonts w:ascii="Arial" w:eastAsia="Times New Roman" w:hAnsi="Arial"/>
                <w:sz w:val="18"/>
                <w:lang w:eastAsia="ja-JP"/>
              </w:rPr>
              <w:t xml:space="preserve"> </w:t>
            </w:r>
            <w:r w:rsidRPr="00B17698">
              <w:rPr>
                <w:rFonts w:ascii="Arial" w:eastAsia="Malgun Gothic" w:hAnsi="Arial" w:cs="Arial"/>
                <w:i/>
                <w:iCs/>
                <w:sz w:val="18"/>
                <w:szCs w:val="18"/>
                <w:lang w:eastAsia="ko-KR"/>
              </w:rPr>
              <w:t>pucch-Repetition-F0-1-2-3-4-DynamicIndication-r17</w:t>
            </w:r>
            <w:r w:rsidRPr="00B17698">
              <w:rPr>
                <w:rFonts w:ascii="Arial" w:eastAsia="Malgun Gothic" w:hAnsi="Arial" w:cs="Arial"/>
                <w:sz w:val="18"/>
                <w:szCs w:val="18"/>
                <w:lang w:eastAsia="ko-KR"/>
              </w:rPr>
              <w:t>.</w:t>
            </w:r>
          </w:p>
          <w:p w14:paraId="13787A6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algun Gothic" w:hAnsi="Arial" w:cs="Arial"/>
                <w:sz w:val="18"/>
                <w:szCs w:val="18"/>
                <w:lang w:eastAsia="ko-KR"/>
              </w:rPr>
              <w:t xml:space="preserve">A UE supporting this feature shall also indicate support of </w:t>
            </w:r>
            <w:r w:rsidRPr="00B17698">
              <w:rPr>
                <w:rFonts w:ascii="Arial" w:eastAsia="Times New Roman" w:hAnsi="Arial"/>
                <w:i/>
                <w:iCs/>
                <w:sz w:val="18"/>
                <w:lang w:eastAsia="ja-JP"/>
              </w:rPr>
              <w:t xml:space="preserve">pucch-SingleDCI-STx2P-SFN-r18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slotBasedDynamicPUCCH-Rep-r17</w:t>
            </w:r>
            <w:r w:rsidRPr="00B17698">
              <w:rPr>
                <w:rFonts w:ascii="Arial" w:eastAsia="Times New Roman" w:hAnsi="Arial"/>
                <w:sz w:val="18"/>
                <w:lang w:eastAsia="ja-JP"/>
              </w:rPr>
              <w:t>.</w:t>
            </w:r>
          </w:p>
        </w:tc>
        <w:tc>
          <w:tcPr>
            <w:tcW w:w="709" w:type="dxa"/>
          </w:tcPr>
          <w:p w14:paraId="0FFCA62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A7DD1E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7EA27D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D07414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5E3C1706" w14:textId="77777777" w:rsidTr="00FE13E7">
        <w:trPr>
          <w:cantSplit/>
          <w:tblHeader/>
        </w:trPr>
        <w:tc>
          <w:tcPr>
            <w:tcW w:w="6917" w:type="dxa"/>
          </w:tcPr>
          <w:p w14:paraId="7706EE7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pucch-Repetition-F0-2-r17</w:t>
            </w:r>
          </w:p>
          <w:p w14:paraId="5FF7F1D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transmission of a PUCCH format 0 and 2 over multiple slots with the repetition factor 2, 4 or 8.</w:t>
            </w:r>
          </w:p>
          <w:p w14:paraId="4605F3C3" w14:textId="77777777" w:rsidR="00B17698" w:rsidRPr="00B17698" w:rsidRDefault="00B17698" w:rsidP="00B17698">
            <w:pPr>
              <w:keepNext/>
              <w:keepLines/>
              <w:spacing w:after="0" w:line="240" w:lineRule="auto"/>
              <w:jc w:val="left"/>
              <w:rPr>
                <w:rFonts w:ascii="Arial" w:eastAsia="Times New Roman" w:hAnsi="Arial"/>
                <w:b/>
                <w:b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sz w:val="18"/>
                <w:lang w:eastAsia="ja-JP"/>
              </w:rPr>
              <w:t>pucch-Repetition-F1-3-4</w:t>
            </w:r>
            <w:r w:rsidRPr="00B17698">
              <w:rPr>
                <w:rFonts w:ascii="Arial" w:eastAsia="Times New Roman" w:hAnsi="Arial"/>
                <w:sz w:val="18"/>
                <w:lang w:eastAsia="ja-JP"/>
              </w:rPr>
              <w:t>.</w:t>
            </w:r>
          </w:p>
        </w:tc>
        <w:tc>
          <w:tcPr>
            <w:tcW w:w="709" w:type="dxa"/>
          </w:tcPr>
          <w:p w14:paraId="6D656930"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Band</w:t>
            </w:r>
          </w:p>
        </w:tc>
        <w:tc>
          <w:tcPr>
            <w:tcW w:w="567" w:type="dxa"/>
          </w:tcPr>
          <w:p w14:paraId="66813F1C"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075F0BF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459A5D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92E20A6" w14:textId="77777777" w:rsidTr="00FE13E7">
        <w:trPr>
          <w:cantSplit/>
          <w:tblHeader/>
        </w:trPr>
        <w:tc>
          <w:tcPr>
            <w:tcW w:w="6917" w:type="dxa"/>
          </w:tcPr>
          <w:p w14:paraId="424C2CE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pucch-SpatialRelInfoMAC-CE</w:t>
            </w:r>
          </w:p>
          <w:p w14:paraId="7F64619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indication of </w:t>
            </w:r>
            <w:r w:rsidRPr="00B17698">
              <w:rPr>
                <w:rFonts w:ascii="Arial" w:eastAsia="Times New Roman" w:hAnsi="Arial"/>
                <w:i/>
                <w:sz w:val="18"/>
                <w:lang w:eastAsia="ja-JP"/>
              </w:rPr>
              <w:t>PUCCH-spatialrelationinfo</w:t>
            </w:r>
            <w:r w:rsidRPr="00B17698">
              <w:rPr>
                <w:rFonts w:ascii="Arial" w:eastAsia="Times New Roman" w:hAnsi="Arial"/>
                <w:sz w:val="18"/>
                <w:lang w:eastAsia="ja-JP"/>
              </w:rPr>
              <w:t xml:space="preserve"> by a MAC CE per PUCCH resource. It is mandatory for FR2 and optional for FR1.</w:t>
            </w:r>
          </w:p>
        </w:tc>
        <w:tc>
          <w:tcPr>
            <w:tcW w:w="709" w:type="dxa"/>
          </w:tcPr>
          <w:p w14:paraId="490050A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C238B2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CY</w:t>
            </w:r>
          </w:p>
        </w:tc>
        <w:tc>
          <w:tcPr>
            <w:tcW w:w="709" w:type="dxa"/>
          </w:tcPr>
          <w:p w14:paraId="6A9E71F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5B871B4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6A7109E9" w14:textId="77777777" w:rsidTr="00FE13E7">
        <w:trPr>
          <w:cantSplit/>
          <w:tblHeader/>
        </w:trPr>
        <w:tc>
          <w:tcPr>
            <w:tcW w:w="6917" w:type="dxa"/>
          </w:tcPr>
          <w:p w14:paraId="29A7607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pusch-256QAM</w:t>
            </w:r>
          </w:p>
          <w:p w14:paraId="152B844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whether the UE supports 256QAM modulation scheme for PUSCH as defined in 6.3.1.2 of TS 38.211 [6].</w:t>
            </w:r>
          </w:p>
        </w:tc>
        <w:tc>
          <w:tcPr>
            <w:tcW w:w="709" w:type="dxa"/>
          </w:tcPr>
          <w:p w14:paraId="417D63B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0268375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732074E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3F31896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1153B88" w14:textId="77777777" w:rsidTr="00FE13E7">
        <w:trPr>
          <w:cantSplit/>
          <w:tblHeader/>
        </w:trPr>
        <w:tc>
          <w:tcPr>
            <w:tcW w:w="6917" w:type="dxa"/>
          </w:tcPr>
          <w:p w14:paraId="0D96132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pusch-CB-2PTRS-SingleDCI-STx2P-SDM-r18</w:t>
            </w:r>
          </w:p>
          <w:p w14:paraId="51697B09"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bCs/>
                <w:iCs/>
                <w:sz w:val="18"/>
                <w:szCs w:val="18"/>
                <w:lang w:eastAsia="ja-JP"/>
              </w:rPr>
              <w:t>2 PTRS ports for single-DCI based STx2P SDM scheme for PUSCH codebook.</w:t>
            </w:r>
          </w:p>
          <w:p w14:paraId="56A1E72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Cs/>
                <w:iCs/>
                <w:sz w:val="18"/>
                <w:szCs w:val="18"/>
                <w:lang w:eastAsia="ja-JP"/>
              </w:rPr>
              <w:t xml:space="preserve">A UE supporting this feature shall also indicate support of </w:t>
            </w:r>
            <w:r w:rsidRPr="00B17698">
              <w:rPr>
                <w:rFonts w:ascii="Arial" w:eastAsia="Times New Roman" w:hAnsi="Arial"/>
                <w:i/>
                <w:iCs/>
                <w:sz w:val="18"/>
                <w:lang w:eastAsia="ja-JP"/>
              </w:rPr>
              <w:t>pusch-CB-SingleDCI-STx2P-SDM-r18</w:t>
            </w:r>
            <w:r w:rsidRPr="00B17698">
              <w:rPr>
                <w:rFonts w:ascii="Arial" w:eastAsia="Times New Roman" w:hAnsi="Arial"/>
                <w:sz w:val="18"/>
                <w:lang w:eastAsia="ja-JP"/>
              </w:rPr>
              <w:t>.</w:t>
            </w:r>
          </w:p>
        </w:tc>
        <w:tc>
          <w:tcPr>
            <w:tcW w:w="709" w:type="dxa"/>
          </w:tcPr>
          <w:p w14:paraId="1C2CB52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A2F778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A0983B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A0F89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6820F941" w14:textId="77777777" w:rsidTr="00FE13E7">
        <w:trPr>
          <w:cantSplit/>
          <w:tblHeader/>
        </w:trPr>
        <w:tc>
          <w:tcPr>
            <w:tcW w:w="6917" w:type="dxa"/>
          </w:tcPr>
          <w:p w14:paraId="1699913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pusch-CB-2PTRS-SingleDCI-STx2P-SFN-r18</w:t>
            </w:r>
          </w:p>
          <w:p w14:paraId="1C64EFC2"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bCs/>
                <w:iCs/>
                <w:sz w:val="18"/>
                <w:szCs w:val="18"/>
                <w:lang w:eastAsia="ja-JP"/>
              </w:rPr>
              <w:t>2 PTRS ports for single-DCI based STx2P SFN scheme for PUSCH codebook.</w:t>
            </w:r>
          </w:p>
          <w:p w14:paraId="674E93D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Cs/>
                <w:iCs/>
                <w:sz w:val="18"/>
                <w:szCs w:val="18"/>
                <w:lang w:eastAsia="ja-JP"/>
              </w:rPr>
              <w:t xml:space="preserve">A UE supporting this feature shall also indicate support of </w:t>
            </w:r>
            <w:r w:rsidRPr="00B17698">
              <w:rPr>
                <w:rFonts w:ascii="Arial" w:eastAsia="Times New Roman" w:hAnsi="Arial"/>
                <w:i/>
                <w:iCs/>
                <w:sz w:val="18"/>
                <w:lang w:eastAsia="ja-JP"/>
              </w:rPr>
              <w:t>pusch-CB-SingleDCI-STx2P-SFN-r18</w:t>
            </w:r>
            <w:r w:rsidRPr="00B17698">
              <w:rPr>
                <w:rFonts w:ascii="Arial" w:eastAsia="Times New Roman" w:hAnsi="Arial"/>
                <w:sz w:val="18"/>
                <w:lang w:eastAsia="ja-JP"/>
              </w:rPr>
              <w:t>.</w:t>
            </w:r>
          </w:p>
        </w:tc>
        <w:tc>
          <w:tcPr>
            <w:tcW w:w="709" w:type="dxa"/>
          </w:tcPr>
          <w:p w14:paraId="4C8B231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0CEA7E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30B8A9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CD024C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59052F56" w14:textId="77777777" w:rsidTr="00FE13E7">
        <w:trPr>
          <w:cantSplit/>
          <w:tblHeader/>
        </w:trPr>
        <w:tc>
          <w:tcPr>
            <w:tcW w:w="6917" w:type="dxa"/>
          </w:tcPr>
          <w:p w14:paraId="54072D9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pusch-NonCB-2PTRS-SingleDCI-STx2P-SDM-r18</w:t>
            </w:r>
          </w:p>
          <w:p w14:paraId="326C16A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2 PTRS ports for single-DCI based STx2P SDM scheme for PUSCH—noncodebook.</w:t>
            </w:r>
          </w:p>
          <w:p w14:paraId="77ADCB9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Cs/>
                <w:iCs/>
                <w:sz w:val="18"/>
                <w:szCs w:val="18"/>
                <w:lang w:eastAsia="ja-JP"/>
              </w:rPr>
              <w:t xml:space="preserve">A UE supporting this feature shall also indicate support of </w:t>
            </w:r>
            <w:r w:rsidRPr="00B17698">
              <w:rPr>
                <w:rFonts w:ascii="Arial" w:eastAsia="Times New Roman" w:hAnsi="Arial"/>
                <w:i/>
                <w:iCs/>
                <w:sz w:val="18"/>
                <w:lang w:eastAsia="ja-JP"/>
              </w:rPr>
              <w:t>pusch-NonCB-SingleDCI-STx2P-SDM-r18</w:t>
            </w:r>
            <w:r w:rsidRPr="00B17698">
              <w:rPr>
                <w:rFonts w:ascii="Arial" w:eastAsia="Times New Roman" w:hAnsi="Arial"/>
                <w:sz w:val="18"/>
                <w:lang w:eastAsia="ja-JP"/>
              </w:rPr>
              <w:t>.</w:t>
            </w:r>
          </w:p>
        </w:tc>
        <w:tc>
          <w:tcPr>
            <w:tcW w:w="709" w:type="dxa"/>
          </w:tcPr>
          <w:p w14:paraId="6169937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A4BFEA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074F0C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14617A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009D32C2" w14:textId="77777777" w:rsidTr="00FE13E7">
        <w:trPr>
          <w:cantSplit/>
          <w:tblHeader/>
        </w:trPr>
        <w:tc>
          <w:tcPr>
            <w:tcW w:w="6917" w:type="dxa"/>
          </w:tcPr>
          <w:p w14:paraId="36F5EAC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pusch-NonCB-2PTRS-SingleDCI-STx2P-SFN-r18</w:t>
            </w:r>
          </w:p>
          <w:p w14:paraId="133BD94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2 PTRS ports for single-DCI based STx2P SFN scheme for PUSCH—noncodebook.</w:t>
            </w:r>
          </w:p>
          <w:p w14:paraId="7A0AAF6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Cs/>
                <w:iCs/>
                <w:sz w:val="18"/>
                <w:szCs w:val="18"/>
                <w:lang w:eastAsia="ja-JP"/>
              </w:rPr>
              <w:t xml:space="preserve">A UE supporting this feature shall also indicate support of </w:t>
            </w:r>
            <w:r w:rsidRPr="00B17698">
              <w:rPr>
                <w:rFonts w:ascii="Arial" w:eastAsia="Times New Roman" w:hAnsi="Arial"/>
                <w:i/>
                <w:iCs/>
                <w:sz w:val="18"/>
                <w:lang w:eastAsia="ja-JP"/>
              </w:rPr>
              <w:t>pusch-NonCB-SingleDCI-STx2P-SFN-r18</w:t>
            </w:r>
            <w:r w:rsidRPr="00B17698">
              <w:rPr>
                <w:rFonts w:ascii="Arial" w:eastAsia="Times New Roman" w:hAnsi="Arial"/>
                <w:sz w:val="18"/>
                <w:lang w:eastAsia="ja-JP"/>
              </w:rPr>
              <w:t>.</w:t>
            </w:r>
          </w:p>
        </w:tc>
        <w:tc>
          <w:tcPr>
            <w:tcW w:w="709" w:type="dxa"/>
          </w:tcPr>
          <w:p w14:paraId="06F93C3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287223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35380F2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2A9A14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0F1B5F06" w14:textId="77777777" w:rsidTr="00FE13E7">
        <w:trPr>
          <w:cantSplit/>
          <w:tblHeader/>
        </w:trPr>
        <w:tc>
          <w:tcPr>
            <w:tcW w:w="6917" w:type="dxa"/>
          </w:tcPr>
          <w:p w14:paraId="29B0E9A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pusch-NonCB-SingleDCI-STx2P-SDM-CSI-RS-SRS-r18</w:t>
            </w:r>
          </w:p>
          <w:p w14:paraId="0300C02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4ED9642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maxNumberPeriodicSRS-Resource-PerBWP-r18 </w:t>
            </w:r>
            <w:r w:rsidRPr="00B17698">
              <w:rPr>
                <w:rFonts w:ascii="Arial" w:eastAsia="Times New Roman" w:hAnsi="Arial" w:cs="Arial"/>
                <w:sz w:val="18"/>
                <w:szCs w:val="18"/>
                <w:lang w:eastAsia="ja-JP"/>
              </w:rPr>
              <w:t>indicates the maximum number of periodic SRS resources associated with first and second CSI-RS per BWP.</w:t>
            </w:r>
          </w:p>
          <w:p w14:paraId="04E3767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maxNumberAperiodicSRS-Resource-PerBWP-r18</w:t>
            </w:r>
            <w:r w:rsidRPr="00B17698">
              <w:rPr>
                <w:rFonts w:ascii="Arial" w:eastAsia="Times New Roman" w:hAnsi="Arial" w:cs="Arial"/>
                <w:sz w:val="18"/>
                <w:szCs w:val="18"/>
                <w:lang w:eastAsia="ja-JP"/>
              </w:rPr>
              <w:t xml:space="preserve"> indicates the maximum number of aperiodic SRS resources associated with first and second CSI-RS per BWP.</w:t>
            </w:r>
          </w:p>
          <w:p w14:paraId="25454B1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maxNumberSemiPersistentSRS-ResourcePerBWP-r18</w:t>
            </w:r>
            <w:r w:rsidRPr="00B17698">
              <w:rPr>
                <w:rFonts w:ascii="Arial" w:eastAsia="Times New Roman" w:hAnsi="Arial" w:cs="Arial"/>
                <w:sz w:val="18"/>
                <w:szCs w:val="18"/>
                <w:lang w:eastAsia="ja-JP"/>
              </w:rPr>
              <w:t xml:space="preserve"> indicates the maximum number of semi-persistent SRS resources associated with first and second CSI-RS per BWP.</w:t>
            </w:r>
          </w:p>
          <w:p w14:paraId="6E5E753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valueY-SRS-ResourceAssociate-r18</w:t>
            </w:r>
            <w:r w:rsidRPr="00B17698">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38C494B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valueX-CSI-RS-ResourceAssociate-r18</w:t>
            </w:r>
            <w:r w:rsidRPr="00B17698">
              <w:rPr>
                <w:rFonts w:ascii="Arial" w:eastAsia="Times New Roman" w:hAnsi="Arial" w:cs="Arial"/>
                <w:sz w:val="18"/>
                <w:szCs w:val="18"/>
                <w:lang w:eastAsia="ja-JP"/>
              </w:rPr>
              <w:t xml:space="preserve"> indicates UE can process up to (X) CSI-RS resources associated with SRS for non-codebook-based transmission simultaneously</w:t>
            </w:r>
          </w:p>
          <w:p w14:paraId="688A8F3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sz w:val="18"/>
                <w:lang w:eastAsia="ja-JP"/>
              </w:rPr>
              <w:t xml:space="preserve">srs-AssocCSI-RS </w:t>
            </w:r>
            <w:r w:rsidRPr="00B17698">
              <w:rPr>
                <w:rFonts w:ascii="Arial" w:eastAsia="Times New Roman" w:hAnsi="Arial"/>
                <w:iCs/>
                <w:sz w:val="18"/>
                <w:lang w:eastAsia="ja-JP"/>
              </w:rPr>
              <w:t xml:space="preserve">and </w:t>
            </w:r>
            <w:r w:rsidRPr="00B17698">
              <w:rPr>
                <w:rFonts w:ascii="Arial" w:eastAsia="Times New Roman" w:hAnsi="Arial"/>
                <w:i/>
                <w:iCs/>
                <w:sz w:val="18"/>
                <w:lang w:eastAsia="ja-JP"/>
              </w:rPr>
              <w:t>pusch-NonCB-SingleDCI-STx2P-SDM-r18</w:t>
            </w:r>
            <w:r w:rsidRPr="00B17698">
              <w:rPr>
                <w:rFonts w:ascii="Arial" w:eastAsia="Times New Roman" w:hAnsi="Arial"/>
                <w:sz w:val="18"/>
                <w:lang w:eastAsia="ja-JP"/>
              </w:rPr>
              <w:t>.</w:t>
            </w:r>
          </w:p>
        </w:tc>
        <w:tc>
          <w:tcPr>
            <w:tcW w:w="709" w:type="dxa"/>
          </w:tcPr>
          <w:p w14:paraId="26A6180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CF4FB4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D5946E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5022A3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42EF7A70" w14:textId="77777777" w:rsidTr="00FE13E7">
        <w:trPr>
          <w:cantSplit/>
          <w:tblHeader/>
        </w:trPr>
        <w:tc>
          <w:tcPr>
            <w:tcW w:w="6917" w:type="dxa"/>
          </w:tcPr>
          <w:p w14:paraId="28191C2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pusch-NonCB-SingleDCI-STx2P-SFN-CSI-RS-SRS-r18</w:t>
            </w:r>
          </w:p>
          <w:p w14:paraId="66590B9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011F2F8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maxNumberPeriodicSRS-Resource-PerBWP-r18 </w:t>
            </w:r>
            <w:r w:rsidRPr="00B17698">
              <w:rPr>
                <w:rFonts w:ascii="Arial" w:eastAsia="Times New Roman" w:hAnsi="Arial" w:cs="Arial"/>
                <w:sz w:val="18"/>
                <w:szCs w:val="18"/>
                <w:lang w:eastAsia="ja-JP"/>
              </w:rPr>
              <w:t>indicates the maximum number of periodic SRS resources associated with first and second CSI-RS per BWP.</w:t>
            </w:r>
          </w:p>
          <w:p w14:paraId="246FD97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maxNumberAperiodicSRS-Resource-PerBWP-r18</w:t>
            </w:r>
            <w:r w:rsidRPr="00B17698">
              <w:rPr>
                <w:rFonts w:ascii="Arial" w:eastAsia="Times New Roman" w:hAnsi="Arial" w:cs="Arial"/>
                <w:sz w:val="18"/>
                <w:szCs w:val="18"/>
                <w:lang w:eastAsia="ja-JP"/>
              </w:rPr>
              <w:t xml:space="preserve"> indicates the maximum number of aperiodic SRS resources associated with first and second CSI-RS per BWP.</w:t>
            </w:r>
          </w:p>
          <w:p w14:paraId="71F6684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maxNumberSemiPersistentSRS-ResourcePerBWP-r18</w:t>
            </w:r>
            <w:r w:rsidRPr="00B17698">
              <w:rPr>
                <w:rFonts w:ascii="Arial" w:eastAsia="Times New Roman" w:hAnsi="Arial" w:cs="Arial"/>
                <w:sz w:val="18"/>
                <w:szCs w:val="18"/>
                <w:lang w:eastAsia="ja-JP"/>
              </w:rPr>
              <w:t xml:space="preserve"> indicates the maximum number of semi-persistent SRS resources associated with first and second CSI-RS per BWP.</w:t>
            </w:r>
          </w:p>
          <w:p w14:paraId="150B13B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valueY-SRS-ResourceAssociate-r18</w:t>
            </w:r>
            <w:r w:rsidRPr="00B17698">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64FF4FD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valueX-CSI-RS-ResourceAssociate-r18</w:t>
            </w:r>
            <w:r w:rsidRPr="00B17698">
              <w:rPr>
                <w:rFonts w:ascii="Arial" w:eastAsia="Times New Roman" w:hAnsi="Arial" w:cs="Arial"/>
                <w:sz w:val="18"/>
                <w:szCs w:val="18"/>
                <w:lang w:eastAsia="ja-JP"/>
              </w:rPr>
              <w:t xml:space="preserve"> indicates UE can process up to (X) CSI-RS resources associated with SRS for non-codebook-based transmission simultaneously</w:t>
            </w:r>
          </w:p>
          <w:p w14:paraId="31A672C0" w14:textId="77777777" w:rsidR="00B17698" w:rsidRPr="00B17698" w:rsidRDefault="00B17698" w:rsidP="00B17698">
            <w:pPr>
              <w:keepNext/>
              <w:keepLines/>
              <w:spacing w:after="0" w:line="240" w:lineRule="auto"/>
              <w:jc w:val="left"/>
              <w:rPr>
                <w:rFonts w:ascii="Arial" w:eastAsia="Times New Roman" w:hAnsi="Arial"/>
                <w:i/>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sz w:val="18"/>
                <w:lang w:eastAsia="ja-JP"/>
              </w:rPr>
              <w:t>srs-AssocCSI-RS</w:t>
            </w:r>
          </w:p>
          <w:p w14:paraId="598CF77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iCs/>
                <w:sz w:val="18"/>
                <w:lang w:eastAsia="ja-JP"/>
              </w:rPr>
              <w:t xml:space="preserve">and </w:t>
            </w:r>
            <w:r w:rsidRPr="00B17698">
              <w:rPr>
                <w:rFonts w:ascii="Arial" w:eastAsia="Times New Roman" w:hAnsi="Arial"/>
                <w:i/>
                <w:iCs/>
                <w:sz w:val="18"/>
                <w:lang w:eastAsia="ja-JP"/>
              </w:rPr>
              <w:t>pusch-NonCB-SingleDCI-STx2P-SFN-r18</w:t>
            </w:r>
            <w:r w:rsidRPr="00B17698">
              <w:rPr>
                <w:rFonts w:ascii="Arial" w:eastAsia="Times New Roman" w:hAnsi="Arial"/>
                <w:sz w:val="18"/>
                <w:lang w:eastAsia="ja-JP"/>
              </w:rPr>
              <w:t>.</w:t>
            </w:r>
          </w:p>
        </w:tc>
        <w:tc>
          <w:tcPr>
            <w:tcW w:w="709" w:type="dxa"/>
          </w:tcPr>
          <w:p w14:paraId="0FFE16D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1BE75E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2BD927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DA94CA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3EB54513" w14:textId="77777777" w:rsidTr="00FE13E7">
        <w:trPr>
          <w:cantSplit/>
          <w:tblHeader/>
        </w:trPr>
        <w:tc>
          <w:tcPr>
            <w:tcW w:w="6917" w:type="dxa"/>
          </w:tcPr>
          <w:p w14:paraId="7839029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pusch-RepetitionMsg3-r17</w:t>
            </w:r>
          </w:p>
          <w:p w14:paraId="3E26186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5682F97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9A9201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8413F1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A1D3CE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6D9965A" w14:textId="77777777" w:rsidTr="00FE13E7">
        <w:trPr>
          <w:cantSplit/>
          <w:tblHeader/>
        </w:trPr>
        <w:tc>
          <w:tcPr>
            <w:tcW w:w="6917" w:type="dxa"/>
          </w:tcPr>
          <w:p w14:paraId="4B27D2B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pusch-RepetitionMultiSlots-v1650</w:t>
            </w:r>
          </w:p>
          <w:p w14:paraId="15E800E7" w14:textId="77777777" w:rsidR="006E7A95" w:rsidRPr="0087466A" w:rsidRDefault="006E7A95" w:rsidP="006E7A95">
            <w:pPr>
              <w:keepNext/>
              <w:keepLines/>
              <w:spacing w:after="0" w:line="240" w:lineRule="auto"/>
              <w:jc w:val="left"/>
              <w:rPr>
                <w:rFonts w:ascii="Arial" w:eastAsia="Times New Roman" w:hAnsi="Arial"/>
                <w:sz w:val="18"/>
                <w:lang w:eastAsia="ja-JP"/>
              </w:rPr>
            </w:pPr>
            <w:r w:rsidRPr="0087466A">
              <w:rPr>
                <w:rFonts w:ascii="Arial" w:eastAsia="Times New Roman" w:hAnsi="Arial"/>
                <w:sz w:val="18"/>
                <w:lang w:eastAsia="ja-JP"/>
              </w:rPr>
              <w:t xml:space="preserve">Indicates whether the UE supports transmitting PUSCH scheduled by DCI format 0_1 when configured with </w:t>
            </w:r>
            <w:r w:rsidRPr="0087466A">
              <w:rPr>
                <w:rFonts w:ascii="Arial" w:eastAsia="Times New Roman" w:hAnsi="Arial"/>
                <w:i/>
                <w:iCs/>
                <w:sz w:val="18"/>
                <w:lang w:eastAsia="ja-JP"/>
              </w:rPr>
              <w:t>pusch-AggregationFactor</w:t>
            </w:r>
            <w:r w:rsidRPr="0087466A">
              <w:rPr>
                <w:rFonts w:ascii="Arial" w:eastAsia="Times New Roman" w:hAnsi="Arial"/>
                <w:sz w:val="18"/>
                <w:lang w:eastAsia="ja-JP"/>
              </w:rPr>
              <w:t xml:space="preserve"> &gt; 1, as defined in clause 6.1.2.1 of TS 38.214 [12]. This applies only to non-shared spectrum channel access. For shared spectrum channel access, </w:t>
            </w:r>
            <w:r w:rsidRPr="0087466A">
              <w:rPr>
                <w:rFonts w:ascii="Arial" w:eastAsia="Times New Roman" w:hAnsi="Arial"/>
                <w:i/>
                <w:iCs/>
                <w:sz w:val="18"/>
                <w:lang w:eastAsia="ja-JP"/>
              </w:rPr>
              <w:t>pusch-RepetitionMultiSlots-r16</w:t>
            </w:r>
            <w:r w:rsidRPr="0087466A">
              <w:rPr>
                <w:rFonts w:ascii="Arial" w:eastAsia="Times New Roman" w:hAnsi="Arial"/>
                <w:sz w:val="18"/>
                <w:lang w:eastAsia="ja-JP"/>
              </w:rPr>
              <w:t xml:space="preserve"> applies. </w:t>
            </w:r>
            <w:ins w:id="33" w:author="vivo" w:date="2024-09-24T17:35:00Z">
              <w:r>
                <w:rPr>
                  <w:rFonts w:ascii="Arial" w:eastAsia="Times New Roman" w:hAnsi="Arial"/>
                  <w:sz w:val="18"/>
                  <w:lang w:eastAsia="ja-JP"/>
                </w:rPr>
                <w:t xml:space="preserve">Except for </w:t>
              </w:r>
              <w:r w:rsidRPr="0087466A">
                <w:rPr>
                  <w:rFonts w:ascii="Arial" w:eastAsia="Times New Roman" w:hAnsi="Arial"/>
                  <w:bCs/>
                  <w:iCs/>
                  <w:sz w:val="18"/>
                  <w:lang w:eastAsia="ja-JP"/>
                </w:rPr>
                <w:t>NTN</w:t>
              </w:r>
              <w:r>
                <w:rPr>
                  <w:rFonts w:ascii="Arial" w:eastAsia="Times New Roman" w:hAnsi="Arial"/>
                  <w:bCs/>
                  <w:iCs/>
                  <w:sz w:val="18"/>
                  <w:lang w:eastAsia="ja-JP"/>
                </w:rPr>
                <w:t xml:space="preserve"> bands, </w:t>
              </w:r>
            </w:ins>
            <w:r w:rsidRPr="0087466A">
              <w:rPr>
                <w:rFonts w:ascii="Arial" w:eastAsia="Times New Roman" w:hAnsi="Arial"/>
                <w:sz w:val="18"/>
                <w:lang w:eastAsia="ja-JP"/>
              </w:rPr>
              <w:t xml:space="preserve">UE shall set the capability value consistently for all FDD-FR1 bands, all TDD-FR1 bands, all TDD-FR2-1 bands </w:t>
            </w:r>
            <w:r w:rsidRPr="0087466A">
              <w:rPr>
                <w:rFonts w:ascii="Arial" w:eastAsia="MS PGothic" w:hAnsi="Arial" w:cs="Arial"/>
                <w:sz w:val="18"/>
                <w:szCs w:val="18"/>
                <w:lang w:eastAsia="ja-JP"/>
              </w:rPr>
              <w:t>and all TDD-FR2-2 bands</w:t>
            </w:r>
            <w:r w:rsidRPr="0087466A">
              <w:rPr>
                <w:rFonts w:ascii="Arial" w:eastAsia="Times New Roman" w:hAnsi="Arial"/>
                <w:sz w:val="18"/>
                <w:lang w:eastAsia="ja-JP"/>
              </w:rPr>
              <w:t xml:space="preserve"> respectively.</w:t>
            </w:r>
            <w:ins w:id="34" w:author="vivo" w:date="2024-09-24T17:34:00Z">
              <w:r>
                <w:rPr>
                  <w:rFonts w:ascii="Arial" w:eastAsia="Times New Roman" w:hAnsi="Arial"/>
                  <w:sz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007761A8" w14:textId="77777777" w:rsidR="006E7A95" w:rsidRPr="0087466A" w:rsidRDefault="006E7A95" w:rsidP="006E7A95">
            <w:pPr>
              <w:keepNext/>
              <w:keepLines/>
              <w:spacing w:after="0" w:line="240" w:lineRule="auto"/>
              <w:jc w:val="left"/>
              <w:rPr>
                <w:rFonts w:ascii="Arial" w:eastAsia="Times New Roman" w:hAnsi="Arial"/>
                <w:sz w:val="18"/>
                <w:lang w:eastAsia="ja-JP"/>
              </w:rPr>
            </w:pPr>
          </w:p>
          <w:p w14:paraId="301926DE" w14:textId="7EEA254C" w:rsidR="00B17698" w:rsidRPr="00B17698" w:rsidRDefault="006E7A95" w:rsidP="006E7A95">
            <w:pPr>
              <w:keepNext/>
              <w:keepLines/>
              <w:spacing w:after="0" w:line="240" w:lineRule="auto"/>
              <w:jc w:val="left"/>
              <w:rPr>
                <w:rFonts w:ascii="Arial" w:eastAsia="Times New Roman" w:hAnsi="Arial"/>
                <w:b/>
                <w:bCs/>
                <w:i/>
                <w:iCs/>
                <w:sz w:val="18"/>
                <w:lang w:eastAsia="ja-JP"/>
              </w:rPr>
            </w:pPr>
            <w:r w:rsidRPr="0087466A">
              <w:rPr>
                <w:rFonts w:ascii="Arial" w:eastAsia="Times New Roman" w:hAnsi="Arial"/>
                <w:sz w:val="18"/>
                <w:lang w:eastAsia="ja-JP"/>
              </w:rPr>
              <w:t xml:space="preserve">The UE only includes </w:t>
            </w:r>
            <w:r w:rsidRPr="0087466A">
              <w:rPr>
                <w:rFonts w:ascii="Arial" w:eastAsia="Times New Roman" w:hAnsi="Arial"/>
                <w:i/>
                <w:iCs/>
                <w:sz w:val="18"/>
                <w:lang w:eastAsia="ja-JP"/>
              </w:rPr>
              <w:t>pusch-RepetitionMultiSlots-v1650</w:t>
            </w:r>
            <w:r w:rsidRPr="0087466A">
              <w:rPr>
                <w:rFonts w:ascii="Arial" w:eastAsia="Times New Roman" w:hAnsi="Arial"/>
                <w:sz w:val="18"/>
                <w:lang w:eastAsia="ja-JP"/>
              </w:rPr>
              <w:t xml:space="preserve"> if </w:t>
            </w:r>
            <w:r w:rsidRPr="0087466A">
              <w:rPr>
                <w:rFonts w:ascii="Arial" w:eastAsia="Times New Roman" w:hAnsi="Arial"/>
                <w:i/>
                <w:iCs/>
                <w:sz w:val="18"/>
                <w:lang w:eastAsia="ja-JP"/>
              </w:rPr>
              <w:t>pusch-RepetitionMultiSlots</w:t>
            </w:r>
            <w:r w:rsidRPr="0087466A">
              <w:rPr>
                <w:rFonts w:ascii="Arial" w:eastAsia="Times New Roman" w:hAnsi="Arial"/>
                <w:sz w:val="18"/>
                <w:lang w:eastAsia="ja-JP"/>
              </w:rPr>
              <w:t xml:space="preserve"> is absent.</w:t>
            </w:r>
          </w:p>
        </w:tc>
        <w:tc>
          <w:tcPr>
            <w:tcW w:w="709" w:type="dxa"/>
          </w:tcPr>
          <w:p w14:paraId="4FF4D09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7DF3F93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Yes</w:t>
            </w:r>
          </w:p>
        </w:tc>
        <w:tc>
          <w:tcPr>
            <w:tcW w:w="709" w:type="dxa"/>
          </w:tcPr>
          <w:p w14:paraId="13ABA4B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3AD9F6B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385B1AAE" w14:textId="77777777" w:rsidTr="00FE13E7">
        <w:trPr>
          <w:cantSplit/>
          <w:tblHeader/>
        </w:trPr>
        <w:tc>
          <w:tcPr>
            <w:tcW w:w="6917" w:type="dxa"/>
          </w:tcPr>
          <w:p w14:paraId="7469E16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pusch-RepetitionTypeA-v16c0</w:t>
            </w:r>
          </w:p>
          <w:p w14:paraId="1671C478" w14:textId="77777777" w:rsidR="006E7A95" w:rsidRPr="0087466A" w:rsidRDefault="006E7A95" w:rsidP="006E7A95">
            <w:pPr>
              <w:keepNext/>
              <w:keepLines/>
              <w:spacing w:after="0" w:line="240" w:lineRule="auto"/>
              <w:jc w:val="left"/>
              <w:rPr>
                <w:rFonts w:ascii="Arial" w:eastAsia="Times New Roman" w:hAnsi="Arial"/>
                <w:sz w:val="18"/>
                <w:lang w:eastAsia="ja-JP"/>
              </w:rPr>
            </w:pPr>
            <w:r w:rsidRPr="0087466A">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87466A">
              <w:rPr>
                <w:rFonts w:ascii="Arial" w:eastAsia="Times New Roman" w:hAnsi="Arial"/>
                <w:i/>
                <w:sz w:val="18"/>
                <w:lang w:eastAsia="ja-JP"/>
              </w:rPr>
              <w:t xml:space="preserve"> type2-PUSCH-RepetitionMultiSlots</w:t>
            </w:r>
            <w:r w:rsidRPr="0087466A">
              <w:rPr>
                <w:rFonts w:ascii="Arial" w:eastAsia="Times New Roman" w:hAnsi="Arial"/>
                <w:sz w:val="18"/>
                <w:lang w:eastAsia="ja-JP"/>
              </w:rPr>
              <w:t xml:space="preserve"> and </w:t>
            </w:r>
            <w:r w:rsidRPr="0087466A">
              <w:rPr>
                <w:rFonts w:ascii="Arial" w:eastAsia="Times New Roman" w:hAnsi="Arial"/>
                <w:i/>
                <w:sz w:val="18"/>
                <w:lang w:eastAsia="ja-JP"/>
              </w:rPr>
              <w:t>pusch-RepetitionMultiSlots</w:t>
            </w:r>
            <w:r w:rsidRPr="0087466A">
              <w:rPr>
                <w:rFonts w:ascii="Arial" w:eastAsia="Times New Roman" w:hAnsi="Arial"/>
                <w:sz w:val="18"/>
                <w:lang w:eastAsia="ja-JP"/>
              </w:rPr>
              <w:t xml:space="preserve"> for shared spectrum and non-shared spectrum respectively.</w:t>
            </w:r>
          </w:p>
          <w:p w14:paraId="258AE1F3" w14:textId="77777777" w:rsidR="006E7A95" w:rsidRPr="0087466A" w:rsidRDefault="006E7A95" w:rsidP="006E7A95">
            <w:pPr>
              <w:keepNext/>
              <w:keepLines/>
              <w:spacing w:after="0" w:line="240" w:lineRule="auto"/>
              <w:jc w:val="left"/>
              <w:rPr>
                <w:rFonts w:ascii="Arial" w:eastAsia="Times New Roman" w:hAnsi="Arial"/>
                <w:sz w:val="18"/>
                <w:lang w:eastAsia="ja-JP"/>
              </w:rPr>
            </w:pPr>
          </w:p>
          <w:p w14:paraId="5C0ADD26" w14:textId="77777777" w:rsidR="006E7A95" w:rsidRPr="0087466A" w:rsidRDefault="006E7A95" w:rsidP="006E7A95">
            <w:pPr>
              <w:keepNext/>
              <w:keepLines/>
              <w:spacing w:after="0" w:line="240" w:lineRule="auto"/>
              <w:jc w:val="left"/>
              <w:rPr>
                <w:rFonts w:ascii="Arial" w:eastAsia="Times New Roman" w:hAnsi="Arial"/>
                <w:sz w:val="18"/>
                <w:lang w:eastAsia="ja-JP"/>
              </w:rPr>
            </w:pPr>
            <w:ins w:id="35" w:author="vivo" w:date="2024-09-24T17:35:00Z">
              <w:r>
                <w:rPr>
                  <w:rFonts w:ascii="Arial" w:eastAsia="Times New Roman" w:hAnsi="Arial"/>
                  <w:sz w:val="18"/>
                  <w:lang w:eastAsia="ja-JP"/>
                </w:rPr>
                <w:t xml:space="preserve">Except for </w:t>
              </w:r>
              <w:r w:rsidRPr="0087466A">
                <w:rPr>
                  <w:rFonts w:ascii="Arial" w:eastAsia="Times New Roman" w:hAnsi="Arial"/>
                  <w:bCs/>
                  <w:iCs/>
                  <w:sz w:val="18"/>
                  <w:lang w:eastAsia="ja-JP"/>
                </w:rPr>
                <w:t>NTN</w:t>
              </w:r>
              <w:r>
                <w:rPr>
                  <w:rFonts w:ascii="Arial" w:eastAsia="Times New Roman" w:hAnsi="Arial"/>
                  <w:bCs/>
                  <w:iCs/>
                  <w:sz w:val="18"/>
                  <w:lang w:eastAsia="ja-JP"/>
                </w:rPr>
                <w:t xml:space="preserve"> bands, </w:t>
              </w:r>
            </w:ins>
            <w:r w:rsidRPr="0087466A">
              <w:rPr>
                <w:rFonts w:ascii="Arial" w:eastAsia="Times New Roman" w:hAnsi="Arial"/>
                <w:sz w:val="18"/>
                <w:lang w:eastAsia="ja-JP"/>
              </w:rPr>
              <w:t>UE shall set the capability value consistently for all FDD-FR1 bands, all TDD-FR1 bands and all TDD-FR2 bands respectively.</w:t>
            </w:r>
            <w:ins w:id="36" w:author="vivo" w:date="2024-09-24T17:35:00Z">
              <w:r>
                <w:rPr>
                  <w:rFonts w:ascii="Arial" w:eastAsia="Times New Roman" w:hAnsi="Arial"/>
                  <w:sz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27D2EBA6" w14:textId="77777777" w:rsidR="006E7A95" w:rsidRPr="0087466A" w:rsidRDefault="006E7A95" w:rsidP="006E7A95">
            <w:pPr>
              <w:keepNext/>
              <w:keepLines/>
              <w:spacing w:after="0" w:line="240" w:lineRule="auto"/>
              <w:jc w:val="left"/>
              <w:rPr>
                <w:rFonts w:ascii="Arial" w:eastAsia="Times New Roman" w:hAnsi="Arial"/>
                <w:sz w:val="18"/>
                <w:lang w:eastAsia="ja-JP"/>
              </w:rPr>
            </w:pPr>
          </w:p>
          <w:p w14:paraId="44D5E826" w14:textId="61A707E9" w:rsidR="00B17698" w:rsidRPr="00B17698" w:rsidRDefault="006E7A95" w:rsidP="006E7A95">
            <w:pPr>
              <w:keepNext/>
              <w:keepLines/>
              <w:spacing w:after="0" w:line="240" w:lineRule="auto"/>
              <w:jc w:val="left"/>
              <w:rPr>
                <w:rFonts w:ascii="Arial" w:eastAsia="Times New Roman" w:hAnsi="Arial"/>
                <w:bCs/>
                <w:iCs/>
                <w:sz w:val="18"/>
                <w:lang w:eastAsia="ja-JP"/>
              </w:rPr>
            </w:pPr>
            <w:r w:rsidRPr="0087466A">
              <w:rPr>
                <w:rFonts w:ascii="Arial" w:eastAsia="Times New Roman" w:hAnsi="Arial"/>
                <w:sz w:val="18"/>
                <w:lang w:eastAsia="ja-JP"/>
              </w:rPr>
              <w:t xml:space="preserve">The UE only includes </w:t>
            </w:r>
            <w:r w:rsidRPr="0087466A">
              <w:rPr>
                <w:rFonts w:ascii="Arial" w:eastAsia="Times New Roman" w:hAnsi="Arial"/>
                <w:i/>
                <w:sz w:val="18"/>
                <w:lang w:eastAsia="ja-JP"/>
              </w:rPr>
              <w:t>pusch-RepetitionTypeA-v16c0</w:t>
            </w:r>
            <w:r w:rsidRPr="0087466A">
              <w:rPr>
                <w:rFonts w:ascii="Arial" w:eastAsia="Times New Roman" w:hAnsi="Arial"/>
                <w:sz w:val="18"/>
                <w:lang w:eastAsia="ja-JP"/>
              </w:rPr>
              <w:t xml:space="preserve"> if </w:t>
            </w:r>
            <w:r w:rsidRPr="0087466A">
              <w:rPr>
                <w:rFonts w:ascii="Arial" w:eastAsia="Times New Roman" w:hAnsi="Arial"/>
                <w:i/>
                <w:sz w:val="18"/>
                <w:lang w:eastAsia="ja-JP"/>
              </w:rPr>
              <w:t>pusch-RepetitionTypeA-r16</w:t>
            </w:r>
            <w:r w:rsidRPr="0087466A">
              <w:rPr>
                <w:rFonts w:ascii="Arial" w:eastAsia="Times New Roman" w:hAnsi="Arial"/>
                <w:sz w:val="18"/>
                <w:lang w:eastAsia="ja-JP"/>
              </w:rPr>
              <w:t xml:space="preserve"> is absent.</w:t>
            </w:r>
          </w:p>
        </w:tc>
        <w:tc>
          <w:tcPr>
            <w:tcW w:w="709" w:type="dxa"/>
          </w:tcPr>
          <w:p w14:paraId="5D37E2E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409983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F21EC1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136C2F3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07512600" w14:textId="77777777" w:rsidTr="00FE13E7">
        <w:trPr>
          <w:cantSplit/>
          <w:tblHeader/>
        </w:trPr>
        <w:tc>
          <w:tcPr>
            <w:tcW w:w="6917" w:type="dxa"/>
          </w:tcPr>
          <w:p w14:paraId="1A1B61A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pusch-TransCoherence</w:t>
            </w:r>
          </w:p>
          <w:p w14:paraId="277EE2D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D2414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21E35F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C08953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051A5C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436F2853" w14:textId="77777777" w:rsidTr="00FE13E7">
        <w:trPr>
          <w:cantSplit/>
          <w:tblHeader/>
        </w:trPr>
        <w:tc>
          <w:tcPr>
            <w:tcW w:w="6917" w:type="dxa"/>
          </w:tcPr>
          <w:p w14:paraId="4F2B80B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puschTypeA-RepetitionsAvailSlot-r17</w:t>
            </w:r>
          </w:p>
          <w:p w14:paraId="52F6384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UE supports dynamic and configured grant PUSCH repetitions based on available slots.</w:t>
            </w:r>
            <w:r w:rsidRPr="00B17698">
              <w:rPr>
                <w:rFonts w:ascii="Arial" w:eastAsia="Times New Roman" w:hAnsi="Arial"/>
                <w:sz w:val="18"/>
                <w:lang w:eastAsia="ja-JP"/>
              </w:rPr>
              <w:t xml:space="preserve"> </w:t>
            </w:r>
            <w:r w:rsidRPr="00B17698">
              <w:rPr>
                <w:rFonts w:ascii="Arial" w:eastAsia="Times New Roman" w:hAnsi="Arial"/>
                <w:bCs/>
                <w:iCs/>
                <w:sz w:val="18"/>
                <w:lang w:eastAsia="ja-JP"/>
              </w:rPr>
              <w:t>Transmission occasions for the repetitions for dynamic and configured grant PUSCH are determined on the basis of available slots.</w:t>
            </w:r>
          </w:p>
          <w:p w14:paraId="4ADA24C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DC0F0F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that indicates support of this feature shall support </w:t>
            </w:r>
            <w:r w:rsidRPr="00B17698">
              <w:rPr>
                <w:rFonts w:ascii="Arial" w:eastAsia="Times New Roman" w:hAnsi="Arial"/>
                <w:i/>
                <w:iCs/>
                <w:sz w:val="18"/>
                <w:lang w:eastAsia="ja-JP"/>
              </w:rPr>
              <w:t>type1-PUSCH-RepetitionMultiSlots, type2-PUSCH-RepetitionMultiSlots</w:t>
            </w:r>
            <w:r w:rsidRPr="00B17698">
              <w:rPr>
                <w:rFonts w:ascii="Arial" w:eastAsia="Times New Roman" w:hAnsi="Arial"/>
                <w:sz w:val="18"/>
                <w:lang w:eastAsia="ja-JP"/>
              </w:rPr>
              <w:t xml:space="preserve"> or </w:t>
            </w:r>
            <w:r w:rsidRPr="00B17698">
              <w:rPr>
                <w:rFonts w:ascii="Arial" w:eastAsia="Times New Roman" w:hAnsi="Arial"/>
                <w:i/>
                <w:sz w:val="18"/>
                <w:lang w:eastAsia="ja-JP"/>
              </w:rPr>
              <w:t>pusch-RepetitionMultiSlots.</w:t>
            </w:r>
          </w:p>
        </w:tc>
        <w:tc>
          <w:tcPr>
            <w:tcW w:w="709" w:type="dxa"/>
          </w:tcPr>
          <w:p w14:paraId="5DE8AF9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2A5CDE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DD84B9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DD9B1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E4A02BF" w14:textId="77777777" w:rsidTr="00FE13E7">
        <w:trPr>
          <w:cantSplit/>
          <w:tblHeader/>
        </w:trPr>
        <w:tc>
          <w:tcPr>
            <w:tcW w:w="6917" w:type="dxa"/>
          </w:tcPr>
          <w:p w14:paraId="1A6AC03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rach-EarlyTA-Measurement-r18</w:t>
            </w:r>
          </w:p>
          <w:p w14:paraId="0C5D8D99"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the maximum </w:t>
            </w:r>
            <w:r w:rsidRPr="00B17698">
              <w:rPr>
                <w:rFonts w:ascii="Arial" w:eastAsia="MS PGothic" w:hAnsi="Arial" w:cs="Arial"/>
                <w:sz w:val="18"/>
                <w:szCs w:val="18"/>
              </w:rPr>
              <w:t xml:space="preserve">number of candidate cells for TA acquisition based on PDCCH ordered CFRA procedure before receiving cell switch command MAC-CE. </w:t>
            </w:r>
            <w:r w:rsidRPr="00B17698">
              <w:rPr>
                <w:rFonts w:ascii="Arial" w:eastAsia="MS PGothic" w:hAnsi="Arial" w:cs="Arial"/>
                <w:sz w:val="18"/>
                <w:szCs w:val="18"/>
                <w:lang w:eastAsia="ja-JP"/>
              </w:rPr>
              <w:t>Power ramping for PRACH retransmission based on PDCCH order indication. UE also supports</w:t>
            </w:r>
            <w:r w:rsidRPr="00B17698">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7C0DEB3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i/>
                <w:iCs/>
                <w:sz w:val="18"/>
                <w:lang w:eastAsia="ja-JP"/>
              </w:rPr>
              <w:t>ta-IndicationCellSwitch-r18</w:t>
            </w:r>
            <w:r w:rsidRPr="00B17698">
              <w:rPr>
                <w:rFonts w:ascii="Arial" w:eastAsia="Times New Roman" w:hAnsi="Arial"/>
                <w:sz w:val="18"/>
                <w:lang w:eastAsia="ja-JP"/>
              </w:rPr>
              <w:t xml:space="preserve"> and at least one of </w:t>
            </w:r>
            <w:r w:rsidRPr="00B17698">
              <w:rPr>
                <w:rFonts w:ascii="Arial" w:eastAsia="Times New Roman" w:hAnsi="Arial"/>
                <w:bCs/>
                <w:i/>
                <w:sz w:val="18"/>
                <w:lang w:eastAsia="ja-JP"/>
              </w:rPr>
              <w:t>ltm-MCG-IntraFreq-r18</w:t>
            </w:r>
            <w:r w:rsidRPr="00B17698">
              <w:rPr>
                <w:rFonts w:ascii="Arial" w:eastAsia="Times New Roman" w:hAnsi="Arial"/>
                <w:bCs/>
                <w:i/>
                <w:iCs/>
                <w:sz w:val="18"/>
                <w:lang w:eastAsia="ja-JP"/>
              </w:rPr>
              <w:t xml:space="preserve"> </w:t>
            </w:r>
            <w:r w:rsidRPr="00B17698">
              <w:rPr>
                <w:rFonts w:ascii="Arial" w:eastAsia="Times New Roman" w:hAnsi="Arial"/>
                <w:bCs/>
                <w:sz w:val="18"/>
                <w:lang w:eastAsia="ja-JP"/>
              </w:rPr>
              <w:t>or</w:t>
            </w:r>
            <w:r w:rsidRPr="00B17698">
              <w:rPr>
                <w:rFonts w:ascii="Arial" w:eastAsia="Times New Roman" w:hAnsi="Arial"/>
                <w:bCs/>
                <w:i/>
                <w:iCs/>
                <w:sz w:val="18"/>
                <w:lang w:eastAsia="ja-JP"/>
              </w:rPr>
              <w:t xml:space="preserve"> </w:t>
            </w:r>
            <w:r w:rsidRPr="00B17698">
              <w:rPr>
                <w:rFonts w:ascii="Arial" w:eastAsia="Times New Roman" w:hAnsi="Arial"/>
                <w:bCs/>
                <w:i/>
                <w:sz w:val="18"/>
                <w:lang w:eastAsia="ja-JP"/>
              </w:rPr>
              <w:t>ltm-SCG-IntraFreq-r18</w:t>
            </w:r>
            <w:r w:rsidRPr="00B17698">
              <w:rPr>
                <w:rFonts w:ascii="Arial" w:eastAsia="Times New Roman" w:hAnsi="Arial"/>
                <w:bCs/>
                <w:iCs/>
                <w:sz w:val="18"/>
                <w:lang w:eastAsia="ja-JP"/>
              </w:rPr>
              <w:t>.</w:t>
            </w:r>
          </w:p>
        </w:tc>
        <w:tc>
          <w:tcPr>
            <w:tcW w:w="709" w:type="dxa"/>
          </w:tcPr>
          <w:p w14:paraId="3D05858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sz w:val="18"/>
                <w:lang w:eastAsia="ja-JP"/>
              </w:rPr>
              <w:t>Band</w:t>
            </w:r>
          </w:p>
        </w:tc>
        <w:tc>
          <w:tcPr>
            <w:tcW w:w="567" w:type="dxa"/>
          </w:tcPr>
          <w:p w14:paraId="17DF8EB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sz w:val="18"/>
                <w:lang w:eastAsia="ja-JP"/>
              </w:rPr>
              <w:t>No</w:t>
            </w:r>
          </w:p>
        </w:tc>
        <w:tc>
          <w:tcPr>
            <w:tcW w:w="709" w:type="dxa"/>
          </w:tcPr>
          <w:p w14:paraId="7671D43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07E66F5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740BEF5B" w14:textId="77777777" w:rsidTr="00FE13E7">
        <w:trPr>
          <w:cantSplit/>
          <w:tblHeader/>
        </w:trPr>
        <w:tc>
          <w:tcPr>
            <w:tcW w:w="6917" w:type="dxa"/>
          </w:tcPr>
          <w:p w14:paraId="68581E52" w14:textId="77777777" w:rsidR="00B17698" w:rsidRPr="00B17698" w:rsidRDefault="00B17698" w:rsidP="00B17698">
            <w:pPr>
              <w:keepNext/>
              <w:keepLines/>
              <w:tabs>
                <w:tab w:val="left" w:pos="1107"/>
              </w:tab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rach-LessHandoverCG-r18</w:t>
            </w:r>
          </w:p>
          <w:p w14:paraId="17900DD4" w14:textId="77777777" w:rsidR="00B17698" w:rsidRPr="00B17698" w:rsidRDefault="00B17698" w:rsidP="00B17698">
            <w:pPr>
              <w:keepNext/>
              <w:keepLines/>
              <w:tabs>
                <w:tab w:val="left" w:pos="1107"/>
              </w:tab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0C6F2FEC" w14:textId="77777777" w:rsidR="00B17698" w:rsidRPr="00B17698" w:rsidRDefault="00B17698" w:rsidP="00B17698">
            <w:pPr>
              <w:keepNext/>
              <w:keepLines/>
              <w:tabs>
                <w:tab w:val="left" w:pos="1107"/>
              </w:tabs>
              <w:spacing w:after="0" w:line="240" w:lineRule="auto"/>
              <w:jc w:val="left"/>
              <w:rPr>
                <w:rFonts w:ascii="Arial" w:eastAsia="Times New Roman" w:hAnsi="Arial"/>
                <w:sz w:val="18"/>
                <w:lang w:eastAsia="ja-JP"/>
              </w:rPr>
            </w:pPr>
            <w:r w:rsidRPr="00B17698">
              <w:rPr>
                <w:rFonts w:ascii="Arial" w:eastAsia="Times New Roman" w:hAnsi="Arial"/>
                <w:sz w:val="18"/>
                <w:lang w:eastAsia="ja-JP"/>
              </w:rPr>
              <w:t>For NTN, UE shall set the capability value consistently for all FDD-FR1 NTN bands.</w:t>
            </w:r>
          </w:p>
          <w:p w14:paraId="208E232A" w14:textId="77777777" w:rsidR="00B17698" w:rsidRPr="00B17698" w:rsidRDefault="00B17698" w:rsidP="00B17698">
            <w:pPr>
              <w:keepNext/>
              <w:keepLines/>
              <w:tabs>
                <w:tab w:val="left" w:pos="1107"/>
              </w:tab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For NTN bands, a UE supporting this feature shall also indicate the support of </w:t>
            </w:r>
            <w:r w:rsidRPr="00B17698">
              <w:rPr>
                <w:rFonts w:ascii="Arial" w:eastAsia="Times New Roman" w:hAnsi="Arial"/>
                <w:i/>
                <w:sz w:val="18"/>
                <w:lang w:eastAsia="ja-JP"/>
              </w:rPr>
              <w:t>nonTerrestrialNetwork-r17</w:t>
            </w:r>
            <w:r w:rsidRPr="00B17698">
              <w:rPr>
                <w:rFonts w:ascii="Arial" w:eastAsia="Times New Roman" w:hAnsi="Arial"/>
                <w:sz w:val="18"/>
                <w:lang w:eastAsia="ja-JP"/>
              </w:rPr>
              <w:t>.</w:t>
            </w:r>
          </w:p>
          <w:p w14:paraId="07E7BF1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If an NTN UE indicates the support of both </w:t>
            </w:r>
            <w:r w:rsidRPr="00B17698">
              <w:rPr>
                <w:rFonts w:ascii="Arial" w:eastAsia="Times New Roman" w:hAnsi="Arial"/>
                <w:i/>
                <w:sz w:val="18"/>
                <w:lang w:eastAsia="ja-JP"/>
              </w:rPr>
              <w:t>timeBasedCondHandover-r17</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rach-LessHandoverCG-r18</w:t>
            </w:r>
            <w:r w:rsidRPr="00B17698">
              <w:rPr>
                <w:rFonts w:ascii="Arial" w:eastAsia="Times New Roman" w:hAnsi="Arial"/>
                <w:sz w:val="18"/>
                <w:lang w:eastAsia="ja-JP"/>
              </w:rPr>
              <w:t xml:space="preserve">, the UE supports </w:t>
            </w:r>
            <w:proofErr w:type="gramStart"/>
            <w:r w:rsidRPr="00B17698">
              <w:rPr>
                <w:rFonts w:ascii="Arial" w:eastAsia="Times New Roman" w:hAnsi="Arial"/>
                <w:sz w:val="18"/>
                <w:lang w:eastAsia="ja-JP"/>
              </w:rPr>
              <w:t>time based</w:t>
            </w:r>
            <w:proofErr w:type="gramEnd"/>
            <w:r w:rsidRPr="00B17698">
              <w:rPr>
                <w:rFonts w:ascii="Arial" w:eastAsia="Times New Roman" w:hAnsi="Arial"/>
                <w:sz w:val="18"/>
                <w:lang w:eastAsia="ja-JP"/>
              </w:rPr>
              <w:t xml:space="preserve"> RACH-less CHO with configured grant.</w:t>
            </w:r>
          </w:p>
        </w:tc>
        <w:tc>
          <w:tcPr>
            <w:tcW w:w="709" w:type="dxa"/>
          </w:tcPr>
          <w:p w14:paraId="609B0ECD" w14:textId="77777777" w:rsidR="00B17698" w:rsidRPr="00B17698" w:rsidRDefault="00B17698" w:rsidP="00B17698">
            <w:pPr>
              <w:keepNext/>
              <w:keepLines/>
              <w:spacing w:after="0" w:line="240" w:lineRule="auto"/>
              <w:jc w:val="center"/>
              <w:rPr>
                <w:rFonts w:ascii="Arial" w:eastAsia="MS Mincho" w:hAnsi="Arial"/>
                <w:sz w:val="18"/>
                <w:lang w:eastAsia="ja-JP"/>
              </w:rPr>
            </w:pPr>
            <w:r w:rsidRPr="00B17698">
              <w:rPr>
                <w:rFonts w:ascii="Arial" w:eastAsia="Times New Roman" w:hAnsi="Arial"/>
                <w:sz w:val="18"/>
                <w:lang w:eastAsia="ja-JP"/>
              </w:rPr>
              <w:t>Band</w:t>
            </w:r>
          </w:p>
        </w:tc>
        <w:tc>
          <w:tcPr>
            <w:tcW w:w="567" w:type="dxa"/>
          </w:tcPr>
          <w:p w14:paraId="3793BDD1" w14:textId="77777777" w:rsidR="00B17698" w:rsidRPr="00B17698" w:rsidRDefault="00B17698" w:rsidP="00B17698">
            <w:pPr>
              <w:keepNext/>
              <w:keepLines/>
              <w:spacing w:after="0" w:line="240" w:lineRule="auto"/>
              <w:jc w:val="center"/>
              <w:rPr>
                <w:rFonts w:ascii="Arial" w:eastAsia="MS Mincho" w:hAnsi="Arial"/>
                <w:sz w:val="18"/>
                <w:lang w:eastAsia="ja-JP"/>
              </w:rPr>
            </w:pPr>
            <w:r w:rsidRPr="00B17698">
              <w:rPr>
                <w:rFonts w:ascii="Arial" w:eastAsia="Times New Roman" w:hAnsi="Arial"/>
                <w:sz w:val="18"/>
                <w:lang w:eastAsia="ja-JP"/>
              </w:rPr>
              <w:t>No</w:t>
            </w:r>
          </w:p>
        </w:tc>
        <w:tc>
          <w:tcPr>
            <w:tcW w:w="709" w:type="dxa"/>
          </w:tcPr>
          <w:p w14:paraId="39E5D19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40A77A4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1F6F873" w14:textId="77777777" w:rsidTr="00FE13E7">
        <w:trPr>
          <w:cantSplit/>
          <w:tblHeader/>
        </w:trPr>
        <w:tc>
          <w:tcPr>
            <w:tcW w:w="6917" w:type="dxa"/>
          </w:tcPr>
          <w:p w14:paraId="08EA5AEA" w14:textId="77777777" w:rsidR="00B17698" w:rsidRPr="00B17698" w:rsidRDefault="00B17698" w:rsidP="00B17698">
            <w:pPr>
              <w:keepNext/>
              <w:keepLines/>
              <w:tabs>
                <w:tab w:val="left" w:pos="1107"/>
              </w:tab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rach-LessHandoverDG-r18</w:t>
            </w:r>
          </w:p>
          <w:p w14:paraId="21AE895E" w14:textId="77777777" w:rsidR="00B17698" w:rsidRPr="00B17698" w:rsidRDefault="00B17698" w:rsidP="00B17698">
            <w:pPr>
              <w:keepNext/>
              <w:keepLines/>
              <w:tabs>
                <w:tab w:val="left" w:pos="1107"/>
              </w:tab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3FD8A421" w14:textId="77777777" w:rsidR="00B17698" w:rsidRPr="00B17698" w:rsidRDefault="00B17698" w:rsidP="00B17698">
            <w:pPr>
              <w:keepNext/>
              <w:keepLines/>
              <w:tabs>
                <w:tab w:val="left" w:pos="1107"/>
              </w:tabs>
              <w:spacing w:after="0" w:line="240" w:lineRule="auto"/>
              <w:jc w:val="left"/>
              <w:rPr>
                <w:rFonts w:ascii="Arial" w:eastAsia="Times New Roman" w:hAnsi="Arial"/>
                <w:sz w:val="18"/>
                <w:lang w:eastAsia="ja-JP"/>
              </w:rPr>
            </w:pPr>
            <w:r w:rsidRPr="00B17698">
              <w:rPr>
                <w:rFonts w:ascii="Arial" w:eastAsia="Times New Roman" w:hAnsi="Arial"/>
                <w:sz w:val="18"/>
                <w:lang w:eastAsia="ja-JP"/>
              </w:rPr>
              <w:t>For NTN, UE shall set the capability value consistently for all FDD-FR1 NTN bands.</w:t>
            </w:r>
          </w:p>
          <w:p w14:paraId="751D5CAD" w14:textId="77777777" w:rsidR="00B17698" w:rsidRPr="00B17698" w:rsidRDefault="00B17698" w:rsidP="00B17698">
            <w:pPr>
              <w:keepNext/>
              <w:keepLines/>
              <w:tabs>
                <w:tab w:val="left" w:pos="1107"/>
              </w:tab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For NTN bands, a UE supporting this feature shall also indicate the support of </w:t>
            </w:r>
            <w:r w:rsidRPr="00B17698">
              <w:rPr>
                <w:rFonts w:ascii="Arial" w:eastAsia="Times New Roman" w:hAnsi="Arial"/>
                <w:i/>
                <w:sz w:val="18"/>
                <w:lang w:eastAsia="ja-JP"/>
              </w:rPr>
              <w:t>nonTerrestrialNetwork-r17</w:t>
            </w:r>
            <w:r w:rsidRPr="00B17698">
              <w:rPr>
                <w:rFonts w:ascii="Arial" w:eastAsia="Times New Roman" w:hAnsi="Arial"/>
                <w:sz w:val="18"/>
                <w:lang w:eastAsia="ja-JP"/>
              </w:rPr>
              <w:t>.</w:t>
            </w:r>
          </w:p>
          <w:p w14:paraId="02795F2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If an NTN UE indicates the support of both </w:t>
            </w:r>
            <w:r w:rsidRPr="00B17698">
              <w:rPr>
                <w:rFonts w:ascii="Arial" w:eastAsia="Times New Roman" w:hAnsi="Arial"/>
                <w:i/>
                <w:sz w:val="18"/>
                <w:lang w:eastAsia="ja-JP"/>
              </w:rPr>
              <w:t>timeBasedCondHandover-r17</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rach-LessHandoverDG-r18</w:t>
            </w:r>
            <w:r w:rsidRPr="00B17698">
              <w:rPr>
                <w:rFonts w:ascii="Arial" w:eastAsia="Times New Roman" w:hAnsi="Arial"/>
                <w:sz w:val="18"/>
                <w:lang w:eastAsia="ja-JP"/>
              </w:rPr>
              <w:t xml:space="preserve">, the UE supports </w:t>
            </w:r>
            <w:proofErr w:type="gramStart"/>
            <w:r w:rsidRPr="00B17698">
              <w:rPr>
                <w:rFonts w:ascii="Arial" w:eastAsia="Times New Roman" w:hAnsi="Arial"/>
                <w:sz w:val="18"/>
                <w:lang w:eastAsia="ja-JP"/>
              </w:rPr>
              <w:t>time based</w:t>
            </w:r>
            <w:proofErr w:type="gramEnd"/>
            <w:r w:rsidRPr="00B17698">
              <w:rPr>
                <w:rFonts w:ascii="Arial" w:eastAsia="Times New Roman" w:hAnsi="Arial"/>
                <w:sz w:val="18"/>
                <w:lang w:eastAsia="ja-JP"/>
              </w:rPr>
              <w:t xml:space="preserve"> RACH-less CHO with dynamic grant.</w:t>
            </w:r>
          </w:p>
        </w:tc>
        <w:tc>
          <w:tcPr>
            <w:tcW w:w="709" w:type="dxa"/>
          </w:tcPr>
          <w:p w14:paraId="0542EEEC" w14:textId="77777777" w:rsidR="00B17698" w:rsidRPr="00B17698" w:rsidRDefault="00B17698" w:rsidP="00B17698">
            <w:pPr>
              <w:keepNext/>
              <w:keepLines/>
              <w:spacing w:after="0" w:line="240" w:lineRule="auto"/>
              <w:jc w:val="center"/>
              <w:rPr>
                <w:rFonts w:ascii="Arial" w:eastAsia="MS Mincho" w:hAnsi="Arial"/>
                <w:sz w:val="18"/>
                <w:lang w:eastAsia="ja-JP"/>
              </w:rPr>
            </w:pPr>
            <w:r w:rsidRPr="00B17698">
              <w:rPr>
                <w:rFonts w:ascii="Arial" w:eastAsia="Times New Roman" w:hAnsi="Arial"/>
                <w:sz w:val="18"/>
                <w:lang w:eastAsia="ja-JP"/>
              </w:rPr>
              <w:t>Band</w:t>
            </w:r>
          </w:p>
        </w:tc>
        <w:tc>
          <w:tcPr>
            <w:tcW w:w="567" w:type="dxa"/>
          </w:tcPr>
          <w:p w14:paraId="73D49239" w14:textId="77777777" w:rsidR="00B17698" w:rsidRPr="00B17698" w:rsidRDefault="00B17698" w:rsidP="00B17698">
            <w:pPr>
              <w:keepNext/>
              <w:keepLines/>
              <w:spacing w:after="0" w:line="240" w:lineRule="auto"/>
              <w:jc w:val="center"/>
              <w:rPr>
                <w:rFonts w:ascii="Arial" w:eastAsia="MS Mincho" w:hAnsi="Arial"/>
                <w:sz w:val="18"/>
                <w:lang w:eastAsia="ja-JP"/>
              </w:rPr>
            </w:pPr>
            <w:r w:rsidRPr="00B17698">
              <w:rPr>
                <w:rFonts w:ascii="Arial" w:eastAsia="Times New Roman" w:hAnsi="Arial"/>
                <w:sz w:val="18"/>
                <w:lang w:eastAsia="ja-JP"/>
              </w:rPr>
              <w:t>No</w:t>
            </w:r>
          </w:p>
        </w:tc>
        <w:tc>
          <w:tcPr>
            <w:tcW w:w="709" w:type="dxa"/>
          </w:tcPr>
          <w:p w14:paraId="3CFA984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74B07EA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11D5CC23" w14:textId="77777777" w:rsidTr="00FE13E7">
        <w:trPr>
          <w:cantSplit/>
          <w:tblHeader/>
        </w:trPr>
        <w:tc>
          <w:tcPr>
            <w:tcW w:w="6917" w:type="dxa"/>
          </w:tcPr>
          <w:p w14:paraId="6AA6275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rateMatchingLTE-CRS</w:t>
            </w:r>
          </w:p>
          <w:p w14:paraId="033F62F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31C3451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2B3F3EA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Yes</w:t>
            </w:r>
          </w:p>
        </w:tc>
        <w:tc>
          <w:tcPr>
            <w:tcW w:w="709" w:type="dxa"/>
          </w:tcPr>
          <w:p w14:paraId="34538AB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3FCBC7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52295661"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051E1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releaseSPS-MulticastWithCS-RNTI-r17</w:t>
            </w:r>
          </w:p>
          <w:p w14:paraId="295FA40F"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UE supports unicast PDCCH scrambled with CS-RNTI to release SPS group-common PDSCH.</w:t>
            </w:r>
            <w:r w:rsidRPr="00B17698">
              <w:rPr>
                <w:rFonts w:ascii="Arial" w:eastAsia="Times New Roman" w:hAnsi="Arial"/>
                <w:sz w:val="18"/>
                <w:lang w:eastAsia="ja-JP"/>
              </w:rPr>
              <w:t xml:space="preserve"> </w:t>
            </w:r>
            <w:r w:rsidRPr="00B17698">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B17698">
              <w:rPr>
                <w:rFonts w:ascii="Arial" w:hAnsi="Arial"/>
                <w:bCs/>
                <w:iCs/>
                <w:sz w:val="18"/>
              </w:rPr>
              <w:t>F</w:t>
            </w:r>
            <w:r w:rsidRPr="00B17698">
              <w:rPr>
                <w:rFonts w:ascii="Arial" w:eastAsia="Times New Roman" w:hAnsi="Arial"/>
                <w:bCs/>
                <w:iCs/>
                <w:sz w:val="18"/>
                <w:lang w:eastAsia="ja-JP"/>
              </w:rPr>
              <w:t>DD-FR2 NTN bands respectively.</w:t>
            </w:r>
          </w:p>
          <w:p w14:paraId="55258F2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1CF2358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A UE that indicates the support of this feature shall indicate support of </w:t>
            </w:r>
            <w:r w:rsidRPr="00B17698">
              <w:rPr>
                <w:rFonts w:ascii="Arial" w:eastAsia="Times New Roman" w:hAnsi="Arial"/>
                <w:bCs/>
                <w:i/>
                <w:sz w:val="18"/>
                <w:lang w:eastAsia="ja-JP"/>
              </w:rPr>
              <w:t xml:space="preserve">sps-Multicast-r17 </w:t>
            </w:r>
            <w:r w:rsidRPr="00B17698">
              <w:rPr>
                <w:rFonts w:ascii="Arial" w:eastAsia="Times New Roman" w:hAnsi="Arial"/>
                <w:bCs/>
                <w:iCs/>
                <w:sz w:val="18"/>
                <w:lang w:eastAsia="ja-JP"/>
              </w:rPr>
              <w:t xml:space="preserve">and </w:t>
            </w:r>
            <w:r w:rsidRPr="00B17698">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12FCF5E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D737C8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27D5BC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E36AA2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37ABEB4" w14:textId="77777777" w:rsidTr="00FE13E7">
        <w:trPr>
          <w:cantSplit/>
          <w:tblHeader/>
        </w:trPr>
        <w:tc>
          <w:tcPr>
            <w:tcW w:w="6917" w:type="dxa"/>
          </w:tcPr>
          <w:p w14:paraId="16E3AF6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re-LevelRateMatchingForMulticast-r17</w:t>
            </w:r>
          </w:p>
          <w:p w14:paraId="37CC553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MS PGothic" w:hAnsi="Arial"/>
                <w:sz w:val="18"/>
                <w:lang w:eastAsia="ja-JP"/>
              </w:rPr>
              <w:t>Indicates whether the UE supports group-common PDSCH RE-level rate matching for multicast</w:t>
            </w:r>
            <w:r w:rsidRPr="00B17698">
              <w:rPr>
                <w:rFonts w:ascii="Arial" w:eastAsia="Times New Roman" w:hAnsi="Arial" w:cs="Arial"/>
                <w:sz w:val="18"/>
                <w:szCs w:val="18"/>
              </w:rPr>
              <w:t>,</w:t>
            </w:r>
            <w:r w:rsidRPr="00B17698">
              <w:rPr>
                <w:rFonts w:ascii="Arial" w:eastAsia="Times New Roman" w:hAnsi="Arial"/>
                <w:sz w:val="18"/>
                <w:lang w:eastAsia="ja-JP"/>
              </w:rPr>
              <w:t xml:space="preserve"> comprised of the following functional components:</w:t>
            </w:r>
          </w:p>
          <w:p w14:paraId="34EECAB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SP ZP-CSI-RS for group-common PDSCH RE-mapping patterns;</w:t>
            </w:r>
          </w:p>
          <w:p w14:paraId="47E2D7B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P ZP-CSI-RS for group-common PDSCH RE-mapping patterns;</w:t>
            </w:r>
          </w:p>
          <w:p w14:paraId="647A8B8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Supports </w:t>
            </w:r>
            <w:r w:rsidRPr="00B17698">
              <w:rPr>
                <w:rFonts w:ascii="Arial" w:eastAsia="Times New Roman" w:hAnsi="Arial" w:cs="Arial"/>
                <w:i/>
                <w:iCs/>
                <w:sz w:val="18"/>
                <w:szCs w:val="18"/>
                <w:lang w:eastAsia="ja-JP"/>
              </w:rPr>
              <w:t>p-ZP-CSI-RS-ResourceSet</w:t>
            </w:r>
            <w:r w:rsidRPr="00B17698">
              <w:rPr>
                <w:rFonts w:ascii="Arial" w:eastAsia="Times New Roman" w:hAnsi="Arial" w:cs="Arial"/>
                <w:sz w:val="18"/>
                <w:szCs w:val="18"/>
                <w:lang w:eastAsia="ja-JP"/>
              </w:rPr>
              <w:t xml:space="preserve"> configured in </w:t>
            </w:r>
            <w:r w:rsidRPr="00B17698">
              <w:rPr>
                <w:rFonts w:ascii="Arial" w:eastAsia="Times New Roman" w:hAnsi="Arial" w:cs="Arial"/>
                <w:i/>
                <w:iCs/>
                <w:sz w:val="18"/>
                <w:szCs w:val="18"/>
                <w:lang w:eastAsia="ja-JP"/>
              </w:rPr>
              <w:t>PDSCH-Config-Multicast</w:t>
            </w:r>
            <w:r w:rsidRPr="00B17698">
              <w:rPr>
                <w:rFonts w:ascii="Arial" w:eastAsia="Times New Roman" w:hAnsi="Arial" w:cs="Arial"/>
                <w:sz w:val="18"/>
                <w:szCs w:val="18"/>
                <w:lang w:eastAsia="ja-JP"/>
              </w:rPr>
              <w:t xml:space="preserve"> same as or different from the </w:t>
            </w:r>
            <w:r w:rsidRPr="00B17698">
              <w:rPr>
                <w:rFonts w:ascii="Arial" w:eastAsia="Times New Roman" w:hAnsi="Arial" w:cs="Arial"/>
                <w:i/>
                <w:iCs/>
                <w:sz w:val="18"/>
                <w:szCs w:val="18"/>
                <w:lang w:eastAsia="ja-JP"/>
              </w:rPr>
              <w:t>p-ZP-CSI-RS-ResourceSet</w:t>
            </w:r>
            <w:r w:rsidRPr="00B17698">
              <w:rPr>
                <w:rFonts w:ascii="Arial" w:eastAsia="Times New Roman" w:hAnsi="Arial" w:cs="Arial"/>
                <w:sz w:val="18"/>
                <w:szCs w:val="18"/>
                <w:lang w:eastAsia="ja-JP"/>
              </w:rPr>
              <w:t xml:space="preserve"> configured in </w:t>
            </w:r>
            <w:r w:rsidRPr="00B17698">
              <w:rPr>
                <w:rFonts w:ascii="Arial" w:eastAsia="Times New Roman" w:hAnsi="Arial" w:cs="Arial"/>
                <w:i/>
                <w:iCs/>
                <w:sz w:val="18"/>
                <w:szCs w:val="18"/>
                <w:lang w:eastAsia="ja-JP"/>
              </w:rPr>
              <w:t>PDSCH-Config</w:t>
            </w:r>
            <w:r w:rsidRPr="00B17698">
              <w:rPr>
                <w:rFonts w:ascii="Arial" w:eastAsia="Times New Roman" w:hAnsi="Arial" w:cs="Arial"/>
                <w:sz w:val="18"/>
                <w:szCs w:val="18"/>
                <w:lang w:eastAsia="ja-JP"/>
              </w:rPr>
              <w:t>;</w:t>
            </w:r>
          </w:p>
          <w:p w14:paraId="4C46AFA6"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Supports AP ZP-CSI-RS for group-common PDSCH RE-mapping patterns.</w:t>
            </w:r>
          </w:p>
          <w:p w14:paraId="4ECD60B3" w14:textId="77777777" w:rsidR="00B17698" w:rsidRPr="00B17698" w:rsidRDefault="00B17698" w:rsidP="00B17698">
            <w:pPr>
              <w:keepNext/>
              <w:keepLines/>
              <w:spacing w:after="0" w:line="240" w:lineRule="auto"/>
              <w:jc w:val="left"/>
              <w:rPr>
                <w:rFonts w:ascii="Arial" w:eastAsia="MS PGothic" w:hAnsi="Arial"/>
                <w:sz w:val="18"/>
                <w:lang w:eastAsia="ja-JP"/>
              </w:rPr>
            </w:pPr>
          </w:p>
          <w:p w14:paraId="3803945C"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B17698">
              <w:rPr>
                <w:rFonts w:ascii="Arial" w:eastAsia="Times New Roman" w:hAnsi="Arial"/>
                <w:sz w:val="18"/>
                <w:lang w:eastAsia="ja-JP"/>
              </w:rPr>
              <w:t xml:space="preserve"> </w:t>
            </w:r>
            <w:r w:rsidRPr="00B17698">
              <w:rPr>
                <w:rFonts w:ascii="Arial" w:eastAsia="MS PGothic" w:hAnsi="Arial"/>
                <w:sz w:val="18"/>
                <w:lang w:eastAsia="ja-JP"/>
              </w:rPr>
              <w:t>For NTN, 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MS PGothic" w:hAnsi="Arial"/>
                <w:sz w:val="18"/>
                <w:lang w:eastAsia="ja-JP"/>
              </w:rPr>
              <w:t>.</w:t>
            </w:r>
          </w:p>
          <w:p w14:paraId="7C5F6562" w14:textId="77777777" w:rsidR="00B17698" w:rsidRPr="00B17698" w:rsidRDefault="00B17698" w:rsidP="00B17698">
            <w:pPr>
              <w:keepNext/>
              <w:keepLines/>
              <w:spacing w:after="0" w:line="240" w:lineRule="auto"/>
              <w:jc w:val="left"/>
              <w:rPr>
                <w:rFonts w:ascii="Arial" w:eastAsia="MS PGothic" w:hAnsi="Arial"/>
                <w:sz w:val="18"/>
                <w:lang w:eastAsia="ja-JP"/>
              </w:rPr>
            </w:pPr>
          </w:p>
          <w:p w14:paraId="72C16A3E"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MS PGothic" w:hAnsi="Arial"/>
                <w:sz w:val="18"/>
                <w:lang w:eastAsia="ja-JP"/>
              </w:rPr>
              <w:t>A UE supporting this feature shall also indicate support of</w:t>
            </w:r>
            <w:r w:rsidRPr="00B17698">
              <w:rPr>
                <w:rFonts w:ascii="Arial" w:eastAsia="Times New Roman" w:hAnsi="Arial" w:cs="Arial"/>
                <w:i/>
                <w:iCs/>
                <w:sz w:val="18"/>
                <w:lang w:eastAsia="ja-JP"/>
              </w:rPr>
              <w:t xml:space="preserve"> dynamicMulticastPCell-r17</w:t>
            </w:r>
            <w:r w:rsidRPr="00B17698">
              <w:rPr>
                <w:rFonts w:ascii="Arial" w:eastAsia="Times New Roman" w:hAnsi="Arial" w:cs="Arial"/>
                <w:sz w:val="18"/>
                <w:lang w:eastAsia="ja-JP"/>
              </w:rPr>
              <w:t xml:space="preserve">. A UE supporting this feature in FR1 bands shall also indicate support of </w:t>
            </w:r>
            <w:r w:rsidRPr="00B17698">
              <w:rPr>
                <w:rFonts w:ascii="Arial" w:eastAsia="Times New Roman" w:hAnsi="Arial" w:cs="Arial"/>
                <w:i/>
                <w:iCs/>
                <w:sz w:val="18"/>
                <w:lang w:eastAsia="ja-JP"/>
              </w:rPr>
              <w:t>pdsch-RE-MappingFR1-PerSymbol</w:t>
            </w:r>
            <w:r w:rsidRPr="00B17698">
              <w:rPr>
                <w:rFonts w:ascii="Arial" w:eastAsia="Times New Roman" w:hAnsi="Arial" w:cs="Arial"/>
                <w:sz w:val="18"/>
                <w:lang w:eastAsia="ja-JP"/>
              </w:rPr>
              <w:t xml:space="preserve"> or </w:t>
            </w:r>
            <w:r w:rsidRPr="00B17698">
              <w:rPr>
                <w:rFonts w:ascii="Arial" w:eastAsia="Times New Roman" w:hAnsi="Arial" w:cs="Arial"/>
                <w:i/>
                <w:iCs/>
                <w:sz w:val="18"/>
                <w:lang w:eastAsia="ja-JP"/>
              </w:rPr>
              <w:t>pdsch-RE-MappingFR1-PerSlot</w:t>
            </w:r>
            <w:r w:rsidRPr="00B17698">
              <w:rPr>
                <w:rFonts w:ascii="Arial" w:eastAsia="Times New Roman" w:hAnsi="Arial" w:cs="Arial"/>
                <w:sz w:val="18"/>
                <w:lang w:eastAsia="ja-JP"/>
              </w:rPr>
              <w:t xml:space="preserve">. A UE supporting this feature in FR2 bands shall also indicate support of </w:t>
            </w:r>
            <w:r w:rsidRPr="00B17698">
              <w:rPr>
                <w:rFonts w:ascii="Arial" w:eastAsia="Times New Roman" w:hAnsi="Arial" w:cs="Arial"/>
                <w:i/>
                <w:iCs/>
                <w:sz w:val="18"/>
                <w:lang w:eastAsia="ja-JP"/>
              </w:rPr>
              <w:t>pdsch-RE-MappingFR2-PerSymbol</w:t>
            </w:r>
            <w:r w:rsidRPr="00B17698">
              <w:rPr>
                <w:rFonts w:ascii="Arial" w:eastAsia="Times New Roman" w:hAnsi="Arial" w:cs="Arial"/>
                <w:sz w:val="18"/>
                <w:lang w:eastAsia="ja-JP"/>
              </w:rPr>
              <w:t xml:space="preserve"> or </w:t>
            </w:r>
            <w:r w:rsidRPr="00B17698">
              <w:rPr>
                <w:rFonts w:ascii="Arial" w:eastAsia="Times New Roman" w:hAnsi="Arial" w:cs="Arial"/>
                <w:i/>
                <w:iCs/>
                <w:sz w:val="18"/>
                <w:lang w:eastAsia="ja-JP"/>
              </w:rPr>
              <w:t>pdsch-RE-MappingFR2-PerSlot</w:t>
            </w:r>
            <w:r w:rsidRPr="00B17698">
              <w:rPr>
                <w:rFonts w:ascii="Arial" w:eastAsia="Times New Roman" w:hAnsi="Arial" w:cs="Arial"/>
                <w:sz w:val="18"/>
                <w:lang w:eastAsia="ja-JP"/>
              </w:rPr>
              <w:t>.</w:t>
            </w:r>
          </w:p>
          <w:p w14:paraId="0115C04B" w14:textId="77777777" w:rsidR="00B17698" w:rsidRPr="00B17698" w:rsidRDefault="00B17698" w:rsidP="00B17698">
            <w:pPr>
              <w:spacing w:after="0" w:line="240" w:lineRule="auto"/>
              <w:ind w:left="34"/>
              <w:jc w:val="left"/>
              <w:rPr>
                <w:rFonts w:ascii="Arial" w:eastAsia="Malgun Gothic" w:hAnsi="Arial" w:cs="Arial"/>
                <w:sz w:val="18"/>
                <w:szCs w:val="18"/>
                <w:lang w:eastAsia="ja-JP"/>
              </w:rPr>
            </w:pPr>
          </w:p>
          <w:p w14:paraId="3A7EA2C9"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2737D2F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23A3FEE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6577BDB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DB5D35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B5339EF" w14:textId="77777777" w:rsidTr="00FE13E7">
        <w:trPr>
          <w:cantSplit/>
          <w:tblHeader/>
        </w:trPr>
        <w:tc>
          <w:tcPr>
            <w:tcW w:w="6917" w:type="dxa"/>
          </w:tcPr>
          <w:p w14:paraId="16F2B50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rlm-BM-BFD-CSI-RS-OutsideActiveBWP-r18</w:t>
            </w:r>
          </w:p>
          <w:p w14:paraId="78181C9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RLM/BM/BFD measurements based on CSI-RS, when CD-SSB is outside active DL BWP.</w:t>
            </w:r>
          </w:p>
          <w:p w14:paraId="500CE202"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9473FF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5D6DCD61"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586CFC9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also supports </w:t>
            </w:r>
            <w:r w:rsidRPr="00B17698">
              <w:rPr>
                <w:rFonts w:ascii="Arial" w:eastAsia="Yu Mincho" w:hAnsi="Arial" w:cs="Arial"/>
                <w:sz w:val="18"/>
                <w:szCs w:val="18"/>
                <w:lang w:eastAsia="en-US"/>
              </w:rPr>
              <w:t>CSI-RS within active DL BWP for RLM/BM/BFD measurements can be QCLed with CD-SSB outside active DL BWP but within the bandwidth of the corresponding carrier(s).</w:t>
            </w:r>
          </w:p>
          <w:p w14:paraId="682344CF"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C13A12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supporting this feature shall also indicate support of </w:t>
            </w:r>
            <w:r w:rsidRPr="00B17698">
              <w:rPr>
                <w:rFonts w:ascii="Arial" w:eastAsia="Times New Roman" w:hAnsi="Arial"/>
                <w:i/>
                <w:iCs/>
                <w:sz w:val="18"/>
                <w:lang w:eastAsia="ja-JP"/>
              </w:rPr>
              <w:t>csi-RS-RLM, beamManagementSSB-CSI-RS</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maxNumberCSI-RS-</w:t>
            </w:r>
            <w:proofErr w:type="gramStart"/>
            <w:r w:rsidRPr="00B17698">
              <w:rPr>
                <w:rFonts w:ascii="Arial" w:eastAsia="Times New Roman" w:hAnsi="Arial"/>
                <w:i/>
                <w:iCs/>
                <w:sz w:val="18"/>
                <w:lang w:eastAsia="ja-JP"/>
              </w:rPr>
              <w:t>BFD</w:t>
            </w:r>
            <w:r w:rsidRPr="00B17698">
              <w:rPr>
                <w:rFonts w:ascii="宋体" w:hAnsi="宋体" w:cs="宋体"/>
                <w:sz w:val="18"/>
              </w:rPr>
              <w:t>,</w:t>
            </w:r>
            <w:r w:rsidRPr="00B17698">
              <w:rPr>
                <w:rFonts w:ascii="Arial" w:eastAsia="Times New Roman" w:hAnsi="Arial"/>
                <w:i/>
                <w:iCs/>
                <w:sz w:val="18"/>
                <w:lang w:eastAsia="ja-JP"/>
              </w:rPr>
              <w:t>maxNumberSSB</w:t>
            </w:r>
            <w:proofErr w:type="gramEnd"/>
            <w:r w:rsidRPr="00B17698">
              <w:rPr>
                <w:rFonts w:ascii="Arial" w:eastAsia="Times New Roman" w:hAnsi="Arial"/>
                <w:i/>
                <w:iCs/>
                <w:sz w:val="18"/>
                <w:lang w:eastAsia="ja-JP"/>
              </w:rPr>
              <w:t>-BFD</w:t>
            </w:r>
            <w:r w:rsidRPr="00B17698">
              <w:rPr>
                <w:rFonts w:ascii="Arial" w:eastAsia="Times New Roman" w:hAnsi="Arial"/>
                <w:sz w:val="18"/>
                <w:lang w:eastAsia="ja-JP"/>
              </w:rPr>
              <w:t xml:space="preserve">, </w:t>
            </w:r>
            <w:r w:rsidRPr="00B17698">
              <w:rPr>
                <w:rFonts w:ascii="Arial" w:eastAsia="Times New Roman" w:hAnsi="Arial"/>
                <w:i/>
                <w:iCs/>
                <w:sz w:val="18"/>
                <w:lang w:eastAsia="ja-JP"/>
              </w:rPr>
              <w:t>maxNumberCSI-RS-SSB-CBD</w:t>
            </w:r>
            <w:r w:rsidRPr="00B17698">
              <w:rPr>
                <w:rFonts w:ascii="Arial" w:eastAsia="Times New Roman" w:hAnsi="Arial"/>
                <w:sz w:val="18"/>
                <w:lang w:eastAsia="ja-JP"/>
              </w:rPr>
              <w:t xml:space="preserve">. The UEs indicating the support of this feature group shall not indicate the support of </w:t>
            </w:r>
            <w:r w:rsidRPr="00B17698">
              <w:rPr>
                <w:rFonts w:ascii="Arial" w:eastAsia="Times New Roman" w:hAnsi="Arial"/>
                <w:i/>
                <w:iCs/>
                <w:sz w:val="18"/>
                <w:lang w:eastAsia="ja-JP"/>
              </w:rPr>
              <w:t>bwp-WithoutRestriction</w:t>
            </w:r>
            <w:r w:rsidRPr="00B17698">
              <w:rPr>
                <w:rFonts w:ascii="Arial" w:eastAsia="Times New Roman" w:hAnsi="Arial"/>
                <w:sz w:val="18"/>
                <w:lang w:eastAsia="ja-JP"/>
              </w:rPr>
              <w:t>.</w:t>
            </w:r>
          </w:p>
          <w:p w14:paraId="08191FFF"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46ED252C"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The CD-SSB is still within the bandwidth of the carrier configured by </w:t>
            </w:r>
            <w:r w:rsidRPr="00B17698">
              <w:rPr>
                <w:rFonts w:ascii="Arial" w:eastAsia="Times New Roman" w:hAnsi="Arial"/>
                <w:i/>
                <w:iCs/>
                <w:sz w:val="18"/>
                <w:lang w:eastAsia="ja-JP"/>
              </w:rPr>
              <w:t>SCS-SpecificCarrier</w:t>
            </w:r>
            <w:r w:rsidRPr="00B17698">
              <w:rPr>
                <w:rFonts w:ascii="Arial" w:eastAsia="Times New Roman" w:hAnsi="Arial"/>
                <w:sz w:val="18"/>
                <w:lang w:eastAsia="ja-JP"/>
              </w:rPr>
              <w:t xml:space="preserve"> of </w:t>
            </w:r>
            <w:r w:rsidRPr="00B17698">
              <w:rPr>
                <w:rFonts w:ascii="Arial" w:eastAsia="Times New Roman" w:hAnsi="Arial"/>
                <w:i/>
                <w:iCs/>
                <w:sz w:val="18"/>
                <w:lang w:eastAsia="ja-JP"/>
              </w:rPr>
              <w:t>downlinkChannelBW-PerSCS-List</w:t>
            </w:r>
            <w:r w:rsidRPr="00B17698">
              <w:rPr>
                <w:rFonts w:ascii="Arial" w:eastAsia="Times New Roman" w:hAnsi="Arial"/>
                <w:sz w:val="18"/>
                <w:lang w:eastAsia="ja-JP"/>
              </w:rPr>
              <w:t xml:space="preserve"> in </w:t>
            </w:r>
            <w:r w:rsidRPr="00B17698">
              <w:rPr>
                <w:rFonts w:ascii="Arial" w:eastAsia="Times New Roman" w:hAnsi="Arial"/>
                <w:i/>
                <w:iCs/>
                <w:sz w:val="18"/>
                <w:lang w:eastAsia="ja-JP"/>
              </w:rPr>
              <w:t>ServingCellConfig</w:t>
            </w:r>
            <w:r w:rsidRPr="00B17698">
              <w:rPr>
                <w:rFonts w:ascii="Arial" w:eastAsia="Times New Roman" w:hAnsi="Arial"/>
                <w:sz w:val="18"/>
                <w:lang w:eastAsia="ja-JP"/>
              </w:rPr>
              <w:t>.</w:t>
            </w:r>
          </w:p>
          <w:p w14:paraId="12B7D0EB"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0D6893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It is not applicable to RedCap or eRedCap UEs.</w:t>
            </w:r>
          </w:p>
        </w:tc>
        <w:tc>
          <w:tcPr>
            <w:tcW w:w="709" w:type="dxa"/>
          </w:tcPr>
          <w:p w14:paraId="315B8FA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0A3A14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06E50C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631D6FB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4EF1CFBC" w14:textId="77777777" w:rsidTr="00FE13E7">
        <w:trPr>
          <w:cantSplit/>
          <w:tblHeader/>
        </w:trPr>
        <w:tc>
          <w:tcPr>
            <w:tcW w:w="6917" w:type="dxa"/>
          </w:tcPr>
          <w:p w14:paraId="42E2751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rlm-Relaxation-r17</w:t>
            </w:r>
          </w:p>
          <w:p w14:paraId="60BCC514" w14:textId="77777777" w:rsidR="006E7A95" w:rsidRPr="0087466A" w:rsidRDefault="006E7A95" w:rsidP="006E7A95">
            <w:pPr>
              <w:keepNext/>
              <w:keepLines/>
              <w:spacing w:after="0" w:line="240" w:lineRule="auto"/>
              <w:jc w:val="left"/>
              <w:rPr>
                <w:rFonts w:ascii="Arial" w:eastAsia="Times New Roman" w:hAnsi="Arial"/>
                <w:bCs/>
                <w:iCs/>
                <w:sz w:val="18"/>
                <w:lang w:eastAsia="ja-JP"/>
              </w:rPr>
            </w:pPr>
            <w:r w:rsidRPr="0087466A">
              <w:rPr>
                <w:rFonts w:ascii="Arial" w:eastAsia="Times New Roman" w:hAnsi="Arial"/>
                <w:bCs/>
                <w:iCs/>
                <w:sz w:val="18"/>
                <w:lang w:eastAsia="ja-JP"/>
              </w:rPr>
              <w:t xml:space="preserve">Indicates whether the UE supports RLM relaxation criteria and requirement </w:t>
            </w:r>
            <w:r w:rsidRPr="0087466A">
              <w:rPr>
                <w:rFonts w:ascii="Arial" w:eastAsia="Times New Roman" w:hAnsi="Arial" w:cs="Arial"/>
                <w:sz w:val="18"/>
                <w:szCs w:val="18"/>
                <w:lang w:eastAsia="ja-JP"/>
              </w:rPr>
              <w:t>as specified in TS 38.13</w:t>
            </w:r>
            <w:r w:rsidRPr="0087466A">
              <w:rPr>
                <w:rFonts w:ascii="Arial" w:eastAsia="Times New Roman" w:hAnsi="Arial" w:cs="Arial"/>
                <w:sz w:val="18"/>
                <w:szCs w:val="18"/>
                <w:lang w:eastAsia="en-GB"/>
              </w:rPr>
              <w:t xml:space="preserve">3 [5]. </w:t>
            </w:r>
            <w:ins w:id="37" w:author="vivo" w:date="2024-09-24T17:36:00Z">
              <w:r>
                <w:rPr>
                  <w:rFonts w:ascii="Arial" w:eastAsia="Times New Roman" w:hAnsi="Arial" w:cs="Arial"/>
                  <w:sz w:val="18"/>
                  <w:szCs w:val="18"/>
                  <w:lang w:eastAsia="en-GB"/>
                </w:rPr>
                <w:t xml:space="preserve">Except for </w:t>
              </w:r>
              <w:r w:rsidRPr="0087466A">
                <w:rPr>
                  <w:rFonts w:ascii="Arial" w:eastAsia="Times New Roman" w:hAnsi="Arial"/>
                  <w:bCs/>
                  <w:iCs/>
                  <w:sz w:val="18"/>
                  <w:lang w:eastAsia="ja-JP"/>
                </w:rPr>
                <w:t>NTN</w:t>
              </w:r>
              <w:r>
                <w:rPr>
                  <w:rFonts w:ascii="Arial" w:eastAsia="Times New Roman" w:hAnsi="Arial"/>
                  <w:bCs/>
                  <w:iCs/>
                  <w:sz w:val="18"/>
                  <w:lang w:eastAsia="ja-JP"/>
                </w:rPr>
                <w:t xml:space="preserve"> bands, </w:t>
              </w:r>
            </w:ins>
            <w:r w:rsidRPr="0087466A">
              <w:rPr>
                <w:rFonts w:ascii="Arial" w:eastAsia="Times New Roman" w:hAnsi="Arial"/>
                <w:bCs/>
                <w:iCs/>
                <w:sz w:val="18"/>
                <w:lang w:eastAsia="ja-JP"/>
              </w:rPr>
              <w:t>UE shall set the capability value consistently for all FDD-FR1 bands, all TDD-FR1 bands, all TDD-FR2-1 bands and all TDD-FR2-2 bands respectively.</w:t>
            </w:r>
            <w:ins w:id="38" w:author="vivo" w:date="2024-09-24T17:36:00Z">
              <w:r>
                <w:rPr>
                  <w:rFonts w:ascii="Arial" w:eastAsia="Times New Roman" w:hAnsi="Arial"/>
                  <w:bCs/>
                  <w:iCs/>
                  <w:sz w:val="18"/>
                  <w:lang w:eastAsia="ja-JP"/>
                </w:rPr>
                <w:t xml:space="preserve"> </w:t>
              </w:r>
              <w:r w:rsidRPr="0087466A">
                <w:rPr>
                  <w:rFonts w:ascii="Arial" w:eastAsia="Times New Roman" w:hAnsi="Arial"/>
                  <w:bCs/>
                  <w:iCs/>
                  <w:sz w:val="18"/>
                  <w:lang w:eastAsia="ja-JP"/>
                </w:rPr>
                <w:t>For NTN, UE shall set the capability value consistently for all FDD-FR1 NTN bands and all FDD-FR2 NTN bands respectively.</w:t>
              </w:r>
            </w:ins>
          </w:p>
          <w:p w14:paraId="44E16D40" w14:textId="77777777" w:rsidR="006E7A95" w:rsidRPr="0087466A" w:rsidRDefault="006E7A95" w:rsidP="006E7A95">
            <w:pPr>
              <w:keepNext/>
              <w:keepLines/>
              <w:spacing w:after="0" w:line="240" w:lineRule="auto"/>
              <w:jc w:val="left"/>
              <w:rPr>
                <w:rFonts w:ascii="Arial" w:eastAsia="Times New Roman" w:hAnsi="Arial"/>
                <w:bCs/>
                <w:iCs/>
                <w:sz w:val="18"/>
                <w:lang w:eastAsia="ja-JP"/>
              </w:rPr>
            </w:pPr>
          </w:p>
          <w:p w14:paraId="6DFBEDCD" w14:textId="17291A0D" w:rsidR="00B17698" w:rsidRPr="00B17698" w:rsidRDefault="006E7A95" w:rsidP="006E7A95">
            <w:pPr>
              <w:keepNext/>
              <w:keepLines/>
              <w:spacing w:after="0" w:line="240" w:lineRule="auto"/>
              <w:jc w:val="left"/>
              <w:rPr>
                <w:rFonts w:ascii="Arial" w:eastAsia="Times New Roman" w:hAnsi="Arial"/>
                <w:b/>
                <w:i/>
                <w:sz w:val="18"/>
                <w:lang w:eastAsia="ja-JP"/>
              </w:rPr>
            </w:pPr>
            <w:r w:rsidRPr="0087466A">
              <w:rPr>
                <w:rFonts w:ascii="Arial" w:eastAsia="Times New Roman" w:hAnsi="Arial"/>
                <w:bCs/>
                <w:iCs/>
                <w:sz w:val="18"/>
                <w:lang w:eastAsia="ja-JP"/>
              </w:rPr>
              <w:t xml:space="preserve">UE indicating support of this feature shall also indicate support of </w:t>
            </w:r>
            <w:r w:rsidRPr="0087466A">
              <w:rPr>
                <w:rFonts w:ascii="Arial" w:eastAsia="Times New Roman" w:hAnsi="Arial"/>
                <w:i/>
                <w:sz w:val="18"/>
                <w:lang w:eastAsia="ja-JP"/>
              </w:rPr>
              <w:t>ssb-RLM</w:t>
            </w:r>
            <w:r w:rsidRPr="0087466A">
              <w:rPr>
                <w:rFonts w:ascii="Arial" w:eastAsia="Times New Roman" w:hAnsi="Arial"/>
                <w:iCs/>
                <w:sz w:val="18"/>
                <w:lang w:eastAsia="ja-JP"/>
              </w:rPr>
              <w:t xml:space="preserve"> and/or </w:t>
            </w:r>
            <w:r w:rsidRPr="0087466A">
              <w:rPr>
                <w:rFonts w:ascii="Arial" w:eastAsia="Times New Roman" w:hAnsi="Arial"/>
                <w:i/>
                <w:sz w:val="18"/>
                <w:lang w:eastAsia="ja-JP"/>
              </w:rPr>
              <w:t>csi-RS-RLM.</w:t>
            </w:r>
          </w:p>
        </w:tc>
        <w:tc>
          <w:tcPr>
            <w:tcW w:w="709" w:type="dxa"/>
          </w:tcPr>
          <w:p w14:paraId="74DEBA3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F9AF42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6952EB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42F202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93A6EE4" w14:textId="77777777" w:rsidTr="00FE13E7">
        <w:trPr>
          <w:cantSplit/>
          <w:tblHeader/>
        </w:trPr>
        <w:tc>
          <w:tcPr>
            <w:tcW w:w="6917" w:type="dxa"/>
          </w:tcPr>
          <w:p w14:paraId="2DBB4F7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searchSpaceSetGrp-switchCap2-r17</w:t>
            </w:r>
          </w:p>
          <w:p w14:paraId="05E45ED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UE supports search space set group switching capability 2 for FR1 according to Table 10.4-1 of TS 38.213 [11] for SSSG switching.</w:t>
            </w:r>
          </w:p>
          <w:p w14:paraId="251783C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12270DB6"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sssg-Switching-1bitInd-r17</w:t>
            </w:r>
            <w:r w:rsidRPr="00B17698">
              <w:rPr>
                <w:rFonts w:ascii="Arial" w:eastAsia="Times New Roman" w:hAnsi="Arial"/>
                <w:sz w:val="18"/>
                <w:lang w:eastAsia="ja-JP"/>
              </w:rPr>
              <w:t>.</w:t>
            </w:r>
          </w:p>
          <w:p w14:paraId="7F45BD3B"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1797087" w14:textId="77777777" w:rsidR="00B17698" w:rsidRPr="00B17698" w:rsidRDefault="00B17698" w:rsidP="00B17698">
            <w:pPr>
              <w:keepNext/>
              <w:keepLines/>
              <w:spacing w:after="0" w:line="240" w:lineRule="auto"/>
              <w:ind w:left="851" w:hanging="851"/>
              <w:jc w:val="left"/>
              <w:rPr>
                <w:rFonts w:ascii="Arial" w:eastAsia="Times New Roman" w:hAnsi="Arial"/>
                <w:b/>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For UE supporting this feature and also </w:t>
            </w:r>
            <w:r w:rsidRPr="00B17698">
              <w:rPr>
                <w:rFonts w:ascii="Arial" w:eastAsia="Times New Roman" w:hAnsi="Arial"/>
                <w:i/>
                <w:iCs/>
                <w:sz w:val="18"/>
                <w:lang w:eastAsia="ja-JP"/>
              </w:rPr>
              <w:t>sssg-Switching-1BitInd-r17</w:t>
            </w:r>
            <w:r w:rsidRPr="00B17698">
              <w:rPr>
                <w:rFonts w:ascii="Arial" w:eastAsia="Times New Roman" w:hAnsi="Arial"/>
                <w:sz w:val="18"/>
                <w:lang w:eastAsia="ja-JP"/>
              </w:rPr>
              <w:t xml:space="preserve">, </w:t>
            </w:r>
            <w:r w:rsidRPr="00B17698">
              <w:rPr>
                <w:rFonts w:ascii="Arial" w:eastAsia="Times New Roman" w:hAnsi="Arial"/>
                <w:i/>
                <w:iCs/>
                <w:sz w:val="18"/>
                <w:lang w:eastAsia="ja-JP"/>
              </w:rPr>
              <w:t>sssg-Switching-2BitInd-r17</w:t>
            </w:r>
            <w:r w:rsidRPr="00B17698">
              <w:rPr>
                <w:rFonts w:ascii="Arial" w:eastAsia="Times New Roman" w:hAnsi="Arial"/>
                <w:sz w:val="18"/>
                <w:lang w:eastAsia="ja-JP"/>
              </w:rPr>
              <w:t xml:space="preserve">, and/or </w:t>
            </w:r>
            <w:r w:rsidRPr="00B17698">
              <w:rPr>
                <w:rFonts w:ascii="Arial" w:eastAsia="Times New Roman" w:hAnsi="Arial"/>
                <w:i/>
                <w:iCs/>
                <w:sz w:val="18"/>
                <w:lang w:eastAsia="ja-JP"/>
              </w:rPr>
              <w:t>pdcch-SkippingWithSSSG-r17</w:t>
            </w:r>
            <w:r w:rsidRPr="00B17698">
              <w:rPr>
                <w:rFonts w:ascii="Arial" w:eastAsia="Times New Roman" w:hAnsi="Arial"/>
                <w:sz w:val="18"/>
                <w:lang w:eastAsia="ja-JP"/>
              </w:rPr>
              <w:t xml:space="preserve">, search space set group switching Capability-2 is applied to </w:t>
            </w:r>
            <w:r w:rsidRPr="00B17698">
              <w:rPr>
                <w:rFonts w:ascii="Arial" w:eastAsia="Times New Roman" w:hAnsi="Arial"/>
                <w:i/>
                <w:iCs/>
                <w:sz w:val="18"/>
                <w:lang w:eastAsia="ja-JP"/>
              </w:rPr>
              <w:t>sssg-Switching-1BitInd-r17</w:t>
            </w:r>
            <w:r w:rsidRPr="00B17698">
              <w:rPr>
                <w:rFonts w:ascii="Arial" w:eastAsia="Times New Roman" w:hAnsi="Arial"/>
                <w:sz w:val="18"/>
                <w:lang w:eastAsia="ja-JP"/>
              </w:rPr>
              <w:t xml:space="preserve">, </w:t>
            </w:r>
            <w:r w:rsidRPr="00B17698">
              <w:rPr>
                <w:rFonts w:ascii="Arial" w:eastAsia="Times New Roman" w:hAnsi="Arial"/>
                <w:i/>
                <w:iCs/>
                <w:sz w:val="18"/>
                <w:lang w:eastAsia="ja-JP"/>
              </w:rPr>
              <w:t>sssg-Switching-2BitInd-r17</w:t>
            </w:r>
            <w:r w:rsidRPr="00B17698">
              <w:rPr>
                <w:rFonts w:ascii="Arial" w:eastAsia="Times New Roman" w:hAnsi="Arial"/>
                <w:sz w:val="18"/>
                <w:lang w:eastAsia="ja-JP"/>
              </w:rPr>
              <w:t xml:space="preserve">, and/or </w:t>
            </w:r>
            <w:r w:rsidRPr="00B17698">
              <w:rPr>
                <w:rFonts w:ascii="Arial" w:eastAsia="Times New Roman" w:hAnsi="Arial"/>
                <w:i/>
                <w:iCs/>
                <w:sz w:val="18"/>
                <w:lang w:eastAsia="ja-JP"/>
              </w:rPr>
              <w:t>pdcch-SkippingWithSSSG-r17</w:t>
            </w:r>
            <w:r w:rsidRPr="00B17698">
              <w:rPr>
                <w:rFonts w:ascii="Arial" w:eastAsia="Times New Roman" w:hAnsi="Arial"/>
                <w:sz w:val="18"/>
                <w:lang w:eastAsia="ja-JP"/>
              </w:rPr>
              <w:t>.</w:t>
            </w:r>
          </w:p>
        </w:tc>
        <w:tc>
          <w:tcPr>
            <w:tcW w:w="709" w:type="dxa"/>
          </w:tcPr>
          <w:p w14:paraId="1ADEBAB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DACF55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F4DBB3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413088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FR1 only</w:t>
            </w:r>
          </w:p>
        </w:tc>
      </w:tr>
      <w:tr w:rsidR="00B17698" w:rsidRPr="00B17698" w14:paraId="37215967" w14:textId="77777777" w:rsidTr="00FE13E7">
        <w:trPr>
          <w:cantSplit/>
          <w:tblHeader/>
        </w:trPr>
        <w:tc>
          <w:tcPr>
            <w:tcW w:w="6917" w:type="dxa"/>
          </w:tcPr>
          <w:p w14:paraId="01BD10D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semi-PersistentL1-SINR-Report-PUCCH-r16</w:t>
            </w:r>
          </w:p>
          <w:p w14:paraId="4D3C1D8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semi-persistent L1-SINR report on PUCCH. The </w:t>
            </w:r>
            <w:r w:rsidRPr="00B17698">
              <w:rPr>
                <w:rFonts w:ascii="Arial" w:eastAsia="Times New Roman" w:hAnsi="Arial"/>
                <w:sz w:val="18"/>
                <w:lang w:eastAsia="ja-JP"/>
              </w:rPr>
              <w:t xml:space="preserve">UE indicating support of this feature shall include at least one of </w:t>
            </w:r>
            <w:r w:rsidRPr="00B17698">
              <w:rPr>
                <w:rFonts w:ascii="Arial" w:eastAsia="Times New Roman" w:hAnsi="Arial"/>
                <w:bCs/>
                <w:iCs/>
                <w:sz w:val="18"/>
                <w:lang w:eastAsia="ja-JP"/>
              </w:rPr>
              <w:t>the following capabilities:</w:t>
            </w:r>
          </w:p>
          <w:p w14:paraId="16450BC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supportReportFormat1-2OFDM-syms-r16</w:t>
            </w:r>
            <w:r w:rsidRPr="00B17698">
              <w:rPr>
                <w:rFonts w:ascii="Arial" w:eastAsia="Times New Roman" w:hAnsi="Arial" w:cs="Arial"/>
                <w:sz w:val="18"/>
                <w:szCs w:val="18"/>
                <w:lang w:eastAsia="ja-JP"/>
              </w:rPr>
              <w:t xml:space="preserve"> indicates support of report on PUCCH formats over 1 – 2 OFDM symbols once per slot (or piggybacked on a PUSCH)</w:t>
            </w:r>
          </w:p>
          <w:p w14:paraId="71E18BF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supportReportFormat4-14OFDM-syms-r16</w:t>
            </w:r>
            <w:r w:rsidRPr="00B17698">
              <w:rPr>
                <w:rFonts w:ascii="Arial" w:eastAsia="Times New Roman" w:hAnsi="Arial" w:cs="Arial"/>
                <w:sz w:val="18"/>
                <w:szCs w:val="18"/>
                <w:lang w:eastAsia="ja-JP"/>
              </w:rPr>
              <w:t xml:space="preserve"> indicates support of report on PUCCH formats over 4 – 14 OFDM symbols once per slot (or piggybacked on a PUSCH).</w:t>
            </w:r>
          </w:p>
          <w:p w14:paraId="74C33ED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indicating support of this feature shall also indicate support of </w:t>
            </w:r>
            <w:r w:rsidRPr="00B17698">
              <w:rPr>
                <w:rFonts w:ascii="Arial" w:eastAsia="Times New Roman" w:hAnsi="Arial"/>
                <w:i/>
                <w:iCs/>
                <w:sz w:val="18"/>
                <w:lang w:eastAsia="ja-JP"/>
              </w:rPr>
              <w:t>ssb-csirs-SINR-measurement-r16.</w:t>
            </w:r>
            <w:r w:rsidRPr="00B17698">
              <w:rPr>
                <w:rFonts w:ascii="Arial" w:eastAsia="Times New Roman" w:hAnsi="Arial"/>
                <w:sz w:val="18"/>
                <w:lang w:eastAsia="ja-JP"/>
              </w:rPr>
              <w:t xml:space="preserve"> </w:t>
            </w:r>
          </w:p>
        </w:tc>
        <w:tc>
          <w:tcPr>
            <w:tcW w:w="709" w:type="dxa"/>
          </w:tcPr>
          <w:p w14:paraId="014DF23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6518EB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1DD6D9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6C2B83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F5C60D5" w14:textId="77777777" w:rsidTr="00FE13E7">
        <w:trPr>
          <w:cantSplit/>
          <w:tblHeader/>
        </w:trPr>
        <w:tc>
          <w:tcPr>
            <w:tcW w:w="6917" w:type="dxa"/>
          </w:tcPr>
          <w:p w14:paraId="156F908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semi-PersistentL1-SINR-Report-PUSCH-r16</w:t>
            </w:r>
          </w:p>
          <w:p w14:paraId="74091350"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B17698">
              <w:rPr>
                <w:rFonts w:ascii="Arial" w:eastAsia="Times New Roman" w:hAnsi="Arial"/>
                <w:i/>
                <w:iCs/>
                <w:sz w:val="18"/>
                <w:lang w:eastAsia="ja-JP"/>
              </w:rPr>
              <w:t>ssb-csirs-SINR-measurement-r16.</w:t>
            </w:r>
            <w:r w:rsidRPr="00B17698">
              <w:rPr>
                <w:rFonts w:ascii="Arial" w:eastAsia="Times New Roman" w:hAnsi="Arial"/>
                <w:sz w:val="18"/>
                <w:lang w:eastAsia="ja-JP"/>
              </w:rPr>
              <w:t xml:space="preserve"> </w:t>
            </w:r>
          </w:p>
        </w:tc>
        <w:tc>
          <w:tcPr>
            <w:tcW w:w="709" w:type="dxa"/>
          </w:tcPr>
          <w:p w14:paraId="1B36D6B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21D78DE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656CDBC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C38F00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81D90C5" w14:textId="77777777" w:rsidTr="00FE13E7">
        <w:trPr>
          <w:cantSplit/>
          <w:tblHeader/>
        </w:trPr>
        <w:tc>
          <w:tcPr>
            <w:tcW w:w="6917" w:type="dxa"/>
          </w:tcPr>
          <w:p w14:paraId="25FB98A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separateCRS-RateMatching-r16</w:t>
            </w:r>
          </w:p>
          <w:p w14:paraId="401B3CB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whether the UE supports rate match around configured CRS patterns which is associated with </w:t>
            </w:r>
            <w:r w:rsidRPr="00B17698">
              <w:rPr>
                <w:rFonts w:ascii="Arial" w:eastAsia="Times New Roman" w:hAnsi="Arial"/>
                <w:bCs/>
                <w:i/>
                <w:sz w:val="18"/>
                <w:lang w:eastAsia="ja-JP"/>
              </w:rPr>
              <w:t>CORESETPoolIndex</w:t>
            </w:r>
            <w:r w:rsidRPr="00B17698">
              <w:rPr>
                <w:rFonts w:ascii="Arial" w:eastAsia="Times New Roman" w:hAnsi="Arial"/>
                <w:bCs/>
                <w:iCs/>
                <w:sz w:val="18"/>
                <w:lang w:eastAsia="ja-JP"/>
              </w:rPr>
              <w:t xml:space="preserve"> (if configured) and are applied to the PDSCH scheduled with a DCI detected on a CORESET with the same value of </w:t>
            </w:r>
            <w:r w:rsidRPr="00B17698">
              <w:rPr>
                <w:rFonts w:ascii="Arial" w:eastAsia="Times New Roman" w:hAnsi="Arial"/>
                <w:bCs/>
                <w:i/>
                <w:sz w:val="18"/>
                <w:lang w:eastAsia="ja-JP"/>
              </w:rPr>
              <w:t>CORESETPoolIndex</w:t>
            </w:r>
            <w:r w:rsidRPr="00B17698">
              <w:rPr>
                <w:rFonts w:ascii="Arial" w:eastAsia="Times New Roman" w:hAnsi="Arial"/>
                <w:bCs/>
                <w:iCs/>
                <w:sz w:val="18"/>
                <w:lang w:eastAsia="ja-JP"/>
              </w:rPr>
              <w:t xml:space="preserve">. </w:t>
            </w:r>
            <w:r w:rsidRPr="00B17698">
              <w:rPr>
                <w:rFonts w:ascii="Arial" w:eastAsia="Times New Roman" w:hAnsi="Arial" w:cs="Arial"/>
                <w:sz w:val="18"/>
                <w:szCs w:val="18"/>
                <w:lang w:eastAsia="ja-JP"/>
              </w:rPr>
              <w:t>The UE that indicates support of this feature shall support</w:t>
            </w:r>
            <w:r w:rsidRPr="00B17698">
              <w:rPr>
                <w:rFonts w:ascii="Arial" w:eastAsia="Times New Roman" w:hAnsi="Arial"/>
                <w:sz w:val="18"/>
                <w:lang w:eastAsia="ja-JP"/>
              </w:rPr>
              <w:t xml:space="preserve"> </w:t>
            </w:r>
            <w:r w:rsidRPr="00B17698">
              <w:rPr>
                <w:rFonts w:ascii="Arial" w:eastAsia="Times New Roman" w:hAnsi="Arial"/>
                <w:i/>
                <w:iCs/>
                <w:sz w:val="18"/>
                <w:lang w:eastAsia="ja-JP"/>
              </w:rPr>
              <w:t>multiDCI-MultiTRP-r16</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 xml:space="preserve">overlapRateMatchingEUTRA-CRS-r16. </w:t>
            </w:r>
            <w:r w:rsidRPr="00B17698">
              <w:rPr>
                <w:rFonts w:ascii="Arial" w:eastAsia="Times New Roman" w:hAnsi="Arial" w:cs="Arial"/>
                <w:sz w:val="18"/>
                <w:szCs w:val="18"/>
                <w:lang w:eastAsia="ja-JP"/>
              </w:rPr>
              <w:t>This is only applicable for 15kHz SCS.</w:t>
            </w:r>
          </w:p>
        </w:tc>
        <w:tc>
          <w:tcPr>
            <w:tcW w:w="709" w:type="dxa"/>
          </w:tcPr>
          <w:p w14:paraId="6FF6203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03E93A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BB2636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59D219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FR1 only</w:t>
            </w:r>
          </w:p>
        </w:tc>
      </w:tr>
      <w:tr w:rsidR="00B17698" w:rsidRPr="00B17698" w14:paraId="453EF042" w14:textId="77777777" w:rsidTr="00FE13E7">
        <w:trPr>
          <w:cantSplit/>
          <w:tblHeader/>
        </w:trPr>
        <w:tc>
          <w:tcPr>
            <w:tcW w:w="6917" w:type="dxa"/>
          </w:tcPr>
          <w:p w14:paraId="714787E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rPr>
            </w:pPr>
            <w:r w:rsidRPr="00B17698">
              <w:rPr>
                <w:rFonts w:ascii="Arial" w:eastAsia="Times New Roman" w:hAnsi="Arial" w:cs="Arial"/>
                <w:b/>
                <w:bCs/>
                <w:i/>
                <w:iCs/>
                <w:sz w:val="18"/>
                <w:szCs w:val="18"/>
                <w:lang w:eastAsia="ja-JP"/>
              </w:rPr>
              <w:lastRenderedPageBreak/>
              <w:t>sfn-DefaultDL-BeamSetup-r17</w:t>
            </w:r>
          </w:p>
          <w:p w14:paraId="60361E9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the following features:</w:t>
            </w:r>
          </w:p>
          <w:p w14:paraId="1741113A"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For FR2 only, PDSCH reception using default beam for enhanced SFN scheme when PDSCH is scheduled with offset less than threshold.</w:t>
            </w:r>
          </w:p>
          <w:p w14:paraId="363EADA5"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1D986909"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For FR2 only, aperiodic CSI-RS reception using default beam for enhanced SFN scheme when scheduling offset is less than threshold.</w:t>
            </w:r>
          </w:p>
          <w:p w14:paraId="7B024CC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indicating support of this feature shall also indicate </w:t>
            </w:r>
            <w:r w:rsidRPr="00B17698">
              <w:rPr>
                <w:rFonts w:ascii="Arial" w:eastAsia="Times New Roman" w:hAnsi="Arial"/>
                <w:bCs/>
                <w:i/>
                <w:sz w:val="18"/>
                <w:lang w:eastAsia="ja-JP"/>
              </w:rPr>
              <w:t>sfn-schemeA-r17</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sfn-schemeB-r17.</w:t>
            </w:r>
          </w:p>
        </w:tc>
        <w:tc>
          <w:tcPr>
            <w:tcW w:w="709" w:type="dxa"/>
          </w:tcPr>
          <w:p w14:paraId="2248EF6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Band</w:t>
            </w:r>
          </w:p>
        </w:tc>
        <w:tc>
          <w:tcPr>
            <w:tcW w:w="567" w:type="dxa"/>
          </w:tcPr>
          <w:p w14:paraId="6313F17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0F22656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c>
          <w:tcPr>
            <w:tcW w:w="728" w:type="dxa"/>
          </w:tcPr>
          <w:p w14:paraId="3598E2B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3C4327AD" w14:textId="77777777" w:rsidTr="00FE13E7">
        <w:trPr>
          <w:cantSplit/>
          <w:tblHeader/>
        </w:trPr>
        <w:tc>
          <w:tcPr>
            <w:tcW w:w="6917" w:type="dxa"/>
          </w:tcPr>
          <w:p w14:paraId="1A93E307"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sfn-DefaultUL-BeamSetup-r17</w:t>
            </w:r>
          </w:p>
          <w:p w14:paraId="36794F3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the following features:</w:t>
            </w:r>
          </w:p>
          <w:p w14:paraId="66E102B7"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single-TRP PUCCH transmission using default beam when enhanced SFN PDCCH transmission scheme is configured.</w:t>
            </w:r>
          </w:p>
          <w:p w14:paraId="61320B7B"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single-TRP PUSCH transmission using default beam when enhanced SFN PDCCH transmission scheme is configured.</w:t>
            </w:r>
          </w:p>
          <w:p w14:paraId="57EF6831"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single-TRP SRS resource transmission using default beam when enhanced SFN PDCCH transmission scheme is configured.</w:t>
            </w:r>
          </w:p>
          <w:p w14:paraId="167CF8F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indicating support of this feature shall also indicate </w:t>
            </w:r>
            <w:r w:rsidRPr="00B17698">
              <w:rPr>
                <w:rFonts w:ascii="Arial" w:eastAsia="Times New Roman" w:hAnsi="Arial"/>
                <w:bCs/>
                <w:i/>
                <w:sz w:val="18"/>
                <w:lang w:eastAsia="ja-JP"/>
              </w:rPr>
              <w:t>sfn-schemeA-r17</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sfn-schemeB-r17</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sfn-SchemeA-PDCCH-only-r17</w:t>
            </w:r>
            <w:r w:rsidRPr="00B17698">
              <w:rPr>
                <w:rFonts w:ascii="Arial" w:eastAsia="Times New Roman" w:hAnsi="Arial"/>
                <w:bCs/>
                <w:iCs/>
                <w:sz w:val="18"/>
                <w:lang w:eastAsia="ja-JP"/>
              </w:rPr>
              <w:t>.</w:t>
            </w:r>
          </w:p>
        </w:tc>
        <w:tc>
          <w:tcPr>
            <w:tcW w:w="709" w:type="dxa"/>
          </w:tcPr>
          <w:p w14:paraId="5367FB6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Band</w:t>
            </w:r>
          </w:p>
        </w:tc>
        <w:tc>
          <w:tcPr>
            <w:tcW w:w="567" w:type="dxa"/>
          </w:tcPr>
          <w:p w14:paraId="5724E99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No</w:t>
            </w:r>
          </w:p>
        </w:tc>
        <w:tc>
          <w:tcPr>
            <w:tcW w:w="709" w:type="dxa"/>
          </w:tcPr>
          <w:p w14:paraId="3E2369F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c>
          <w:tcPr>
            <w:tcW w:w="728" w:type="dxa"/>
          </w:tcPr>
          <w:p w14:paraId="6FA5874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FR2 only</w:t>
            </w:r>
          </w:p>
        </w:tc>
      </w:tr>
      <w:tr w:rsidR="00B17698" w:rsidRPr="00B17698" w14:paraId="777D0E5A" w14:textId="77777777" w:rsidTr="00FE13E7">
        <w:trPr>
          <w:cantSplit/>
          <w:tblHeader/>
        </w:trPr>
        <w:tc>
          <w:tcPr>
            <w:tcW w:w="6917" w:type="dxa"/>
          </w:tcPr>
          <w:p w14:paraId="7755E7F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sfn-ImplicitRS-twoTCI-r17</w:t>
            </w:r>
          </w:p>
          <w:p w14:paraId="35B00F6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3E4C7A47"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Band</w:t>
            </w:r>
          </w:p>
        </w:tc>
        <w:tc>
          <w:tcPr>
            <w:tcW w:w="567" w:type="dxa"/>
          </w:tcPr>
          <w:p w14:paraId="16FBB9AE"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520F116A"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c>
          <w:tcPr>
            <w:tcW w:w="728" w:type="dxa"/>
          </w:tcPr>
          <w:p w14:paraId="271BFB1B"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r>
      <w:tr w:rsidR="00B17698" w:rsidRPr="00B17698" w14:paraId="1FD281B4" w14:textId="77777777" w:rsidTr="00FE13E7">
        <w:trPr>
          <w:cantSplit/>
          <w:tblHeader/>
        </w:trPr>
        <w:tc>
          <w:tcPr>
            <w:tcW w:w="6917" w:type="dxa"/>
          </w:tcPr>
          <w:p w14:paraId="139C80D8"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sfn-QCL-TypeD-Collision-twoTCI-r17</w:t>
            </w:r>
          </w:p>
          <w:p w14:paraId="7607928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1B8DC18E"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Band</w:t>
            </w:r>
          </w:p>
        </w:tc>
        <w:tc>
          <w:tcPr>
            <w:tcW w:w="567" w:type="dxa"/>
          </w:tcPr>
          <w:p w14:paraId="28471D29"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4B3666B1"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c>
          <w:tcPr>
            <w:tcW w:w="728" w:type="dxa"/>
          </w:tcPr>
          <w:p w14:paraId="010E6201"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r>
      <w:tr w:rsidR="00B17698" w:rsidRPr="00B17698" w14:paraId="0A465BD2" w14:textId="77777777" w:rsidTr="00FE13E7">
        <w:trPr>
          <w:cantSplit/>
          <w:tblHeader/>
        </w:trPr>
        <w:tc>
          <w:tcPr>
            <w:tcW w:w="6917" w:type="dxa"/>
          </w:tcPr>
          <w:p w14:paraId="69C698D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rPr>
            </w:pPr>
            <w:r w:rsidRPr="00B17698">
              <w:rPr>
                <w:rFonts w:ascii="Arial" w:eastAsia="Times New Roman" w:hAnsi="Arial" w:cs="Arial"/>
                <w:b/>
                <w:bCs/>
                <w:i/>
                <w:iCs/>
                <w:sz w:val="18"/>
                <w:szCs w:val="18"/>
                <w:lang w:eastAsia="ja-JP"/>
              </w:rPr>
              <w:t>sfn-SimulTwoTCI-AcrossMultiCC-r17</w:t>
            </w:r>
          </w:p>
          <w:p w14:paraId="02E2CCF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7698">
              <w:rPr>
                <w:rFonts w:ascii="Arial" w:eastAsia="Times New Roman" w:hAnsi="Arial"/>
                <w:bCs/>
                <w:i/>
                <w:sz w:val="18"/>
                <w:lang w:eastAsia="ja-JP"/>
              </w:rPr>
              <w:t>sfn-schemeA-r17</w:t>
            </w:r>
            <w:r w:rsidRPr="00B17698">
              <w:rPr>
                <w:rFonts w:ascii="Arial" w:eastAsia="Times New Roman" w:hAnsi="Arial"/>
                <w:bCs/>
                <w:iCs/>
                <w:sz w:val="18"/>
                <w:lang w:eastAsia="ja-JP"/>
              </w:rPr>
              <w:t xml:space="preserve"> or </w:t>
            </w:r>
            <w:r w:rsidRPr="00B17698">
              <w:rPr>
                <w:rFonts w:ascii="Arial" w:eastAsia="Times New Roman" w:hAnsi="Arial"/>
                <w:bCs/>
                <w:i/>
                <w:sz w:val="18"/>
                <w:lang w:eastAsia="ja-JP"/>
              </w:rPr>
              <w:t>sfn-schemeB-r17</w:t>
            </w:r>
            <w:r w:rsidRPr="00B17698">
              <w:rPr>
                <w:rFonts w:ascii="Arial" w:eastAsia="Times New Roman" w:hAnsi="Arial"/>
                <w:bCs/>
                <w:iCs/>
                <w:sz w:val="18"/>
                <w:lang w:eastAsia="ja-JP"/>
              </w:rPr>
              <w:t xml:space="preserve"> or</w:t>
            </w:r>
            <w:r w:rsidRPr="00B17698">
              <w:rPr>
                <w:rFonts w:ascii="Arial" w:eastAsia="Times New Roman" w:hAnsi="Arial"/>
                <w:sz w:val="18"/>
                <w:lang w:eastAsia="ja-JP"/>
              </w:rPr>
              <w:t xml:space="preserve"> </w:t>
            </w:r>
            <w:r w:rsidRPr="00B17698">
              <w:rPr>
                <w:rFonts w:ascii="Arial" w:eastAsia="Times New Roman" w:hAnsi="Arial"/>
                <w:bCs/>
                <w:i/>
                <w:sz w:val="18"/>
                <w:lang w:eastAsia="ja-JP"/>
              </w:rPr>
              <w:t>sfn-SchemeA-PDCCH-only-r17</w:t>
            </w:r>
            <w:r w:rsidRPr="00B17698">
              <w:rPr>
                <w:rFonts w:ascii="Arial" w:eastAsia="Times New Roman" w:hAnsi="Arial"/>
                <w:bCs/>
                <w:iCs/>
                <w:sz w:val="18"/>
                <w:lang w:eastAsia="ja-JP"/>
              </w:rPr>
              <w:t>.</w:t>
            </w:r>
          </w:p>
          <w:p w14:paraId="51DDA86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3F9313C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86A69E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56E582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c>
          <w:tcPr>
            <w:tcW w:w="728" w:type="dxa"/>
          </w:tcPr>
          <w:p w14:paraId="2538ACB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36F15D54" w14:textId="77777777" w:rsidTr="00FE13E7">
        <w:trPr>
          <w:cantSplit/>
          <w:tblHeader/>
        </w:trPr>
        <w:tc>
          <w:tcPr>
            <w:tcW w:w="6917" w:type="dxa"/>
          </w:tcPr>
          <w:p w14:paraId="483D466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b/>
                <w:bCs/>
                <w:i/>
                <w:iCs/>
                <w:sz w:val="18"/>
                <w:szCs w:val="18"/>
                <w:lang w:eastAsia="ja-JP"/>
              </w:rPr>
              <w:t>simul-SpatialRelationUpdatePUCCHResGroup-r16</w:t>
            </w:r>
          </w:p>
          <w:p w14:paraId="71C1CED4"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17698">
              <w:rPr>
                <w:rFonts w:ascii="Arial" w:eastAsia="Times New Roman" w:hAnsi="Arial"/>
                <w:i/>
                <w:sz w:val="18"/>
                <w:lang w:eastAsia="ja-JP"/>
              </w:rPr>
              <w:t>supportedSRS-Resources, maxNumberConfiguredSpatialRelations</w:t>
            </w:r>
            <w:r w:rsidRPr="00B17698">
              <w:rPr>
                <w:rFonts w:ascii="Arial" w:eastAsia="Times New Roman" w:hAnsi="Arial" w:cs="Arial"/>
                <w:sz w:val="18"/>
                <w:szCs w:val="18"/>
                <w:lang w:eastAsia="ja-JP"/>
              </w:rPr>
              <w:t xml:space="preserve"> and </w:t>
            </w:r>
            <w:r w:rsidRPr="00B17698">
              <w:rPr>
                <w:rFonts w:ascii="Arial" w:eastAsia="Times New Roman" w:hAnsi="Arial"/>
                <w:i/>
                <w:sz w:val="18"/>
                <w:lang w:eastAsia="ja-JP"/>
              </w:rPr>
              <w:t>pucch-SpatialRelInfoMAC-CE</w:t>
            </w:r>
            <w:r w:rsidRPr="00B17698">
              <w:rPr>
                <w:rFonts w:ascii="Arial" w:eastAsia="Times New Roman" w:hAnsi="Arial"/>
                <w:iCs/>
                <w:sz w:val="18"/>
                <w:lang w:eastAsia="ja-JP"/>
              </w:rPr>
              <w:t>.</w:t>
            </w:r>
          </w:p>
        </w:tc>
        <w:tc>
          <w:tcPr>
            <w:tcW w:w="709" w:type="dxa"/>
          </w:tcPr>
          <w:p w14:paraId="332881D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Band</w:t>
            </w:r>
          </w:p>
        </w:tc>
        <w:tc>
          <w:tcPr>
            <w:tcW w:w="567" w:type="dxa"/>
          </w:tcPr>
          <w:p w14:paraId="340910D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No</w:t>
            </w:r>
          </w:p>
        </w:tc>
        <w:tc>
          <w:tcPr>
            <w:tcW w:w="709" w:type="dxa"/>
          </w:tcPr>
          <w:p w14:paraId="5AD88AE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c>
          <w:tcPr>
            <w:tcW w:w="728" w:type="dxa"/>
          </w:tcPr>
          <w:p w14:paraId="4055CEF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24FFCC18" w14:textId="77777777" w:rsidTr="00FE13E7">
        <w:trPr>
          <w:cantSplit/>
          <w:tblHeader/>
        </w:trPr>
        <w:tc>
          <w:tcPr>
            <w:tcW w:w="6917" w:type="dxa"/>
          </w:tcPr>
          <w:p w14:paraId="64962E90"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simulSRS-MIMO-TransWithinBand-r16</w:t>
            </w:r>
          </w:p>
          <w:p w14:paraId="70853C5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Indicates the number of SRS resources for positioning and SRS resource for MIMO on a symbol within a band across multiple CCs.</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 xml:space="preserve">The UE can include this field only if the UE supports </w:t>
            </w:r>
            <w:r w:rsidRPr="00B17698">
              <w:rPr>
                <w:rFonts w:ascii="Arial" w:eastAsia="Times New Roman" w:hAnsi="Arial" w:cs="Arial"/>
                <w:i/>
                <w:iCs/>
                <w:sz w:val="18"/>
                <w:szCs w:val="18"/>
                <w:lang w:eastAsia="ja-JP"/>
              </w:rPr>
              <w:t>srs-PosResources-r16</w:t>
            </w:r>
            <w:r w:rsidRPr="00B17698">
              <w:rPr>
                <w:rFonts w:ascii="Arial" w:eastAsia="Times New Roman" w:hAnsi="Arial" w:cs="Arial"/>
                <w:sz w:val="18"/>
                <w:szCs w:val="18"/>
                <w:lang w:eastAsia="ja-JP"/>
              </w:rPr>
              <w:t>. Otherwise, the UE does not include this field.</w:t>
            </w:r>
          </w:p>
        </w:tc>
        <w:tc>
          <w:tcPr>
            <w:tcW w:w="709" w:type="dxa"/>
          </w:tcPr>
          <w:p w14:paraId="4269341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58FF554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567679B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A28A99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A5CE999" w14:textId="77777777" w:rsidTr="00FE13E7">
        <w:trPr>
          <w:cantSplit/>
          <w:tblHeader/>
        </w:trPr>
        <w:tc>
          <w:tcPr>
            <w:tcW w:w="6917" w:type="dxa"/>
          </w:tcPr>
          <w:p w14:paraId="0445895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simulSRS-TransWithinBand-r16</w:t>
            </w:r>
          </w:p>
          <w:p w14:paraId="7AB19EA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Indicates the number of SRS resources for positioning on a symbol within a band across multiple CCs.</w:t>
            </w:r>
            <w:r w:rsidRPr="00B17698">
              <w:rPr>
                <w:rFonts w:ascii="Arial" w:eastAsia="Times New Roman" w:hAnsi="Arial"/>
                <w:sz w:val="18"/>
                <w:lang w:eastAsia="ja-JP"/>
              </w:rPr>
              <w:t xml:space="preserve"> </w:t>
            </w:r>
            <w:r w:rsidRPr="00B17698">
              <w:rPr>
                <w:rFonts w:ascii="Arial" w:eastAsia="Times New Roman" w:hAnsi="Arial" w:cs="Arial"/>
                <w:sz w:val="18"/>
                <w:szCs w:val="18"/>
                <w:lang w:eastAsia="ja-JP"/>
              </w:rPr>
              <w:t xml:space="preserve">The UE can include this field only if the UE supports </w:t>
            </w:r>
            <w:r w:rsidRPr="00B17698">
              <w:rPr>
                <w:rFonts w:ascii="Arial" w:eastAsia="Times New Roman" w:hAnsi="Arial" w:cs="Arial"/>
                <w:i/>
                <w:iCs/>
                <w:sz w:val="18"/>
                <w:szCs w:val="18"/>
                <w:lang w:eastAsia="ja-JP"/>
              </w:rPr>
              <w:t>srs-PosResources-r16</w:t>
            </w:r>
            <w:r w:rsidRPr="00B17698">
              <w:rPr>
                <w:rFonts w:ascii="Arial" w:eastAsia="Times New Roman" w:hAnsi="Arial" w:cs="Arial"/>
                <w:sz w:val="18"/>
                <w:szCs w:val="18"/>
                <w:lang w:eastAsia="ja-JP"/>
              </w:rPr>
              <w:t>. Otherwise, the UE does not include this field.</w:t>
            </w:r>
          </w:p>
        </w:tc>
        <w:tc>
          <w:tcPr>
            <w:tcW w:w="709" w:type="dxa"/>
          </w:tcPr>
          <w:p w14:paraId="0B2119C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0FE7CE4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4AE1367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3CF411D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5FE648B7" w14:textId="77777777" w:rsidTr="00FE13E7">
        <w:trPr>
          <w:cantSplit/>
          <w:tblHeader/>
        </w:trPr>
        <w:tc>
          <w:tcPr>
            <w:tcW w:w="6917" w:type="dxa"/>
          </w:tcPr>
          <w:p w14:paraId="597A8EE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simultaneousCSI-SubReportsPerCC-r18</w:t>
            </w:r>
          </w:p>
          <w:p w14:paraId="4DC8817E"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01C8F4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02B040E0"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1:</w:t>
            </w:r>
            <w:r w:rsidRPr="00B17698">
              <w:rPr>
                <w:rFonts w:ascii="Arial" w:eastAsia="Times New Roman" w:hAnsi="Arial"/>
                <w:sz w:val="18"/>
                <w:lang w:eastAsia="ja-JP"/>
              </w:rPr>
              <w:tab/>
            </w:r>
            <w:r w:rsidRPr="00B17698">
              <w:rPr>
                <w:rFonts w:ascii="Arial" w:eastAsia="Times New Roman" w:hAnsi="Arial"/>
                <w:sz w:val="18"/>
              </w:rPr>
              <w:t xml:space="preserve">UE shall report the value in this capability being equal to or larger than that in </w:t>
            </w:r>
            <w:r w:rsidRPr="00B17698">
              <w:rPr>
                <w:rFonts w:ascii="Arial" w:eastAsia="Times New Roman" w:hAnsi="Arial"/>
                <w:i/>
                <w:iCs/>
                <w:sz w:val="18"/>
              </w:rPr>
              <w:t>simultaneousCSI-ReportsPerCC</w:t>
            </w:r>
            <w:r w:rsidRPr="00B17698">
              <w:rPr>
                <w:rFonts w:ascii="Arial" w:eastAsia="Times New Roman" w:hAnsi="Arial"/>
                <w:sz w:val="18"/>
              </w:rPr>
              <w:t>.</w:t>
            </w:r>
          </w:p>
          <w:p w14:paraId="3EB594D0"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2:</w:t>
            </w:r>
            <w:r w:rsidRPr="00B17698">
              <w:rPr>
                <w:rFonts w:ascii="Arial" w:eastAsia="Times New Roman" w:hAnsi="Arial"/>
                <w:sz w:val="18"/>
                <w:lang w:eastAsia="ja-JP"/>
              </w:rPr>
              <w:tab/>
            </w:r>
            <w:r w:rsidRPr="00B17698">
              <w:rPr>
                <w:rFonts w:ascii="Arial" w:eastAsia="Times New Roman" w:hAnsi="Arial"/>
                <w:sz w:val="18"/>
              </w:rPr>
              <w:t xml:space="preserve">UE supporting at least one of </w:t>
            </w:r>
            <w:r w:rsidRPr="00B17698">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B17698">
              <w:rPr>
                <w:rFonts w:ascii="Arial" w:eastAsia="Times New Roman" w:hAnsi="Arial"/>
                <w:sz w:val="18"/>
                <w:lang w:eastAsia="ja-JP"/>
              </w:rPr>
              <w:t>and</w:t>
            </w:r>
            <w:r w:rsidRPr="00B17698">
              <w:rPr>
                <w:rFonts w:ascii="Arial" w:eastAsia="Times New Roman" w:hAnsi="Arial"/>
                <w:i/>
                <w:iCs/>
                <w:sz w:val="18"/>
                <w:lang w:eastAsia="ja-JP"/>
              </w:rPr>
              <w:t xml:space="preserve"> powerAdaptation-CSI-FeedbackPUCCH-r18</w:t>
            </w:r>
            <w:r w:rsidRPr="00B17698">
              <w:rPr>
                <w:rFonts w:ascii="Arial" w:eastAsia="Times New Roman" w:hAnsi="Arial"/>
                <w:sz w:val="18"/>
              </w:rPr>
              <w:t xml:space="preserve"> shall report this feature.</w:t>
            </w:r>
          </w:p>
          <w:p w14:paraId="571AB552"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bCs/>
                <w:i/>
                <w:iCs/>
                <w:sz w:val="18"/>
                <w:lang w:eastAsia="ja-JP"/>
              </w:rPr>
              <w:t>csi-ReportFramework</w:t>
            </w:r>
            <w:r w:rsidRPr="00B17698">
              <w:rPr>
                <w:rFonts w:ascii="Arial" w:eastAsia="Times New Roman" w:hAnsi="Arial"/>
                <w:bCs/>
                <w:iCs/>
                <w:sz w:val="18"/>
                <w:lang w:eastAsia="ja-JP"/>
              </w:rPr>
              <w:t>.</w:t>
            </w:r>
          </w:p>
        </w:tc>
        <w:tc>
          <w:tcPr>
            <w:tcW w:w="709" w:type="dxa"/>
          </w:tcPr>
          <w:p w14:paraId="36AAFFC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5922575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157DA8B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10BDE42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5CBB9E9E" w14:textId="77777777" w:rsidTr="00FE13E7">
        <w:trPr>
          <w:cantSplit/>
          <w:tblHeader/>
        </w:trPr>
        <w:tc>
          <w:tcPr>
            <w:tcW w:w="6917" w:type="dxa"/>
          </w:tcPr>
          <w:p w14:paraId="2080763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simultaneousReceptionDiffTypeD-r16</w:t>
            </w:r>
          </w:p>
          <w:p w14:paraId="7B42E3E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502D23C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6EC258A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30CF732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2180940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FR2 only</w:t>
            </w:r>
          </w:p>
        </w:tc>
      </w:tr>
      <w:tr w:rsidR="00B17698" w:rsidRPr="00B17698" w14:paraId="5620A017" w14:textId="77777777" w:rsidTr="00FE13E7">
        <w:trPr>
          <w:cantSplit/>
          <w:tblHeader/>
        </w:trPr>
        <w:tc>
          <w:tcPr>
            <w:tcW w:w="6917" w:type="dxa"/>
          </w:tcPr>
          <w:p w14:paraId="24C0F79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simultaneousReceptionTwoQCL-r18</w:t>
            </w:r>
          </w:p>
          <w:p w14:paraId="19E6BCF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3ECEFAE"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This feature is applied when </w:t>
            </w:r>
            <w:r w:rsidRPr="00B17698">
              <w:rPr>
                <w:rFonts w:ascii="Arial" w:eastAsia="Times New Roman" w:hAnsi="Arial" w:cs="Arial"/>
                <w:i/>
                <w:iCs/>
                <w:sz w:val="18"/>
                <w:szCs w:val="18"/>
                <w:lang w:eastAsia="ja-JP"/>
              </w:rPr>
              <w:t>highSpeedDeploymentTypeFR2-r17</w:t>
            </w:r>
            <w:r w:rsidRPr="00B17698">
              <w:rPr>
                <w:rFonts w:ascii="Arial" w:eastAsia="Times New Roman" w:hAnsi="Arial" w:cs="Arial"/>
                <w:sz w:val="18"/>
                <w:szCs w:val="18"/>
                <w:lang w:eastAsia="ja-JP"/>
              </w:rPr>
              <w:t xml:space="preserve"> is configured by network as bidirectional.</w:t>
            </w:r>
          </w:p>
          <w:p w14:paraId="73B3C1C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A UE supporting this feature shall also indicate support of PC6 in </w:t>
            </w:r>
            <w:r w:rsidRPr="00B17698">
              <w:rPr>
                <w:rFonts w:ascii="Arial" w:eastAsia="Times New Roman" w:hAnsi="Arial"/>
                <w:i/>
                <w:iCs/>
                <w:sz w:val="18"/>
                <w:lang w:eastAsia="ja-JP"/>
              </w:rPr>
              <w:t>ue-PowerClass-v1700</w:t>
            </w:r>
            <w:r w:rsidRPr="00B17698">
              <w:rPr>
                <w:rFonts w:ascii="Arial" w:eastAsia="Times New Roman" w:hAnsi="Arial"/>
                <w:sz w:val="18"/>
                <w:lang w:eastAsia="ja-JP"/>
              </w:rPr>
              <w:t>.</w:t>
            </w:r>
          </w:p>
        </w:tc>
        <w:tc>
          <w:tcPr>
            <w:tcW w:w="709" w:type="dxa"/>
          </w:tcPr>
          <w:p w14:paraId="521DA16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5C673A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94F386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2F3317B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69B66346" w14:textId="77777777" w:rsidTr="00FE13E7">
        <w:trPr>
          <w:cantSplit/>
          <w:tblHeader/>
        </w:trPr>
        <w:tc>
          <w:tcPr>
            <w:tcW w:w="6917" w:type="dxa"/>
            <w:shd w:val="clear" w:color="auto" w:fill="auto"/>
          </w:tcPr>
          <w:p w14:paraId="3CAA7470" w14:textId="77777777" w:rsidR="00B17698" w:rsidRPr="00B17698" w:rsidRDefault="00B17698" w:rsidP="00B17698">
            <w:pPr>
              <w:keepNext/>
              <w:keepLines/>
              <w:spacing w:after="0" w:line="240" w:lineRule="auto"/>
              <w:jc w:val="left"/>
              <w:rPr>
                <w:rFonts w:ascii="Arial" w:eastAsia="Malgun Gothic" w:hAnsi="Arial" w:cs="Arial"/>
                <w:b/>
                <w:bCs/>
                <w:i/>
                <w:iCs/>
                <w:sz w:val="18"/>
                <w:szCs w:val="18"/>
                <w:lang w:eastAsia="ja-JP"/>
              </w:rPr>
            </w:pPr>
            <w:r w:rsidRPr="00B17698">
              <w:rPr>
                <w:rFonts w:ascii="Arial" w:eastAsia="Malgun Gothic" w:hAnsi="Arial" w:cs="Arial"/>
                <w:b/>
                <w:bCs/>
                <w:i/>
                <w:iCs/>
                <w:sz w:val="18"/>
                <w:szCs w:val="18"/>
                <w:lang w:eastAsia="ja-JP"/>
              </w:rPr>
              <w:t>simulTX-SRS-AntSwitchingIntraBandUL-CA-r16</w:t>
            </w:r>
          </w:p>
          <w:p w14:paraId="7241BD9B" w14:textId="77777777" w:rsidR="00B17698" w:rsidRPr="00B17698" w:rsidRDefault="00B17698" w:rsidP="00B17698">
            <w:pPr>
              <w:keepNext/>
              <w:keepLines/>
              <w:spacing w:after="0" w:line="240" w:lineRule="auto"/>
              <w:jc w:val="left"/>
              <w:rPr>
                <w:rFonts w:ascii="Arial" w:eastAsia="Malgun Gothic" w:hAnsi="Arial" w:cs="Arial"/>
                <w:sz w:val="18"/>
                <w:szCs w:val="18"/>
                <w:lang w:eastAsia="ja-JP"/>
              </w:rPr>
            </w:pPr>
            <w:r w:rsidRPr="00B17698">
              <w:rPr>
                <w:rFonts w:ascii="Arial" w:eastAsia="Malgun Gothic" w:hAnsi="Arial" w:cs="Arial"/>
                <w:sz w:val="18"/>
                <w:szCs w:val="18"/>
                <w:lang w:eastAsia="ja-JP"/>
              </w:rPr>
              <w:t>Indicates whether the UE support</w:t>
            </w:r>
            <w:r w:rsidRPr="00B17698">
              <w:rPr>
                <w:rFonts w:ascii="Arial" w:eastAsia="Times New Roman" w:hAnsi="Arial"/>
                <w:sz w:val="18"/>
                <w:lang w:eastAsia="ja-JP"/>
              </w:rPr>
              <w:t xml:space="preserve"> </w:t>
            </w:r>
            <w:r w:rsidRPr="00B17698">
              <w:rPr>
                <w:rFonts w:ascii="Arial" w:eastAsia="Malgun Gothic" w:hAnsi="Arial" w:cs="Arial"/>
                <w:sz w:val="18"/>
                <w:szCs w:val="18"/>
                <w:lang w:eastAsia="ja-JP"/>
              </w:rPr>
              <w:t xml:space="preserve">simultaneous transmission of SRS on different CCs for intra-band UL CA. The </w:t>
            </w:r>
            <w:r w:rsidRPr="00B17698">
              <w:rPr>
                <w:rFonts w:ascii="Arial" w:eastAsia="Times New Roman" w:hAnsi="Arial"/>
                <w:sz w:val="18"/>
                <w:lang w:eastAsia="ja-JP"/>
              </w:rPr>
              <w:t xml:space="preserve">UE indicating support of this feature shall include at least one of </w:t>
            </w:r>
            <w:r w:rsidRPr="00B17698">
              <w:rPr>
                <w:rFonts w:ascii="Arial" w:eastAsia="Malgun Gothic" w:hAnsi="Arial" w:cs="Arial"/>
                <w:sz w:val="18"/>
                <w:szCs w:val="18"/>
                <w:lang w:eastAsia="ja-JP"/>
              </w:rPr>
              <w:t>the following capabilities:</w:t>
            </w:r>
          </w:p>
          <w:p w14:paraId="5F13EA1A" w14:textId="77777777" w:rsidR="00B17698" w:rsidRPr="00B17698" w:rsidRDefault="00B17698" w:rsidP="00B17698">
            <w:pPr>
              <w:spacing w:after="0" w:line="240" w:lineRule="auto"/>
              <w:ind w:left="568" w:hanging="284"/>
              <w:jc w:val="left"/>
              <w:rPr>
                <w:rFonts w:ascii="Arial" w:eastAsia="Malgun Gothic"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supportSRS-xTyR-xLessThanY-r16</w:t>
            </w:r>
            <w:r w:rsidRPr="00B17698">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1A08DEF5" w14:textId="77777777" w:rsidR="00B17698" w:rsidRPr="00B17698" w:rsidRDefault="00B17698" w:rsidP="00B17698">
            <w:pPr>
              <w:spacing w:after="0" w:line="240" w:lineRule="auto"/>
              <w:ind w:left="568" w:hanging="284"/>
              <w:jc w:val="left"/>
              <w:rPr>
                <w:rFonts w:ascii="Arial" w:eastAsia="Malgun Gothic"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Malgun Gothic" w:hAnsi="Arial" w:cs="Arial"/>
                <w:i/>
                <w:iCs/>
                <w:sz w:val="18"/>
                <w:szCs w:val="18"/>
                <w:lang w:eastAsia="ja-JP"/>
              </w:rPr>
              <w:t>supportSRS-xTyR-xEqualToY-r16</w:t>
            </w:r>
            <w:r w:rsidRPr="00B17698">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615E2BFA" w14:textId="77777777" w:rsidR="00B17698" w:rsidRPr="00B17698" w:rsidRDefault="00B17698" w:rsidP="00B17698">
            <w:pPr>
              <w:spacing w:after="0" w:line="240" w:lineRule="auto"/>
              <w:ind w:left="568" w:hanging="284"/>
              <w:jc w:val="left"/>
              <w:rPr>
                <w:rFonts w:ascii="Arial" w:eastAsia="Malgun Gothic"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Malgun Gothic" w:hAnsi="Arial" w:cs="Arial"/>
                <w:i/>
                <w:iCs/>
                <w:sz w:val="18"/>
                <w:szCs w:val="18"/>
                <w:lang w:eastAsia="ja-JP"/>
              </w:rPr>
              <w:t>supportSRS-AntennaSwitching-r16</w:t>
            </w:r>
            <w:r w:rsidRPr="00B17698">
              <w:rPr>
                <w:rFonts w:ascii="Arial" w:eastAsia="Malgun Gothic" w:hAnsi="Arial" w:cs="Arial"/>
                <w:sz w:val="18"/>
                <w:szCs w:val="18"/>
                <w:lang w:eastAsia="ja-JP"/>
              </w:rPr>
              <w:t xml:space="preserve"> Indicates whether the UE support</w:t>
            </w:r>
            <w:r w:rsidRPr="00B17698">
              <w:rPr>
                <w:rFonts w:ascii="Arial" w:eastAsia="Times New Roman" w:hAnsi="Arial" w:cs="Arial"/>
                <w:sz w:val="18"/>
                <w:szCs w:val="18"/>
                <w:lang w:eastAsia="ja-JP"/>
              </w:rPr>
              <w:t xml:space="preserve"> </w:t>
            </w:r>
            <w:r w:rsidRPr="00B17698">
              <w:rPr>
                <w:rFonts w:ascii="Arial" w:eastAsia="Malgun Gothic" w:hAnsi="Arial" w:cs="Arial"/>
                <w:sz w:val="18"/>
                <w:szCs w:val="18"/>
                <w:lang w:eastAsia="ja-JP"/>
              </w:rPr>
              <w:t>simultaneous transmission of SRS for antenna switching on different CCs in overlapped symbol(s) for intra-band UL CA.</w:t>
            </w:r>
          </w:p>
          <w:p w14:paraId="74CA00E4" w14:textId="77777777" w:rsidR="00B17698" w:rsidRPr="00B17698" w:rsidRDefault="00B17698" w:rsidP="00B17698">
            <w:pPr>
              <w:spacing w:after="0" w:line="240" w:lineRule="auto"/>
              <w:ind w:left="568" w:hanging="284"/>
              <w:jc w:val="left"/>
              <w:rPr>
                <w:rFonts w:ascii="Arial" w:eastAsia="Malgun Gothic" w:hAnsi="Arial" w:cs="Arial"/>
                <w:sz w:val="18"/>
                <w:szCs w:val="18"/>
                <w:lang w:eastAsia="ja-JP"/>
              </w:rPr>
            </w:pPr>
          </w:p>
          <w:p w14:paraId="04911A53" w14:textId="77777777" w:rsidR="00B17698" w:rsidRPr="00B17698" w:rsidRDefault="00B17698" w:rsidP="00B17698">
            <w:pPr>
              <w:keepNext/>
              <w:keepLines/>
              <w:spacing w:after="0" w:line="240" w:lineRule="auto"/>
              <w:ind w:left="851" w:hanging="851"/>
              <w:jc w:val="left"/>
              <w:rPr>
                <w:rFonts w:ascii="Arial" w:eastAsia="Malgun Gothic" w:hAnsi="Arial"/>
                <w:sz w:val="18"/>
                <w:lang w:eastAsia="ja-JP"/>
              </w:rPr>
            </w:pPr>
            <w:r w:rsidRPr="00B17698">
              <w:rPr>
                <w:rFonts w:ascii="Arial" w:eastAsia="Malgun Gothic" w:hAnsi="Arial"/>
                <w:sz w:val="18"/>
                <w:lang w:eastAsia="ja-JP"/>
              </w:rPr>
              <w:t>NOTE:</w:t>
            </w:r>
            <w:r w:rsidRPr="00B17698">
              <w:rPr>
                <w:rFonts w:ascii="Arial" w:eastAsia="Times New Roman" w:hAnsi="Arial"/>
                <w:sz w:val="18"/>
                <w:lang w:eastAsia="ja-JP"/>
              </w:rPr>
              <w:tab/>
            </w:r>
            <w:r w:rsidRPr="00B17698">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B17698">
              <w:rPr>
                <w:rFonts w:ascii="Arial" w:eastAsia="Malgun Gothic" w:hAnsi="Arial"/>
                <w:i/>
                <w:iCs/>
                <w:sz w:val="18"/>
                <w:lang w:eastAsia="ja-JP"/>
              </w:rPr>
              <w:t>supportSRS-AntennaSwitching-r16</w:t>
            </w:r>
            <w:r w:rsidRPr="00B17698">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4DABA06B"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Band</w:t>
            </w:r>
          </w:p>
        </w:tc>
        <w:tc>
          <w:tcPr>
            <w:tcW w:w="567" w:type="dxa"/>
            <w:shd w:val="clear" w:color="auto" w:fill="auto"/>
          </w:tcPr>
          <w:p w14:paraId="4C360089"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shd w:val="clear" w:color="auto" w:fill="auto"/>
          </w:tcPr>
          <w:p w14:paraId="4EBF758A"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c>
          <w:tcPr>
            <w:tcW w:w="728" w:type="dxa"/>
            <w:shd w:val="clear" w:color="auto" w:fill="auto"/>
          </w:tcPr>
          <w:p w14:paraId="220D0CF2"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r>
      <w:tr w:rsidR="00B17698" w:rsidRPr="00B17698" w14:paraId="16E27E33" w14:textId="77777777" w:rsidTr="00FE13E7">
        <w:trPr>
          <w:cantSplit/>
          <w:tblHeader/>
        </w:trPr>
        <w:tc>
          <w:tcPr>
            <w:tcW w:w="6917" w:type="dxa"/>
          </w:tcPr>
          <w:p w14:paraId="150B5996"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sn-InitiatedCondPSCellChangeNRDC-r17</w:t>
            </w:r>
          </w:p>
          <w:p w14:paraId="6F788B3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S PGothic" w:hAnsi="Arial" w:cs="Arial"/>
                <w:sz w:val="18"/>
                <w:szCs w:val="18"/>
                <w:lang w:eastAsia="ja-JP"/>
              </w:rPr>
              <w:t xml:space="preserve">Indicates whether the UE supports SN initiated inter-SN conditional PSCell change in NR-DC, which is configured by NR </w:t>
            </w:r>
            <w:r w:rsidRPr="00B17698">
              <w:rPr>
                <w:rFonts w:ascii="Arial" w:eastAsia="MS PGothic" w:hAnsi="Arial" w:cs="Arial"/>
                <w:i/>
                <w:iCs/>
                <w:sz w:val="18"/>
                <w:szCs w:val="18"/>
                <w:lang w:eastAsia="ja-JP"/>
              </w:rPr>
              <w:t>conditionalReconfiguration</w:t>
            </w:r>
            <w:r w:rsidRPr="00B17698">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E81678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Band</w:t>
            </w:r>
          </w:p>
        </w:tc>
        <w:tc>
          <w:tcPr>
            <w:tcW w:w="567" w:type="dxa"/>
          </w:tcPr>
          <w:p w14:paraId="456DF99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MS Mincho" w:hAnsi="Arial" w:cs="Arial"/>
                <w:bCs/>
                <w:iCs/>
                <w:sz w:val="18"/>
                <w:szCs w:val="18"/>
                <w:lang w:eastAsia="ja-JP"/>
              </w:rPr>
              <w:t>No</w:t>
            </w:r>
          </w:p>
        </w:tc>
        <w:tc>
          <w:tcPr>
            <w:tcW w:w="709" w:type="dxa"/>
          </w:tcPr>
          <w:p w14:paraId="270C00D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2886DA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7CF9799" w14:textId="77777777" w:rsidTr="00FE13E7">
        <w:trPr>
          <w:cantSplit/>
          <w:tblHeader/>
        </w:trPr>
        <w:tc>
          <w:tcPr>
            <w:tcW w:w="6917" w:type="dxa"/>
          </w:tcPr>
          <w:p w14:paraId="0A1033A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spatialAdaptation-CSI-Feedback-r18</w:t>
            </w:r>
          </w:p>
          <w:p w14:paraId="2A9A98A9"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spatial domain adaptation with CSI feedback based on CSI report sub-configuration(s) for periodic CSI reporting and single-panel type 1 codebook. This capability signalling comprises the following parameters:</w:t>
            </w:r>
          </w:p>
          <w:p w14:paraId="07DF631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csiFeedbackType-r18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rPr>
              <w:t xml:space="preserve">CSI feedback based on CSI report sub-configuration(s), each containing one port subset configuration/list of CSI-RS resource IDs for periodic CSI reporting. Value </w:t>
            </w:r>
            <w:r w:rsidRPr="00B17698">
              <w:rPr>
                <w:rFonts w:ascii="Arial" w:eastAsia="Yu Mincho" w:hAnsi="Arial" w:cs="Arial"/>
                <w:i/>
                <w:iCs/>
                <w:sz w:val="18"/>
                <w:szCs w:val="18"/>
              </w:rPr>
              <w:t>sdType1</w:t>
            </w:r>
            <w:r w:rsidRPr="00B17698">
              <w:rPr>
                <w:rFonts w:ascii="Arial" w:eastAsia="Yu Mincho" w:hAnsi="Arial" w:cs="Arial"/>
                <w:sz w:val="18"/>
                <w:szCs w:val="18"/>
              </w:rPr>
              <w:t xml:space="preserve"> indicates support of SD-type1, value </w:t>
            </w:r>
            <w:r w:rsidRPr="00B17698">
              <w:rPr>
                <w:rFonts w:ascii="Arial" w:eastAsia="Yu Mincho" w:hAnsi="Arial" w:cs="Arial"/>
                <w:i/>
                <w:iCs/>
                <w:sz w:val="18"/>
                <w:szCs w:val="18"/>
              </w:rPr>
              <w:t>sdType2</w:t>
            </w:r>
            <w:r w:rsidRPr="00B17698">
              <w:rPr>
                <w:rFonts w:ascii="Arial" w:eastAsia="Yu Mincho" w:hAnsi="Arial" w:cs="Arial"/>
                <w:sz w:val="18"/>
                <w:szCs w:val="18"/>
              </w:rPr>
              <w:t xml:space="preserve"> indicates support of SD-type2, value </w:t>
            </w:r>
            <w:r w:rsidRPr="00B17698">
              <w:rPr>
                <w:rFonts w:ascii="Arial" w:eastAsia="Yu Mincho" w:hAnsi="Arial" w:cs="Arial"/>
                <w:i/>
                <w:iCs/>
                <w:sz w:val="18"/>
                <w:szCs w:val="18"/>
              </w:rPr>
              <w:t>both</w:t>
            </w:r>
            <w:r w:rsidRPr="00B17698">
              <w:rPr>
                <w:rFonts w:ascii="Arial" w:eastAsia="Yu Mincho" w:hAnsi="Arial" w:cs="Arial"/>
                <w:sz w:val="18"/>
                <w:szCs w:val="18"/>
              </w:rPr>
              <w:t xml:space="preserve"> indicates support of both SD-type1 and SD-type2</w:t>
            </w:r>
            <w:r w:rsidRPr="00B17698">
              <w:rPr>
                <w:rFonts w:ascii="Arial" w:eastAsia="Times New Roman" w:hAnsi="Arial" w:cs="Arial"/>
                <w:sz w:val="18"/>
                <w:szCs w:val="18"/>
                <w:lang w:eastAsia="ja-JP"/>
              </w:rPr>
              <w:t>;</w:t>
            </w:r>
          </w:p>
          <w:p w14:paraId="1FE8243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27C25628" w14:textId="77777777" w:rsidR="00B17698" w:rsidRPr="00B17698" w:rsidRDefault="00B17698" w:rsidP="00B17698">
            <w:pPr>
              <w:keepNext/>
              <w:keepLines/>
              <w:spacing w:after="0" w:line="240" w:lineRule="auto"/>
              <w:jc w:val="left"/>
              <w:rPr>
                <w:rFonts w:ascii="Arial" w:eastAsia="Yu Mincho" w:hAnsi="Arial"/>
                <w:sz w:val="18"/>
              </w:rPr>
            </w:pPr>
            <w:r w:rsidRPr="00B17698">
              <w:rPr>
                <w:rFonts w:ascii="Arial" w:eastAsia="Yu Mincho" w:hAnsi="Arial"/>
                <w:sz w:val="18"/>
              </w:rPr>
              <w:t>NOTE 1:</w:t>
            </w:r>
            <w:r w:rsidRPr="00B17698">
              <w:rPr>
                <w:rFonts w:ascii="Arial" w:eastAsia="Times New Roman" w:hAnsi="Arial"/>
                <w:sz w:val="18"/>
                <w:lang w:eastAsia="ja-JP"/>
              </w:rPr>
              <w:tab/>
            </w:r>
            <w:r w:rsidRPr="00B17698">
              <w:rPr>
                <w:rFonts w:ascii="Arial" w:eastAsia="Yu Mincho" w:hAnsi="Arial"/>
                <w:sz w:val="18"/>
              </w:rPr>
              <w:t>SD-type1 refers to all sub-configurations that contain one port subset.</w:t>
            </w:r>
          </w:p>
          <w:p w14:paraId="656FFFE4" w14:textId="77777777" w:rsidR="00B17698" w:rsidRPr="00B17698" w:rsidRDefault="00B17698" w:rsidP="00B17698">
            <w:pPr>
              <w:keepNext/>
              <w:keepLines/>
              <w:spacing w:after="0" w:line="240" w:lineRule="auto"/>
              <w:ind w:left="851" w:hanging="851"/>
              <w:jc w:val="left"/>
              <w:rPr>
                <w:rFonts w:ascii="Arial" w:eastAsia="Yu Mincho" w:hAnsi="Arial"/>
                <w:sz w:val="18"/>
              </w:rPr>
            </w:pPr>
            <w:r w:rsidRPr="00B17698">
              <w:rPr>
                <w:rFonts w:ascii="Arial" w:eastAsia="Yu Mincho" w:hAnsi="Arial"/>
                <w:sz w:val="18"/>
              </w:rPr>
              <w:t>NOTE 2:</w:t>
            </w:r>
            <w:r w:rsidRPr="00B17698">
              <w:rPr>
                <w:rFonts w:ascii="Arial" w:eastAsia="Times New Roman" w:hAnsi="Arial"/>
                <w:sz w:val="18"/>
                <w:lang w:eastAsia="ja-JP"/>
              </w:rPr>
              <w:tab/>
            </w:r>
            <w:r w:rsidRPr="00B17698">
              <w:rPr>
                <w:rFonts w:ascii="Arial" w:eastAsia="Yu Mincho" w:hAnsi="Arial"/>
                <w:sz w:val="18"/>
              </w:rPr>
              <w:t>SD-type2 refers to all sub-configurations that contain list of CSI-RS resource IDs.</w:t>
            </w:r>
          </w:p>
          <w:p w14:paraId="14B8B2FC"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p>
          <w:p w14:paraId="0CB7294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69B6E6A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 for SD-type 1 and/or SD-type 2.</w:t>
            </w:r>
          </w:p>
          <w:p w14:paraId="28BA688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 CC for SD-type 1 and/or SD-type 2.</w:t>
            </w:r>
          </w:p>
          <w:p w14:paraId="124A070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3CFC393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332AAF45"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3:</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0792B2D3" w14:textId="77777777" w:rsidR="00B17698" w:rsidRPr="00B17698" w:rsidRDefault="00B17698" w:rsidP="00B17698">
            <w:pPr>
              <w:keepNext/>
              <w:keepLines/>
              <w:spacing w:after="0" w:line="240" w:lineRule="auto"/>
              <w:jc w:val="left"/>
              <w:rPr>
                <w:rFonts w:ascii="Arial" w:eastAsia="Times New Roman" w:hAnsi="Arial" w:cs="Arial"/>
                <w:sz w:val="18"/>
                <w:szCs w:val="18"/>
              </w:rPr>
            </w:pPr>
          </w:p>
          <w:p w14:paraId="21E30A71"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4:</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E1456F6"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p w14:paraId="0D58E0E7"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5:</w:t>
            </w:r>
            <w:r w:rsidRPr="00B17698">
              <w:rPr>
                <w:rFonts w:ascii="Arial" w:eastAsia="Times New Roman" w:hAnsi="Arial"/>
                <w:sz w:val="18"/>
                <w:lang w:eastAsia="ja-JP"/>
              </w:rPr>
              <w:tab/>
              <w:t xml:space="preserve">If a UE reports both </w:t>
            </w:r>
            <w:r w:rsidRPr="00B17698">
              <w:rPr>
                <w:rFonts w:ascii="Arial" w:eastAsia="Times New Roman" w:hAnsi="Arial"/>
                <w:i/>
                <w:iCs/>
                <w:sz w:val="18"/>
                <w:lang w:eastAsia="ja-JP"/>
              </w:rPr>
              <w:t>spatialAdaptation-CSI-Feedback-r18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powerAdaptation-CSI-Feedback-r18</w:t>
            </w:r>
            <w:r w:rsidRPr="00B17698">
              <w:rPr>
                <w:rFonts w:ascii="Arial" w:eastAsia="Times New Roman" w:hAnsi="Arial"/>
                <w:sz w:val="18"/>
                <w:lang w:eastAsia="ja-JP"/>
              </w:rPr>
              <w:t xml:space="preserve">, and if the UE is configured with CSI report settings with sub-configurations corresponding to both </w:t>
            </w:r>
            <w:r w:rsidRPr="00B17698">
              <w:rPr>
                <w:rFonts w:ascii="Arial" w:eastAsia="Times New Roman" w:hAnsi="Arial"/>
                <w:i/>
                <w:iCs/>
                <w:sz w:val="18"/>
                <w:lang w:eastAsia="ja-JP"/>
              </w:rPr>
              <w:t>spatialAdaptation-CSI-Feedback-r18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powerAdaptation-CSI-Feedback-r18</w:t>
            </w:r>
            <w:r w:rsidRPr="00B17698">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B17698">
              <w:rPr>
                <w:rFonts w:ascii="Arial" w:eastAsia="Times New Roman" w:hAnsi="Arial"/>
                <w:i/>
                <w:iCs/>
                <w:sz w:val="18"/>
                <w:lang w:eastAsia="ja-JP"/>
              </w:rPr>
              <w:t>spatialAdaptation-CSI-Feedback-r18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powerAdaptation-CSI-Feedback-r18</w:t>
            </w:r>
            <w:r w:rsidRPr="00B17698">
              <w:rPr>
                <w:rFonts w:ascii="Arial" w:eastAsia="Times New Roman" w:hAnsi="Arial"/>
                <w:sz w:val="18"/>
                <w:lang w:eastAsia="ja-JP"/>
              </w:rPr>
              <w:t>.</w:t>
            </w:r>
          </w:p>
          <w:p w14:paraId="25B8C6FA" w14:textId="77777777" w:rsidR="00B17698" w:rsidRPr="00B17698" w:rsidRDefault="00B17698" w:rsidP="00B17698">
            <w:pPr>
              <w:keepNext/>
              <w:keepLines/>
              <w:spacing w:after="0" w:line="240" w:lineRule="auto"/>
              <w:ind w:left="851" w:hanging="851"/>
              <w:jc w:val="left"/>
              <w:rPr>
                <w:rFonts w:ascii="Arial" w:eastAsia="Times New Roman" w:hAnsi="Arial"/>
                <w:sz w:val="18"/>
              </w:rPr>
            </w:pPr>
          </w:p>
          <w:p w14:paraId="3CB61C1E" w14:textId="77777777" w:rsidR="00B17698" w:rsidRPr="00B17698" w:rsidRDefault="00B17698" w:rsidP="00B17698">
            <w:pPr>
              <w:keepNext/>
              <w:keepLines/>
              <w:spacing w:after="0" w:line="240" w:lineRule="auto"/>
              <w:jc w:val="left"/>
              <w:rPr>
                <w:rFonts w:ascii="Arial" w:hAnsi="Arial"/>
                <w:sz w:val="18"/>
              </w:rPr>
            </w:pPr>
            <w:r w:rsidRPr="00B17698">
              <w:rPr>
                <w:rFonts w:ascii="Arial" w:hAnsi="Arial"/>
                <w:sz w:val="18"/>
              </w:rPr>
              <w:t xml:space="preserve">A UE indicating support of this feature shall also indicate support of </w:t>
            </w:r>
            <w:r w:rsidRPr="00B17698">
              <w:rPr>
                <w:rFonts w:ascii="Arial" w:eastAsia="Times New Roman" w:hAnsi="Arial"/>
                <w:i/>
                <w:sz w:val="18"/>
                <w:lang w:eastAsia="ja-JP"/>
              </w:rPr>
              <w:t>csi-ReportFramework</w:t>
            </w:r>
            <w:r w:rsidRPr="00B17698">
              <w:rPr>
                <w:rFonts w:ascii="Arial" w:eastAsia="Times New Roman" w:hAnsi="Arial"/>
                <w:sz w:val="18"/>
                <w:lang w:eastAsia="ja-JP"/>
              </w:rPr>
              <w:t xml:space="preserve"> and </w:t>
            </w:r>
            <w:r w:rsidRPr="00B17698">
              <w:rPr>
                <w:rFonts w:ascii="Arial" w:hAnsi="Arial"/>
                <w:i/>
                <w:iCs/>
                <w:sz w:val="18"/>
              </w:rPr>
              <w:t>spatialAdaptation-CSI-FeedbackPerBC-r18</w:t>
            </w:r>
            <w:r w:rsidRPr="00B17698">
              <w:rPr>
                <w:rFonts w:ascii="Arial" w:hAnsi="Arial"/>
                <w:sz w:val="18"/>
              </w:rPr>
              <w:t>.</w:t>
            </w:r>
          </w:p>
        </w:tc>
        <w:tc>
          <w:tcPr>
            <w:tcW w:w="709" w:type="dxa"/>
          </w:tcPr>
          <w:p w14:paraId="316186B0"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Band</w:t>
            </w:r>
          </w:p>
        </w:tc>
        <w:tc>
          <w:tcPr>
            <w:tcW w:w="567" w:type="dxa"/>
          </w:tcPr>
          <w:p w14:paraId="0578D4F9"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No</w:t>
            </w:r>
          </w:p>
        </w:tc>
        <w:tc>
          <w:tcPr>
            <w:tcW w:w="709" w:type="dxa"/>
          </w:tcPr>
          <w:p w14:paraId="078F0F6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164FA09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3D1F9F99" w14:textId="77777777" w:rsidTr="00FE13E7">
        <w:trPr>
          <w:cantSplit/>
          <w:tblHeader/>
        </w:trPr>
        <w:tc>
          <w:tcPr>
            <w:tcW w:w="6917" w:type="dxa"/>
          </w:tcPr>
          <w:p w14:paraId="41F76F8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spatialAdaptation-CSI-FeedbackAperiodic-r18</w:t>
            </w:r>
          </w:p>
          <w:p w14:paraId="4C7F12B8"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spatial domain adaptation with CSI feedback based on CSI report sub-configuration(s) for aperiodic CSI reporting and single-panel type 1 codebook. This capability signalling comprises the following parameters:</w:t>
            </w:r>
          </w:p>
          <w:p w14:paraId="41FDF3E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csiFeedbackType-r18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rPr>
              <w:t xml:space="preserve">CSI feedback based on CSI report sub-configuration(s), each containing one port subset configuration/list of CSI-RS resource IDs for periodic CSI reporting. Value </w:t>
            </w:r>
            <w:r w:rsidRPr="00B17698">
              <w:rPr>
                <w:rFonts w:ascii="Arial" w:eastAsia="Yu Mincho" w:hAnsi="Arial" w:cs="Arial"/>
                <w:i/>
                <w:iCs/>
                <w:sz w:val="18"/>
                <w:szCs w:val="18"/>
              </w:rPr>
              <w:t>sdType1</w:t>
            </w:r>
            <w:r w:rsidRPr="00B17698">
              <w:rPr>
                <w:rFonts w:ascii="Arial" w:eastAsia="Yu Mincho" w:hAnsi="Arial" w:cs="Arial"/>
                <w:sz w:val="18"/>
                <w:szCs w:val="18"/>
              </w:rPr>
              <w:t xml:space="preserve"> indicates support of SD-type1, value </w:t>
            </w:r>
            <w:r w:rsidRPr="00B17698">
              <w:rPr>
                <w:rFonts w:ascii="Arial" w:eastAsia="Yu Mincho" w:hAnsi="Arial" w:cs="Arial"/>
                <w:i/>
                <w:iCs/>
                <w:sz w:val="18"/>
                <w:szCs w:val="18"/>
              </w:rPr>
              <w:t>sdType2</w:t>
            </w:r>
            <w:r w:rsidRPr="00B17698">
              <w:rPr>
                <w:rFonts w:ascii="Arial" w:eastAsia="Yu Mincho" w:hAnsi="Arial" w:cs="Arial"/>
                <w:sz w:val="18"/>
                <w:szCs w:val="18"/>
              </w:rPr>
              <w:t xml:space="preserve"> indicates support of SD-type2, value </w:t>
            </w:r>
            <w:r w:rsidRPr="00B17698">
              <w:rPr>
                <w:rFonts w:ascii="Arial" w:eastAsia="Yu Mincho" w:hAnsi="Arial" w:cs="Arial"/>
                <w:i/>
                <w:iCs/>
                <w:sz w:val="18"/>
                <w:szCs w:val="18"/>
              </w:rPr>
              <w:t>both</w:t>
            </w:r>
            <w:r w:rsidRPr="00B17698">
              <w:rPr>
                <w:rFonts w:ascii="Arial" w:eastAsia="Yu Mincho" w:hAnsi="Arial" w:cs="Arial"/>
                <w:sz w:val="18"/>
                <w:szCs w:val="18"/>
              </w:rPr>
              <w:t xml:space="preserve"> indicates support of both SD-type1 and SD-type2</w:t>
            </w:r>
            <w:r w:rsidRPr="00B17698">
              <w:rPr>
                <w:rFonts w:ascii="Arial" w:eastAsia="Times New Roman" w:hAnsi="Arial" w:cs="Arial"/>
                <w:sz w:val="18"/>
                <w:szCs w:val="18"/>
                <w:lang w:eastAsia="ja-JP"/>
              </w:rPr>
              <w:t>;</w:t>
            </w:r>
          </w:p>
          <w:p w14:paraId="46830E0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2CBE2153"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t>SD-type1 refers to all sub-configurations that contain one port subset.</w:t>
            </w:r>
          </w:p>
          <w:p w14:paraId="15112D8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sz w:val="18"/>
                <w:lang w:eastAsia="ja-JP"/>
              </w:rPr>
              <w:tab/>
              <w:t>SD-type2 refers to all sub-configurations that contain list of CSI-RS resource IDs.</w:t>
            </w:r>
          </w:p>
          <w:p w14:paraId="4F0BFBE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19CC2D7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subReportCSI-r18</w:t>
            </w:r>
            <w:r w:rsidRPr="00B17698">
              <w:rPr>
                <w:rFonts w:ascii="Arial" w:eastAsia="Times New Roman" w:hAnsi="Arial" w:cs="Arial"/>
                <w:sz w:val="18"/>
                <w:szCs w:val="18"/>
                <w:lang w:eastAsia="ja-JP"/>
              </w:rPr>
              <w:t xml:space="preserve"> indicates N number of </w:t>
            </w:r>
            <w:proofErr w:type="gramStart"/>
            <w:r w:rsidRPr="00B17698">
              <w:rPr>
                <w:rFonts w:ascii="Arial" w:eastAsia="Times New Roman" w:hAnsi="Arial" w:cs="Arial"/>
                <w:sz w:val="18"/>
                <w:szCs w:val="18"/>
                <w:lang w:eastAsia="ja-JP"/>
              </w:rPr>
              <w:t>report</w:t>
            </w:r>
            <w:proofErr w:type="gramEnd"/>
            <w:r w:rsidRPr="00B17698">
              <w:rPr>
                <w:rFonts w:ascii="Arial" w:eastAsia="Times New Roman" w:hAnsi="Arial" w:cs="Arial"/>
                <w:sz w:val="18"/>
                <w:szCs w:val="18"/>
                <w:lang w:eastAsia="ja-JP"/>
              </w:rPr>
              <w:t xml:space="preserve"> of CSI sub-report(s) included in one SP-CSI report where each CSI sub-report corresponds to one sub-configuration.</w:t>
            </w:r>
          </w:p>
          <w:p w14:paraId="48F9899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 for SD-type 1 and/or SD-type 2.</w:t>
            </w:r>
          </w:p>
          <w:p w14:paraId="28216C9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 CC for SD-type 1 and/or SD-type 2.</w:t>
            </w:r>
          </w:p>
          <w:p w14:paraId="255059F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1698228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6571B862"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3:</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56BB86E7"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4:</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3333D0F"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5:</w:t>
            </w:r>
            <w:r w:rsidRPr="00B17698">
              <w:rPr>
                <w:rFonts w:ascii="Arial" w:eastAsia="Times New Roman" w:hAnsi="Arial"/>
                <w:sz w:val="18"/>
              </w:rPr>
              <w:tab/>
              <w:t xml:space="preserve">If a UE reports both </w:t>
            </w:r>
            <w:r w:rsidRPr="00B17698">
              <w:rPr>
                <w:rFonts w:ascii="Arial" w:eastAsia="Times New Roman" w:hAnsi="Arial"/>
                <w:i/>
                <w:iCs/>
                <w:sz w:val="18"/>
              </w:rPr>
              <w:t>spatialAdaptation-CSI-FeedbackAperiodic-r18</w:t>
            </w:r>
            <w:r w:rsidRPr="00B17698">
              <w:rPr>
                <w:rFonts w:ascii="Arial" w:eastAsia="Times New Roman" w:hAnsi="Arial"/>
                <w:sz w:val="18"/>
              </w:rPr>
              <w:t xml:space="preserve"> and </w:t>
            </w:r>
            <w:r w:rsidRPr="00B17698">
              <w:rPr>
                <w:rFonts w:ascii="Arial" w:eastAsia="Times New Roman" w:hAnsi="Arial"/>
                <w:i/>
                <w:iCs/>
                <w:sz w:val="18"/>
              </w:rPr>
              <w:t>powerAdaptation-CSI-FeedbackAperiodic-r18</w:t>
            </w:r>
            <w:r w:rsidRPr="00B17698">
              <w:rPr>
                <w:rFonts w:ascii="Arial" w:eastAsia="Times New Roman" w:hAnsi="Arial"/>
                <w:sz w:val="18"/>
              </w:rPr>
              <w:t xml:space="preserve">, and if the UE is configured with CSI report settings with sub-configurations corresponding to both </w:t>
            </w:r>
            <w:r w:rsidRPr="00B17698">
              <w:rPr>
                <w:rFonts w:ascii="Arial" w:eastAsia="Times New Roman" w:hAnsi="Arial"/>
                <w:i/>
                <w:iCs/>
                <w:sz w:val="18"/>
              </w:rPr>
              <w:t>spatialAdaptation-CSI-FeedbackAperiodic-r18</w:t>
            </w:r>
            <w:r w:rsidRPr="00B17698">
              <w:rPr>
                <w:rFonts w:ascii="Arial" w:eastAsia="Times New Roman" w:hAnsi="Arial"/>
                <w:sz w:val="18"/>
              </w:rPr>
              <w:t xml:space="preserve"> and </w:t>
            </w:r>
            <w:r w:rsidRPr="00B17698">
              <w:rPr>
                <w:rFonts w:ascii="Arial" w:eastAsia="Times New Roman" w:hAnsi="Arial"/>
                <w:i/>
                <w:iCs/>
                <w:sz w:val="18"/>
              </w:rPr>
              <w:t>powerAdaptation-CSI-FeedbackAperiodic-r18</w:t>
            </w:r>
            <w:r w:rsidRPr="00B17698">
              <w:rPr>
                <w:rFonts w:ascii="Arial" w:eastAsia="Times New Roman" w:hAnsi="Arial"/>
                <w:sz w:val="18"/>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B17698">
              <w:rPr>
                <w:rFonts w:ascii="Arial" w:eastAsia="Times New Roman" w:hAnsi="Arial"/>
                <w:i/>
                <w:iCs/>
                <w:sz w:val="18"/>
              </w:rPr>
              <w:t>spatialAdaptation-CSI-FeedbackAperiodic-r18</w:t>
            </w:r>
            <w:r w:rsidRPr="00B17698">
              <w:rPr>
                <w:rFonts w:ascii="Arial" w:eastAsia="Times New Roman" w:hAnsi="Arial"/>
                <w:sz w:val="18"/>
              </w:rPr>
              <w:t xml:space="preserve"> and </w:t>
            </w:r>
            <w:r w:rsidRPr="00B17698">
              <w:rPr>
                <w:rFonts w:ascii="Arial" w:eastAsia="Times New Roman" w:hAnsi="Arial"/>
                <w:i/>
                <w:iCs/>
                <w:sz w:val="18"/>
              </w:rPr>
              <w:t>powerAdaptation-CSI-FeedbackAperiodic-r18</w:t>
            </w:r>
            <w:r w:rsidRPr="00B17698">
              <w:rPr>
                <w:rFonts w:ascii="Arial" w:eastAsia="Times New Roman" w:hAnsi="Arial"/>
                <w:sz w:val="18"/>
              </w:rPr>
              <w:t>.</w:t>
            </w:r>
          </w:p>
          <w:p w14:paraId="0FBA4CEE" w14:textId="77777777" w:rsidR="00B17698" w:rsidRPr="00B17698" w:rsidRDefault="00B17698" w:rsidP="00B17698">
            <w:pPr>
              <w:keepNext/>
              <w:keepLines/>
              <w:spacing w:after="0" w:line="240" w:lineRule="auto"/>
              <w:jc w:val="left"/>
              <w:rPr>
                <w:rFonts w:ascii="Arial" w:hAnsi="Arial"/>
                <w:sz w:val="18"/>
              </w:rPr>
            </w:pPr>
            <w:r w:rsidRPr="00B17698">
              <w:rPr>
                <w:rFonts w:ascii="Arial" w:hAnsi="Arial"/>
                <w:sz w:val="18"/>
              </w:rPr>
              <w:t xml:space="preserve">A UE indicating support of this feature shall also indicate support of </w:t>
            </w:r>
            <w:r w:rsidRPr="00B17698">
              <w:rPr>
                <w:rFonts w:ascii="Arial" w:eastAsia="Times New Roman" w:hAnsi="Arial"/>
                <w:i/>
                <w:sz w:val="18"/>
                <w:lang w:eastAsia="ja-JP"/>
              </w:rPr>
              <w:t>csi-ReportFramework</w:t>
            </w:r>
            <w:r w:rsidRPr="00B17698">
              <w:rPr>
                <w:rFonts w:ascii="Arial" w:eastAsia="Times New Roman" w:hAnsi="Arial"/>
                <w:sz w:val="18"/>
                <w:lang w:eastAsia="ja-JP"/>
              </w:rPr>
              <w:t xml:space="preserve"> and </w:t>
            </w:r>
            <w:r w:rsidRPr="00B17698">
              <w:rPr>
                <w:rFonts w:ascii="Arial" w:hAnsi="Arial"/>
                <w:i/>
                <w:iCs/>
                <w:sz w:val="18"/>
              </w:rPr>
              <w:t>spatialAdaptation-CSI-FeedbackAperiodicPerBC-r18</w:t>
            </w:r>
            <w:r w:rsidRPr="00B17698">
              <w:rPr>
                <w:rFonts w:ascii="Arial" w:hAnsi="Arial"/>
                <w:sz w:val="18"/>
              </w:rPr>
              <w:t>.</w:t>
            </w:r>
          </w:p>
        </w:tc>
        <w:tc>
          <w:tcPr>
            <w:tcW w:w="709" w:type="dxa"/>
          </w:tcPr>
          <w:p w14:paraId="79261043"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Band</w:t>
            </w:r>
          </w:p>
        </w:tc>
        <w:tc>
          <w:tcPr>
            <w:tcW w:w="567" w:type="dxa"/>
          </w:tcPr>
          <w:p w14:paraId="444AD752"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No</w:t>
            </w:r>
          </w:p>
        </w:tc>
        <w:tc>
          <w:tcPr>
            <w:tcW w:w="709" w:type="dxa"/>
          </w:tcPr>
          <w:p w14:paraId="06333DB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76D3F9B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1BB8E1A4" w14:textId="77777777" w:rsidTr="00FE13E7">
        <w:trPr>
          <w:cantSplit/>
          <w:tblHeader/>
        </w:trPr>
        <w:tc>
          <w:tcPr>
            <w:tcW w:w="6917" w:type="dxa"/>
          </w:tcPr>
          <w:p w14:paraId="013A7A6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spatialAdaptation-CSI-FeedbackPUCCH-r18</w:t>
            </w:r>
          </w:p>
          <w:p w14:paraId="3B75FE95"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spatial domain adaptation with CSI feedback based on CSI report sub-configuration(s) for semi-persistent CSI reporting on PUCCH and single-panel type 1 codebook. This capability signalling comprises the following parameters:</w:t>
            </w:r>
          </w:p>
          <w:p w14:paraId="38B47312"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csiFeedbackType-r18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rPr>
              <w:t xml:space="preserve">the support of CSI feedback based on CSI report sub-configuration(s), each containing one port subset configuration/list of CSI-RS resource IDs for semi-persistent CSI reporting </w:t>
            </w:r>
            <w:r w:rsidRPr="00B17698">
              <w:rPr>
                <w:rFonts w:ascii="Arial" w:hAnsi="Arial" w:cs="Arial"/>
                <w:sz w:val="18"/>
                <w:szCs w:val="18"/>
              </w:rPr>
              <w:t>on PUCCH</w:t>
            </w:r>
            <w:r w:rsidRPr="00B17698">
              <w:rPr>
                <w:rFonts w:ascii="Arial" w:eastAsia="Yu Mincho" w:hAnsi="Arial" w:cs="Arial"/>
                <w:sz w:val="18"/>
                <w:szCs w:val="18"/>
              </w:rPr>
              <w:t xml:space="preserve">. Value </w:t>
            </w:r>
            <w:r w:rsidRPr="00B17698">
              <w:rPr>
                <w:rFonts w:ascii="Arial" w:eastAsia="Yu Mincho" w:hAnsi="Arial" w:cs="Arial"/>
                <w:i/>
                <w:iCs/>
                <w:sz w:val="18"/>
                <w:szCs w:val="18"/>
              </w:rPr>
              <w:t>sdType1</w:t>
            </w:r>
            <w:r w:rsidRPr="00B17698">
              <w:rPr>
                <w:rFonts w:ascii="Arial" w:eastAsia="Yu Mincho" w:hAnsi="Arial" w:cs="Arial"/>
                <w:sz w:val="18"/>
                <w:szCs w:val="18"/>
              </w:rPr>
              <w:t xml:space="preserve"> indicates support of SD-type1, value </w:t>
            </w:r>
            <w:r w:rsidRPr="00B17698">
              <w:rPr>
                <w:rFonts w:ascii="Arial" w:eastAsia="Yu Mincho" w:hAnsi="Arial" w:cs="Arial"/>
                <w:i/>
                <w:iCs/>
                <w:sz w:val="18"/>
                <w:szCs w:val="18"/>
              </w:rPr>
              <w:t>sdType2</w:t>
            </w:r>
            <w:r w:rsidRPr="00B17698">
              <w:rPr>
                <w:rFonts w:ascii="Arial" w:eastAsia="Yu Mincho" w:hAnsi="Arial" w:cs="Arial"/>
                <w:sz w:val="18"/>
                <w:szCs w:val="18"/>
              </w:rPr>
              <w:t xml:space="preserve"> indicates support of SD-type2, value </w:t>
            </w:r>
            <w:r w:rsidRPr="00B17698">
              <w:rPr>
                <w:rFonts w:ascii="Arial" w:eastAsia="Yu Mincho" w:hAnsi="Arial" w:cs="Arial"/>
                <w:i/>
                <w:iCs/>
                <w:sz w:val="18"/>
                <w:szCs w:val="18"/>
              </w:rPr>
              <w:t>both</w:t>
            </w:r>
            <w:r w:rsidRPr="00B17698">
              <w:rPr>
                <w:rFonts w:ascii="Arial" w:eastAsia="Yu Mincho" w:hAnsi="Arial" w:cs="Arial"/>
                <w:sz w:val="18"/>
                <w:szCs w:val="18"/>
              </w:rPr>
              <w:t xml:space="preserve"> indicates support of both SD-type1 and SD-type2</w:t>
            </w:r>
            <w:r w:rsidRPr="00B17698">
              <w:rPr>
                <w:rFonts w:ascii="Arial" w:eastAsia="Times New Roman" w:hAnsi="Arial" w:cs="Arial"/>
                <w:sz w:val="18"/>
                <w:szCs w:val="18"/>
                <w:lang w:eastAsia="ja-JP"/>
              </w:rPr>
              <w:t>;</w:t>
            </w:r>
          </w:p>
          <w:p w14:paraId="7DAF4FC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4994881E"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3:</w:t>
            </w:r>
            <w:r w:rsidRPr="00B17698">
              <w:rPr>
                <w:rFonts w:ascii="Arial" w:eastAsia="Times New Roman" w:hAnsi="Arial"/>
                <w:sz w:val="18"/>
                <w:lang w:eastAsia="ja-JP"/>
              </w:rPr>
              <w:tab/>
              <w:t>SD-type1 refers to all sub-configurations that contain one port subset.</w:t>
            </w:r>
          </w:p>
          <w:p w14:paraId="6236C66E"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4:</w:t>
            </w:r>
            <w:r w:rsidRPr="00B17698">
              <w:rPr>
                <w:rFonts w:ascii="Arial" w:eastAsia="Times New Roman" w:hAnsi="Arial"/>
                <w:sz w:val="18"/>
                <w:lang w:eastAsia="ja-JP"/>
              </w:rPr>
              <w:tab/>
              <w:t>SD-type2 refers to all sub-configurations that contain list of CSI-RS resource IDs.</w:t>
            </w:r>
          </w:p>
          <w:p w14:paraId="6A675A80"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p w14:paraId="1A07D9F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3A4176B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subReportCSI-r18</w:t>
            </w:r>
            <w:r w:rsidRPr="00B17698">
              <w:rPr>
                <w:rFonts w:ascii="Arial" w:eastAsia="Times New Roman" w:hAnsi="Arial" w:cs="Arial"/>
                <w:sz w:val="18"/>
                <w:szCs w:val="18"/>
                <w:lang w:eastAsia="ja-JP"/>
              </w:rPr>
              <w:t xml:space="preserve"> indicates N number of </w:t>
            </w:r>
            <w:proofErr w:type="gramStart"/>
            <w:r w:rsidRPr="00B17698">
              <w:rPr>
                <w:rFonts w:ascii="Arial" w:eastAsia="Times New Roman" w:hAnsi="Arial" w:cs="Arial"/>
                <w:sz w:val="18"/>
                <w:szCs w:val="18"/>
                <w:lang w:eastAsia="ja-JP"/>
              </w:rPr>
              <w:t>report</w:t>
            </w:r>
            <w:proofErr w:type="gramEnd"/>
            <w:r w:rsidRPr="00B17698">
              <w:rPr>
                <w:rFonts w:ascii="Arial" w:eastAsia="Times New Roman" w:hAnsi="Arial" w:cs="Arial"/>
                <w:sz w:val="18"/>
                <w:szCs w:val="18"/>
                <w:lang w:eastAsia="ja-JP"/>
              </w:rPr>
              <w:t xml:space="preserve"> of CSI sub-report(s) included in one SP-CSI report where each CSI sub-report corresponds to one sub-configuration.</w:t>
            </w:r>
          </w:p>
          <w:p w14:paraId="7C73A40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 for SD-type 1 and/or SD-type 2.</w:t>
            </w:r>
          </w:p>
          <w:p w14:paraId="7B690CD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 CC for SD-type 1 and/or SD-type 2.</w:t>
            </w:r>
          </w:p>
          <w:p w14:paraId="081F769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A1565E2"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5:</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61F25F93" w14:textId="77777777" w:rsidR="00B17698" w:rsidRPr="00B17698" w:rsidRDefault="00B17698" w:rsidP="00B17698">
            <w:pPr>
              <w:keepNext/>
              <w:keepLines/>
              <w:spacing w:after="0" w:line="240" w:lineRule="auto"/>
              <w:jc w:val="left"/>
              <w:rPr>
                <w:rFonts w:ascii="Arial" w:eastAsia="Times New Roman" w:hAnsi="Arial" w:cs="Arial"/>
                <w:sz w:val="18"/>
                <w:szCs w:val="18"/>
              </w:rPr>
            </w:pPr>
          </w:p>
          <w:p w14:paraId="2A496764"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6:</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D102AC3"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7:</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If a UE reports more than one capability from </w:t>
            </w:r>
            <w:r w:rsidRPr="00B17698">
              <w:rPr>
                <w:rFonts w:ascii="Arial" w:eastAsia="Times New Roman" w:hAnsi="Arial"/>
                <w:bCs/>
                <w:i/>
                <w:sz w:val="18"/>
                <w:lang w:eastAsia="ja-JP"/>
              </w:rPr>
              <w:t>spatialAdaptation-CSI-FeedbackPUSCH-r18</w:t>
            </w:r>
            <w:r w:rsidRPr="00B17698">
              <w:rPr>
                <w:rFonts w:ascii="Arial" w:eastAsia="Times New Roman" w:hAnsi="Arial" w:cs="Arial"/>
                <w:sz w:val="18"/>
                <w:szCs w:val="18"/>
                <w:lang w:eastAsia="ja-JP"/>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cs="Arial"/>
                <w:sz w:val="18"/>
                <w:szCs w:val="18"/>
                <w:lang w:eastAsia="ja-JP"/>
              </w:rPr>
              <w:t>,</w:t>
            </w:r>
            <w:r w:rsidRPr="00B17698">
              <w:rPr>
                <w:rFonts w:ascii="Arial" w:eastAsia="Times New Roman" w:hAnsi="Arial" w:cs="Arial"/>
                <w:i/>
                <w:iCs/>
                <w:sz w:val="18"/>
                <w:szCs w:val="18"/>
                <w:lang w:eastAsia="ja-JP"/>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powerAdaptation-CSI-FeedbackPUCCH-r18</w:t>
            </w:r>
            <w:r w:rsidRPr="00B17698">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04566F6" w14:textId="77777777" w:rsidR="00B17698" w:rsidRPr="00B17698" w:rsidRDefault="00B17698" w:rsidP="00B17698">
            <w:pPr>
              <w:keepNext/>
              <w:keepLines/>
              <w:spacing w:after="0" w:line="240" w:lineRule="auto"/>
              <w:ind w:left="851" w:hanging="851"/>
              <w:jc w:val="left"/>
              <w:rPr>
                <w:rFonts w:ascii="Arial" w:eastAsia="Times New Roman" w:hAnsi="Arial"/>
                <w:sz w:val="18"/>
              </w:rPr>
            </w:pPr>
          </w:p>
          <w:p w14:paraId="118BC955" w14:textId="77777777" w:rsidR="00B17698" w:rsidRPr="00B17698" w:rsidRDefault="00B17698" w:rsidP="00B17698">
            <w:pPr>
              <w:keepNext/>
              <w:keepLines/>
              <w:spacing w:after="0" w:line="240" w:lineRule="auto"/>
              <w:jc w:val="left"/>
              <w:rPr>
                <w:rFonts w:ascii="Arial" w:eastAsia="Times New Roman" w:hAnsi="Arial"/>
                <w:bCs/>
                <w:i/>
                <w:sz w:val="18"/>
                <w:lang w:eastAsia="ja-JP"/>
              </w:rPr>
            </w:pPr>
            <w:r w:rsidRPr="00B17698">
              <w:rPr>
                <w:rFonts w:ascii="Arial" w:hAnsi="Arial"/>
                <w:sz w:val="18"/>
              </w:rPr>
              <w:t xml:space="preserve">A UE indicating support of this feature shall also indicate support of </w:t>
            </w:r>
            <w:r w:rsidRPr="00B17698">
              <w:rPr>
                <w:rFonts w:ascii="Arial" w:eastAsia="Times New Roman" w:hAnsi="Arial"/>
                <w:i/>
                <w:sz w:val="18"/>
                <w:lang w:eastAsia="ja-JP"/>
              </w:rPr>
              <w:t>csi-</w:t>
            </w:r>
            <w:r w:rsidRPr="00B17698">
              <w:rPr>
                <w:rFonts w:ascii="Arial" w:eastAsia="Times New Roman" w:hAnsi="Arial"/>
                <w:i/>
                <w:iCs/>
                <w:sz w:val="18"/>
                <w:lang w:eastAsia="ja-JP"/>
              </w:rPr>
              <w:t>ReportFramework, sp</w:t>
            </w:r>
            <w:r w:rsidRPr="00B17698">
              <w:rPr>
                <w:rFonts w:ascii="Arial" w:eastAsia="Times New Roman" w:hAnsi="Arial"/>
                <w:i/>
                <w:sz w:val="18"/>
                <w:lang w:eastAsia="ja-JP"/>
              </w:rPr>
              <w:t>-CSI-ReportPUCCH</w:t>
            </w:r>
            <w:r w:rsidRPr="00B17698">
              <w:rPr>
                <w:rFonts w:ascii="Arial" w:eastAsia="Times New Roman" w:hAnsi="Arial"/>
                <w:bCs/>
                <w:i/>
                <w:sz w:val="18"/>
                <w:lang w:eastAsia="ja-JP"/>
              </w:rPr>
              <w:t xml:space="preserve"> </w:t>
            </w:r>
            <w:r w:rsidRPr="00B17698">
              <w:rPr>
                <w:rFonts w:ascii="Arial" w:eastAsia="Times New Roman" w:hAnsi="Arial"/>
                <w:bCs/>
                <w:iCs/>
                <w:sz w:val="18"/>
                <w:lang w:eastAsia="ja-JP"/>
              </w:rPr>
              <w:t xml:space="preserve">and </w:t>
            </w:r>
            <w:r w:rsidRPr="00B17698">
              <w:rPr>
                <w:rFonts w:ascii="Arial" w:eastAsia="Times New Roman" w:hAnsi="Arial"/>
                <w:bCs/>
                <w:i/>
                <w:sz w:val="18"/>
                <w:lang w:eastAsia="ja-JP"/>
              </w:rPr>
              <w:t>spatialAdaptation-CSI-FeedbackPUCCH-PerBC-r18.</w:t>
            </w:r>
          </w:p>
          <w:p w14:paraId="3AB76CD0" w14:textId="77777777" w:rsidR="00B17698" w:rsidRPr="00B17698" w:rsidRDefault="00B17698" w:rsidP="00B17698">
            <w:pPr>
              <w:keepNext/>
              <w:keepLines/>
              <w:spacing w:after="0" w:line="240" w:lineRule="auto"/>
              <w:jc w:val="left"/>
              <w:rPr>
                <w:rFonts w:ascii="Arial" w:eastAsia="Times New Roman" w:hAnsi="Arial"/>
                <w:b/>
                <w:iCs/>
                <w:sz w:val="18"/>
                <w:lang w:eastAsia="ja-JP"/>
              </w:rPr>
            </w:pPr>
          </w:p>
          <w:p w14:paraId="29D6447A" w14:textId="77777777" w:rsidR="00B17698" w:rsidRPr="00B17698" w:rsidRDefault="00B17698" w:rsidP="00B17698">
            <w:pPr>
              <w:keepNext/>
              <w:keepLines/>
              <w:spacing w:after="0" w:line="240" w:lineRule="auto"/>
              <w:ind w:left="851" w:hanging="851"/>
              <w:jc w:val="left"/>
              <w:rPr>
                <w:rFonts w:ascii="Arial" w:eastAsia="Yu Mincho" w:hAnsi="Arial"/>
                <w:sz w:val="18"/>
              </w:rPr>
            </w:pPr>
            <w:r w:rsidRPr="00B17698">
              <w:rPr>
                <w:rFonts w:ascii="Arial" w:eastAsia="Yu Mincho" w:hAnsi="Arial"/>
                <w:sz w:val="18"/>
              </w:rPr>
              <w:t>NOTE 1:</w:t>
            </w:r>
            <w:r w:rsidRPr="00B17698">
              <w:rPr>
                <w:rFonts w:ascii="Arial" w:eastAsia="Times New Roman" w:hAnsi="Arial" w:cs="Arial"/>
                <w:sz w:val="18"/>
                <w:szCs w:val="18"/>
                <w:lang w:eastAsia="ja-JP"/>
              </w:rPr>
              <w:tab/>
              <w:t>Void</w:t>
            </w:r>
          </w:p>
          <w:p w14:paraId="1C0DB8CA" w14:textId="77777777" w:rsidR="00B17698" w:rsidRPr="00B17698" w:rsidRDefault="00B17698" w:rsidP="00B17698">
            <w:pPr>
              <w:keepNext/>
              <w:keepLines/>
              <w:spacing w:after="0" w:line="240" w:lineRule="auto"/>
              <w:ind w:left="851" w:hanging="851"/>
              <w:jc w:val="left"/>
              <w:rPr>
                <w:rFonts w:ascii="Arial" w:eastAsia="Times New Roman" w:hAnsi="Arial" w:cs="Arial"/>
                <w:b/>
                <w:bCs/>
                <w:i/>
                <w:iCs/>
                <w:sz w:val="18"/>
                <w:szCs w:val="18"/>
                <w:lang w:eastAsia="ja-JP"/>
              </w:rPr>
            </w:pPr>
            <w:r w:rsidRPr="00B17698">
              <w:rPr>
                <w:rFonts w:ascii="Arial" w:eastAsia="Yu Mincho" w:hAnsi="Arial"/>
                <w:sz w:val="18"/>
              </w:rPr>
              <w:t>NOTE 2:</w:t>
            </w:r>
            <w:r w:rsidRPr="00B17698">
              <w:rPr>
                <w:rFonts w:ascii="Arial" w:eastAsia="Times New Roman" w:hAnsi="Arial" w:cs="Arial"/>
                <w:sz w:val="18"/>
                <w:szCs w:val="18"/>
                <w:lang w:eastAsia="ja-JP"/>
              </w:rPr>
              <w:tab/>
            </w:r>
            <w:r w:rsidRPr="00B17698">
              <w:rPr>
                <w:rFonts w:ascii="Arial" w:eastAsia="Yu Mincho" w:hAnsi="Arial"/>
                <w:sz w:val="18"/>
              </w:rPr>
              <w:t>Void</w:t>
            </w:r>
          </w:p>
        </w:tc>
        <w:tc>
          <w:tcPr>
            <w:tcW w:w="709" w:type="dxa"/>
          </w:tcPr>
          <w:p w14:paraId="5576E743"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Band</w:t>
            </w:r>
          </w:p>
        </w:tc>
        <w:tc>
          <w:tcPr>
            <w:tcW w:w="567" w:type="dxa"/>
          </w:tcPr>
          <w:p w14:paraId="4D92D2ED" w14:textId="77777777" w:rsidR="00B17698" w:rsidRPr="00B17698" w:rsidRDefault="00B17698" w:rsidP="00B17698">
            <w:pPr>
              <w:keepNext/>
              <w:keepLines/>
              <w:spacing w:after="0" w:line="240" w:lineRule="auto"/>
              <w:jc w:val="center"/>
              <w:rPr>
                <w:rFonts w:ascii="Arial" w:eastAsia="MS Mincho" w:hAnsi="Arial" w:cs="Arial"/>
                <w:bCs/>
                <w:iCs/>
                <w:sz w:val="18"/>
                <w:szCs w:val="18"/>
                <w:lang w:eastAsia="ja-JP"/>
              </w:rPr>
            </w:pPr>
            <w:r w:rsidRPr="00B17698">
              <w:rPr>
                <w:rFonts w:ascii="Arial" w:eastAsia="Times New Roman" w:hAnsi="Arial"/>
                <w:sz w:val="18"/>
                <w:lang w:eastAsia="ja-JP"/>
              </w:rPr>
              <w:t>No</w:t>
            </w:r>
          </w:p>
        </w:tc>
        <w:tc>
          <w:tcPr>
            <w:tcW w:w="709" w:type="dxa"/>
          </w:tcPr>
          <w:p w14:paraId="14B2A2E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2420DC8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238B878C" w14:textId="77777777" w:rsidTr="00FE13E7">
        <w:trPr>
          <w:cantSplit/>
          <w:tblHeader/>
        </w:trPr>
        <w:tc>
          <w:tcPr>
            <w:tcW w:w="6917" w:type="dxa"/>
          </w:tcPr>
          <w:p w14:paraId="1EB505B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spatialAdaptation-CSI-FeedbackPUSCH-r18</w:t>
            </w:r>
          </w:p>
          <w:p w14:paraId="21A89BEA"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spatial domain adaptation with CSI feedback based on CSI report sub-configuration(s) for semi-persistent CSI reporting on PUSCH and single-panel type 1 codebook. This capability signalling comprises the following parameters:</w:t>
            </w:r>
          </w:p>
          <w:p w14:paraId="5C722B7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csiFeedbackType-r18</w:t>
            </w:r>
            <w:r w:rsidRPr="00B17698">
              <w:rPr>
                <w:rFonts w:ascii="Arial" w:eastAsia="Times New Roman" w:hAnsi="Arial" w:cs="Arial"/>
                <w:sz w:val="18"/>
                <w:szCs w:val="18"/>
                <w:lang w:eastAsia="ja-JP"/>
              </w:rPr>
              <w:t xml:space="preserve"> indicates </w:t>
            </w:r>
            <w:r w:rsidRPr="00B17698">
              <w:rPr>
                <w:rFonts w:ascii="Arial" w:eastAsia="Yu Mincho" w:hAnsi="Arial" w:cs="Arial"/>
                <w:sz w:val="18"/>
                <w:szCs w:val="18"/>
              </w:rPr>
              <w:t xml:space="preserve">CSI feedback based on CSI report sub-configuration(s), each containing one port subset configuration/list of CSI-RS resource IDs for semi-persistent CSI reporting on PUSCH. Value </w:t>
            </w:r>
            <w:r w:rsidRPr="00B17698">
              <w:rPr>
                <w:rFonts w:ascii="Arial" w:eastAsia="Yu Mincho" w:hAnsi="Arial" w:cs="Arial"/>
                <w:i/>
                <w:iCs/>
                <w:sz w:val="18"/>
                <w:szCs w:val="18"/>
              </w:rPr>
              <w:t>sdType1</w:t>
            </w:r>
            <w:r w:rsidRPr="00B17698">
              <w:rPr>
                <w:rFonts w:ascii="Arial" w:eastAsia="Yu Mincho" w:hAnsi="Arial" w:cs="Arial"/>
                <w:sz w:val="18"/>
                <w:szCs w:val="18"/>
              </w:rPr>
              <w:t xml:space="preserve"> indicates support of SD-type1, value </w:t>
            </w:r>
            <w:r w:rsidRPr="00B17698">
              <w:rPr>
                <w:rFonts w:ascii="Arial" w:eastAsia="Yu Mincho" w:hAnsi="Arial" w:cs="Arial"/>
                <w:i/>
                <w:iCs/>
                <w:sz w:val="18"/>
                <w:szCs w:val="18"/>
              </w:rPr>
              <w:t>sdType2</w:t>
            </w:r>
            <w:r w:rsidRPr="00B17698">
              <w:rPr>
                <w:rFonts w:ascii="Arial" w:eastAsia="Yu Mincho" w:hAnsi="Arial" w:cs="Arial"/>
                <w:sz w:val="18"/>
                <w:szCs w:val="18"/>
              </w:rPr>
              <w:t xml:space="preserve"> indicates support of SD-type2, value </w:t>
            </w:r>
            <w:r w:rsidRPr="00B17698">
              <w:rPr>
                <w:rFonts w:ascii="Arial" w:eastAsia="Yu Mincho" w:hAnsi="Arial" w:cs="Arial"/>
                <w:i/>
                <w:iCs/>
                <w:sz w:val="18"/>
                <w:szCs w:val="18"/>
              </w:rPr>
              <w:t>both</w:t>
            </w:r>
            <w:r w:rsidRPr="00B17698">
              <w:rPr>
                <w:rFonts w:ascii="Arial" w:eastAsia="Yu Mincho" w:hAnsi="Arial" w:cs="Arial"/>
                <w:sz w:val="18"/>
                <w:szCs w:val="18"/>
              </w:rPr>
              <w:t xml:space="preserve"> indicates support of both SD-type1 and SD-type2</w:t>
            </w:r>
            <w:r w:rsidRPr="00B17698">
              <w:rPr>
                <w:rFonts w:ascii="Arial" w:eastAsia="Times New Roman" w:hAnsi="Arial" w:cs="Arial"/>
                <w:sz w:val="18"/>
                <w:szCs w:val="18"/>
                <w:lang w:eastAsia="ja-JP"/>
              </w:rPr>
              <w:t>;</w:t>
            </w:r>
          </w:p>
          <w:p w14:paraId="22FA245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7150C23E"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t>SD-type1 refers to all sub-configurations that contain one port subset.</w:t>
            </w:r>
          </w:p>
          <w:p w14:paraId="4238BDE8"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sz w:val="18"/>
                <w:lang w:eastAsia="ja-JP"/>
              </w:rPr>
              <w:tab/>
              <w:t>SD-type2 refers to all sub-configurations that contain list of CSI-RS resource IDs.</w:t>
            </w:r>
          </w:p>
          <w:p w14:paraId="15DA510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7362B0D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maxNumberLmax-r18 </w:t>
            </w:r>
            <w:r w:rsidRPr="00B17698">
              <w:rPr>
                <w:rFonts w:ascii="Arial" w:eastAsia="Times New Roman" w:hAnsi="Arial" w:cs="Arial"/>
                <w:sz w:val="18"/>
                <w:szCs w:val="18"/>
                <w:lang w:eastAsia="ja-JP"/>
              </w:rPr>
              <w:t xml:space="preserve">indicates the </w:t>
            </w:r>
            <w:r w:rsidRPr="00B17698">
              <w:rPr>
                <w:rFonts w:ascii="Arial" w:eastAsia="Yu Mincho" w:hAnsi="Arial" w:cs="Arial"/>
                <w:sz w:val="18"/>
                <w:szCs w:val="18"/>
              </w:rPr>
              <w:t>max number of sub-configurations Lmax in one CSI report configuration</w:t>
            </w:r>
            <w:r w:rsidRPr="00B17698">
              <w:rPr>
                <w:rFonts w:ascii="Arial" w:eastAsia="Times New Roman" w:hAnsi="Arial" w:cs="Arial"/>
                <w:sz w:val="18"/>
                <w:szCs w:val="18"/>
                <w:lang w:eastAsia="ja-JP"/>
              </w:rPr>
              <w:t>;</w:t>
            </w:r>
          </w:p>
          <w:p w14:paraId="2C27E0C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subReportCSI-r18</w:t>
            </w:r>
            <w:r w:rsidRPr="00B17698">
              <w:rPr>
                <w:rFonts w:ascii="Arial" w:eastAsia="Times New Roman" w:hAnsi="Arial" w:cs="Arial"/>
                <w:sz w:val="18"/>
                <w:szCs w:val="18"/>
                <w:lang w:eastAsia="ja-JP"/>
              </w:rPr>
              <w:t xml:space="preserve"> indicates N number of </w:t>
            </w:r>
            <w:proofErr w:type="gramStart"/>
            <w:r w:rsidRPr="00B17698">
              <w:rPr>
                <w:rFonts w:ascii="Arial" w:eastAsia="Times New Roman" w:hAnsi="Arial" w:cs="Arial"/>
                <w:sz w:val="18"/>
                <w:szCs w:val="18"/>
                <w:lang w:eastAsia="ja-JP"/>
              </w:rPr>
              <w:t>report</w:t>
            </w:r>
            <w:proofErr w:type="gramEnd"/>
            <w:r w:rsidRPr="00B17698">
              <w:rPr>
                <w:rFonts w:ascii="Arial" w:eastAsia="Times New Roman" w:hAnsi="Arial" w:cs="Arial"/>
                <w:sz w:val="18"/>
                <w:szCs w:val="18"/>
                <w:lang w:eastAsia="ja-JP"/>
              </w:rPr>
              <w:t xml:space="preserve"> of CSI sub-report(s) included in one SP-CSI report where each CSI sub-report corresponds to one sub-configuration.</w:t>
            </w:r>
          </w:p>
          <w:p w14:paraId="10E7320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simultaneous NZP-CSI-RS resources per CC.</w:t>
            </w:r>
          </w:p>
          <w:p w14:paraId="1077C49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maxNumberTotalCSI-ResourcePerCC-r18</w:t>
            </w:r>
            <w:r w:rsidRPr="00B17698">
              <w:rPr>
                <w:rFonts w:ascii="Arial" w:eastAsia="Times New Roman" w:hAnsi="Arial" w:cs="Arial"/>
                <w:sz w:val="18"/>
                <w:szCs w:val="18"/>
                <w:lang w:eastAsia="ja-JP"/>
              </w:rPr>
              <w:t xml:space="preserve"> indicates the </w:t>
            </w:r>
            <w:r w:rsidRPr="00B17698">
              <w:rPr>
                <w:rFonts w:ascii="Arial" w:eastAsia="Yu Mincho" w:hAnsi="Arial" w:cs="Arial"/>
                <w:sz w:val="18"/>
                <w:szCs w:val="18"/>
              </w:rPr>
              <w:t xml:space="preserve">maximum number of </w:t>
            </w:r>
            <w:r w:rsidRPr="00B17698">
              <w:rPr>
                <w:rFonts w:ascii="Arial" w:eastAsia="Times New Roman" w:hAnsi="Arial" w:cs="Arial"/>
                <w:sz w:val="18"/>
                <w:szCs w:val="18"/>
                <w:lang w:eastAsia="ja-JP"/>
              </w:rPr>
              <w:t>total CSI-RS ports in simultaneous NZP-CSI-RS resources per.</w:t>
            </w:r>
          </w:p>
          <w:p w14:paraId="5DBD7A3E"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totalNumberCSI-Reporting-r18</w:t>
            </w:r>
            <w:r w:rsidRPr="00B17698">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49078EDD"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3:</w:t>
            </w:r>
            <w:r w:rsidRPr="00B17698">
              <w:rPr>
                <w:rFonts w:ascii="Arial" w:eastAsia="Times New Roman" w:hAnsi="Arial"/>
                <w:sz w:val="18"/>
                <w:lang w:eastAsia="ja-JP"/>
              </w:rPr>
              <w:tab/>
            </w:r>
            <w:r w:rsidRPr="00B17698">
              <w:rPr>
                <w:rFonts w:ascii="Arial" w:eastAsia="Times New Roman" w:hAnsi="Arial"/>
                <w:sz w:val="18"/>
              </w:rPr>
              <w:t xml:space="preserve">For </w:t>
            </w:r>
            <w:r w:rsidRPr="00B17698">
              <w:rPr>
                <w:rFonts w:ascii="Arial" w:eastAsia="Times New Roman" w:hAnsi="Arial"/>
                <w:i/>
                <w:iCs/>
                <w:sz w:val="18"/>
                <w:lang w:eastAsia="ja-JP"/>
              </w:rPr>
              <w:t>maxNumberCSI-ResourcePerCC-r18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maxNumberTotalCSI-ResourcePerCC-r18</w:t>
            </w:r>
            <w:r w:rsidRPr="00B17698">
              <w:rPr>
                <w:rFonts w:ascii="Arial" w:eastAsia="Times New Roman" w:hAnsi="Arial"/>
                <w:sz w:val="18"/>
              </w:rPr>
              <w:t>, NZP-CSI-RS resource and CSI-RS ports are counted for reporting settings with and without sub-configurations.</w:t>
            </w:r>
          </w:p>
          <w:p w14:paraId="4200952B"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4:</w:t>
            </w:r>
            <w:r w:rsidRPr="00B17698">
              <w:rPr>
                <w:rFonts w:ascii="Arial" w:eastAsia="Times New Roman" w:hAnsi="Arial"/>
                <w:sz w:val="18"/>
                <w:lang w:eastAsia="ja-JP"/>
              </w:rPr>
              <w:tab/>
            </w:r>
            <w:r w:rsidRPr="00B17698">
              <w:rPr>
                <w:rFonts w:ascii="Arial" w:eastAsia="Times New Roman" w:hAnsi="Arial"/>
                <w:sz w:val="18"/>
              </w:rPr>
              <w:t xml:space="preserve">If a UE reports more than one capability from </w:t>
            </w:r>
            <w:r w:rsidRPr="00B17698">
              <w:rPr>
                <w:rFonts w:ascii="Arial" w:eastAsia="Times New Roman" w:hAnsi="Arial"/>
                <w:i/>
                <w:iCs/>
                <w:sz w:val="18"/>
              </w:rPr>
              <w:t xml:space="preserve">spatialAdaptation-CSI-Feedback-r18, </w:t>
            </w:r>
            <w:r w:rsidRPr="00B17698">
              <w:rPr>
                <w:rFonts w:ascii="Arial" w:eastAsia="Times New Roman" w:hAnsi="Arial"/>
                <w:i/>
                <w:iCs/>
                <w:sz w:val="18"/>
                <w:lang w:eastAsia="ja-JP"/>
              </w:rPr>
              <w:t>spatialAdaptation-CSI-FeedbackPUSCH-r18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powerAdaptation-CSI-FeedbackAperiodic-r18</w:t>
            </w:r>
            <w:r w:rsidRPr="00B17698">
              <w:rPr>
                <w:rFonts w:ascii="Arial" w:eastAsia="Times New Roman" w:hAnsi="Arial"/>
                <w:i/>
                <w:iCs/>
                <w:sz w:val="18"/>
              </w:rPr>
              <w:t xml:space="preserve">, </w:t>
            </w:r>
            <w:r w:rsidRPr="00B17698">
              <w:rPr>
                <w:rFonts w:ascii="Arial" w:eastAsia="Times New Roman" w:hAnsi="Arial"/>
                <w:i/>
                <w:iCs/>
                <w:sz w:val="18"/>
                <w:lang w:eastAsia="ja-JP"/>
              </w:rPr>
              <w:t>powerAdaptation-CSI-FeedbackPUCCH-r18</w:t>
            </w:r>
            <w:r w:rsidRPr="00B17698">
              <w:rPr>
                <w:rFonts w:ascii="Arial" w:eastAsia="Times New Roman" w:hAnsi="Arial"/>
                <w:sz w:val="18"/>
                <w:lang w:eastAsia="ja-JP"/>
              </w:rPr>
              <w:t xml:space="preserve"> </w:t>
            </w:r>
            <w:r w:rsidRPr="00B17698">
              <w:rPr>
                <w:rFonts w:ascii="Arial" w:eastAsia="Times New Roman" w:hAnsi="Arial"/>
                <w:sz w:val="18"/>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B676724" w14:textId="77777777" w:rsidR="00B17698" w:rsidRPr="00B17698" w:rsidRDefault="00B17698" w:rsidP="00B17698">
            <w:pPr>
              <w:keepNext/>
              <w:keepLines/>
              <w:spacing w:after="0" w:line="240" w:lineRule="auto"/>
              <w:ind w:left="851" w:hanging="851"/>
              <w:jc w:val="left"/>
              <w:rPr>
                <w:rFonts w:ascii="Arial" w:eastAsia="Times New Roman" w:hAnsi="Arial"/>
                <w:sz w:val="18"/>
              </w:rPr>
            </w:pPr>
            <w:r w:rsidRPr="00B17698">
              <w:rPr>
                <w:rFonts w:ascii="Arial" w:eastAsia="Times New Roman" w:hAnsi="Arial"/>
                <w:sz w:val="18"/>
              </w:rPr>
              <w:t>NOTE 5:</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If a UE reports more than one capability from </w:t>
            </w:r>
            <w:r w:rsidRPr="00B17698">
              <w:rPr>
                <w:rFonts w:ascii="Arial" w:eastAsia="Times New Roman" w:hAnsi="Arial"/>
                <w:bCs/>
                <w:i/>
                <w:sz w:val="18"/>
                <w:lang w:eastAsia="ja-JP"/>
              </w:rPr>
              <w:t>spatialAdaptation-CSI-FeedbackPUSCH-r18</w:t>
            </w:r>
            <w:r w:rsidRPr="00B17698">
              <w:rPr>
                <w:rFonts w:ascii="Arial" w:eastAsia="Times New Roman" w:hAnsi="Arial" w:cs="Arial"/>
                <w:sz w:val="18"/>
                <w:szCs w:val="18"/>
                <w:lang w:eastAsia="ja-JP"/>
              </w:rPr>
              <w:t xml:space="preserve">, </w:t>
            </w:r>
            <w:r w:rsidRPr="00B17698">
              <w:rPr>
                <w:rFonts w:ascii="Arial" w:eastAsia="Times New Roman" w:hAnsi="Arial"/>
                <w:i/>
                <w:iCs/>
                <w:sz w:val="18"/>
                <w:lang w:eastAsia="ja-JP"/>
              </w:rPr>
              <w:t>spatialAdaptation-CSI-FeedbackPUCCH-r18</w:t>
            </w:r>
            <w:r w:rsidRPr="00B17698">
              <w:rPr>
                <w:rFonts w:ascii="Arial" w:eastAsia="Times New Roman" w:hAnsi="Arial"/>
                <w:sz w:val="18"/>
                <w:lang w:eastAsia="ja-JP"/>
              </w:rPr>
              <w:t xml:space="preserve">, </w:t>
            </w:r>
            <w:r w:rsidRPr="00B17698">
              <w:rPr>
                <w:rFonts w:ascii="Arial" w:eastAsia="Times New Roman" w:hAnsi="Arial"/>
                <w:i/>
                <w:iCs/>
                <w:sz w:val="18"/>
                <w:lang w:eastAsia="ja-JP"/>
              </w:rPr>
              <w:t>powerAdaptation-CSI-FeedbackPUSCH-r18</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powerAdaptation-CSI-FeedbackPUCCH-r18</w:t>
            </w:r>
            <w:r w:rsidRPr="00B17698">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ECA5B9" w14:textId="77777777" w:rsidR="00B17698" w:rsidRPr="00B17698" w:rsidRDefault="00B17698" w:rsidP="00B17698">
            <w:pPr>
              <w:keepNext/>
              <w:keepLines/>
              <w:spacing w:after="0" w:line="240" w:lineRule="auto"/>
              <w:ind w:left="851" w:hanging="851"/>
              <w:jc w:val="left"/>
              <w:rPr>
                <w:rFonts w:ascii="Arial" w:eastAsia="Times New Roman" w:hAnsi="Arial"/>
                <w:sz w:val="18"/>
              </w:rPr>
            </w:pPr>
          </w:p>
          <w:p w14:paraId="699E754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sz w:val="18"/>
              </w:rPr>
              <w:t xml:space="preserve">A UE indicating support of this feature shall also indicate support of </w:t>
            </w:r>
            <w:r w:rsidRPr="00B17698">
              <w:rPr>
                <w:rFonts w:ascii="Arial" w:eastAsia="Times New Roman" w:hAnsi="Arial"/>
                <w:i/>
                <w:sz w:val="18"/>
                <w:lang w:eastAsia="ja-JP"/>
              </w:rPr>
              <w:t>csi-ReportFramework</w:t>
            </w:r>
            <w:r w:rsidRPr="00B17698">
              <w:rPr>
                <w:rFonts w:ascii="Arial" w:eastAsia="Times New Roman" w:hAnsi="Arial"/>
                <w:sz w:val="18"/>
                <w:lang w:eastAsia="ja-JP"/>
              </w:rPr>
              <w:t xml:space="preserve">, </w:t>
            </w:r>
            <w:r w:rsidRPr="00B17698">
              <w:rPr>
                <w:rFonts w:ascii="Arial" w:eastAsia="Times New Roman" w:hAnsi="Arial"/>
                <w:i/>
                <w:sz w:val="18"/>
                <w:lang w:eastAsia="ja-JP"/>
              </w:rPr>
              <w:t>sp-CSI-ReportPUSCH</w:t>
            </w:r>
            <w:r w:rsidRPr="00B17698">
              <w:rPr>
                <w:rFonts w:ascii="Arial" w:eastAsia="Times New Roman" w:hAnsi="Arial"/>
                <w:iCs/>
                <w:sz w:val="18"/>
                <w:lang w:eastAsia="ja-JP"/>
              </w:rPr>
              <w:t xml:space="preserve"> and</w:t>
            </w:r>
            <w:r w:rsidRPr="00B17698">
              <w:rPr>
                <w:rFonts w:ascii="Arial" w:eastAsia="Times New Roman" w:hAnsi="Arial"/>
                <w:sz w:val="18"/>
                <w:lang w:eastAsia="ja-JP"/>
              </w:rPr>
              <w:t xml:space="preserve"> </w:t>
            </w:r>
            <w:r w:rsidRPr="00B17698">
              <w:rPr>
                <w:rFonts w:ascii="Arial" w:eastAsia="Times New Roman" w:hAnsi="Arial"/>
                <w:bCs/>
                <w:i/>
                <w:sz w:val="18"/>
                <w:lang w:eastAsia="ja-JP"/>
              </w:rPr>
              <w:t>spatialAdaptation-CSI-FeedbackPUSCH-PerBC-r18.</w:t>
            </w:r>
          </w:p>
        </w:tc>
        <w:tc>
          <w:tcPr>
            <w:tcW w:w="709" w:type="dxa"/>
          </w:tcPr>
          <w:p w14:paraId="7F064B8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F8B99D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99977E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2F9934C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54BBEE74" w14:textId="77777777" w:rsidTr="00FE13E7">
        <w:trPr>
          <w:cantSplit/>
          <w:tblHeader/>
        </w:trPr>
        <w:tc>
          <w:tcPr>
            <w:tcW w:w="6917" w:type="dxa"/>
          </w:tcPr>
          <w:p w14:paraId="3ADBCEF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spatialRelations, spatialRelations-v1640</w:t>
            </w:r>
          </w:p>
          <w:p w14:paraId="1DA0A48B"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spatial relations. The capability signalling comprises the following parameters.</w:t>
            </w:r>
          </w:p>
          <w:p w14:paraId="36D519C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maxNumberConfiguredSpatialRelations</w:t>
            </w:r>
            <w:r w:rsidRPr="00B17698">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B17698">
              <w:rPr>
                <w:rFonts w:ascii="Arial" w:eastAsia="Times New Roman" w:hAnsi="Arial" w:cs="Arial"/>
                <w:i/>
                <w:iCs/>
                <w:sz w:val="18"/>
                <w:szCs w:val="18"/>
                <w:lang w:eastAsia="ja-JP"/>
              </w:rPr>
              <w:t>maxNumberConfiguredSpatialRelations-v1640</w:t>
            </w:r>
            <w:r w:rsidRPr="00B17698">
              <w:rPr>
                <w:rFonts w:ascii="Arial" w:eastAsia="Times New Roman" w:hAnsi="Arial"/>
                <w:sz w:val="18"/>
                <w:szCs w:val="18"/>
                <w:lang w:eastAsia="ja-JP"/>
              </w:rPr>
              <w:t xml:space="preserve"> </w:t>
            </w:r>
            <w:r w:rsidRPr="00B17698">
              <w:rPr>
                <w:rFonts w:ascii="Arial" w:eastAsia="Times New Roman" w:hAnsi="Arial" w:cs="Arial"/>
                <w:sz w:val="18"/>
                <w:szCs w:val="18"/>
                <w:lang w:eastAsia="ja-JP"/>
              </w:rPr>
              <w:t>indicates the maximum number of configured spatial relations per CC for PUCCH and SRS</w:t>
            </w:r>
            <w:r w:rsidRPr="00B17698">
              <w:rPr>
                <w:rFonts w:ascii="Arial" w:eastAsia="Times New Roman" w:hAnsi="Arial"/>
                <w:sz w:val="18"/>
                <w:szCs w:val="18"/>
                <w:lang w:eastAsia="ja-JP"/>
              </w:rPr>
              <w:t xml:space="preserve"> with UE supporting the configuration of maximum 64 PUCCH spatial relations per BWP per CC</w:t>
            </w:r>
            <w:r w:rsidRPr="00B17698">
              <w:rPr>
                <w:rFonts w:ascii="Arial" w:eastAsia="Times New Roman" w:hAnsi="Arial" w:cs="Arial"/>
                <w:sz w:val="18"/>
                <w:szCs w:val="18"/>
                <w:lang w:eastAsia="ja-JP"/>
              </w:rPr>
              <w:t>;</w:t>
            </w:r>
          </w:p>
          <w:p w14:paraId="284B94E2"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maxNumberActiveSpatialRelations</w:t>
            </w:r>
            <w:r w:rsidRPr="00B17698">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69B598C"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additionalActiveSpatialRelationPUCCH</w:t>
            </w:r>
            <w:r w:rsidRPr="00B17698">
              <w:rPr>
                <w:rFonts w:ascii="Arial" w:eastAsia="Times New Roman" w:hAnsi="Arial" w:cs="Arial"/>
                <w:sz w:val="18"/>
                <w:szCs w:val="18"/>
                <w:lang w:eastAsia="ja-JP"/>
              </w:rPr>
              <w:t xml:space="preserve"> indicates support of one additional active spatial relation for PUCCH. It is mandatory with capability signalling if </w:t>
            </w:r>
            <w:r w:rsidRPr="00B17698">
              <w:rPr>
                <w:rFonts w:ascii="Arial" w:eastAsia="Times New Roman" w:hAnsi="Arial" w:cs="Arial"/>
                <w:i/>
                <w:sz w:val="18"/>
                <w:szCs w:val="18"/>
                <w:lang w:eastAsia="ja-JP"/>
              </w:rPr>
              <w:t xml:space="preserve">maxNumberActiveSpatialRelations </w:t>
            </w:r>
            <w:r w:rsidRPr="00B17698">
              <w:rPr>
                <w:rFonts w:ascii="Arial" w:eastAsia="Times New Roman" w:hAnsi="Arial" w:cs="Arial"/>
                <w:sz w:val="18"/>
                <w:szCs w:val="18"/>
                <w:lang w:eastAsia="ja-JP"/>
              </w:rPr>
              <w:t>is set to n1;</w:t>
            </w:r>
          </w:p>
          <w:p w14:paraId="40C7399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maxNumberDL-RS-QCL-TypeD</w:t>
            </w:r>
            <w:r w:rsidRPr="00B17698">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35F8EE5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is mandated to report </w:t>
            </w:r>
            <w:r w:rsidRPr="00B17698">
              <w:rPr>
                <w:rFonts w:ascii="Arial" w:eastAsia="Times New Roman" w:hAnsi="Arial"/>
                <w:i/>
                <w:iCs/>
                <w:sz w:val="18"/>
                <w:lang w:eastAsia="ja-JP"/>
              </w:rPr>
              <w:t xml:space="preserve">spatialRelations </w:t>
            </w:r>
            <w:r w:rsidRPr="00B17698">
              <w:rPr>
                <w:rFonts w:ascii="Arial" w:eastAsia="Times New Roman" w:hAnsi="Arial"/>
                <w:sz w:val="18"/>
                <w:lang w:eastAsia="ja-JP"/>
              </w:rPr>
              <w:t xml:space="preserve">for FR2. </w:t>
            </w:r>
            <w:r w:rsidRPr="00B17698">
              <w:rPr>
                <w:rFonts w:ascii="Arial" w:eastAsia="Times New Roman" w:hAnsi="Arial" w:cs="Arial"/>
                <w:sz w:val="18"/>
                <w:szCs w:val="18"/>
                <w:lang w:eastAsia="ja-JP"/>
              </w:rPr>
              <w:t xml:space="preserve">if </w:t>
            </w:r>
            <w:r w:rsidRPr="00B17698">
              <w:rPr>
                <w:rFonts w:ascii="Arial" w:eastAsia="Times New Roman" w:hAnsi="Arial" w:cs="Arial"/>
                <w:i/>
                <w:sz w:val="18"/>
                <w:szCs w:val="18"/>
                <w:lang w:eastAsia="ja-JP"/>
              </w:rPr>
              <w:t>maxNumberConfiguredSpatialRelations-v1640</w:t>
            </w:r>
            <w:r w:rsidRPr="00B17698">
              <w:rPr>
                <w:rFonts w:ascii="Arial" w:eastAsia="Times New Roman" w:hAnsi="Arial" w:cs="Arial"/>
                <w:sz w:val="18"/>
                <w:szCs w:val="18"/>
                <w:lang w:eastAsia="ja-JP"/>
              </w:rPr>
              <w:t xml:space="preserve"> is reported, UE shall report value </w:t>
            </w:r>
            <w:r w:rsidRPr="00B17698">
              <w:rPr>
                <w:rFonts w:ascii="Arial" w:eastAsia="Times New Roman" w:hAnsi="Arial" w:cs="Arial"/>
                <w:i/>
                <w:iCs/>
                <w:sz w:val="18"/>
                <w:szCs w:val="18"/>
                <w:lang w:eastAsia="ja-JP"/>
              </w:rPr>
              <w:t>n96</w:t>
            </w:r>
            <w:r w:rsidRPr="00B17698">
              <w:rPr>
                <w:rFonts w:ascii="Arial" w:eastAsia="Times New Roman" w:hAnsi="Arial" w:cs="Arial"/>
                <w:sz w:val="18"/>
                <w:szCs w:val="18"/>
                <w:lang w:eastAsia="ja-JP"/>
              </w:rPr>
              <w:t xml:space="preserve"> in </w:t>
            </w:r>
            <w:r w:rsidRPr="00B17698">
              <w:rPr>
                <w:rFonts w:ascii="Arial" w:eastAsia="Times New Roman" w:hAnsi="Arial" w:cs="Arial"/>
                <w:i/>
                <w:sz w:val="18"/>
                <w:szCs w:val="18"/>
                <w:lang w:eastAsia="ja-JP"/>
              </w:rPr>
              <w:t>maxNumberConfiguredSpatialRelations</w:t>
            </w:r>
            <w:r w:rsidRPr="00B17698">
              <w:rPr>
                <w:rFonts w:ascii="Arial" w:eastAsia="Times New Roman" w:hAnsi="Arial" w:cs="Arial"/>
                <w:sz w:val="18"/>
                <w:szCs w:val="18"/>
                <w:lang w:eastAsia="ja-JP"/>
              </w:rPr>
              <w:t>.</w:t>
            </w:r>
          </w:p>
        </w:tc>
        <w:tc>
          <w:tcPr>
            <w:tcW w:w="709" w:type="dxa"/>
          </w:tcPr>
          <w:p w14:paraId="29DD021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EA6B8F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FD</w:t>
            </w:r>
          </w:p>
        </w:tc>
        <w:tc>
          <w:tcPr>
            <w:tcW w:w="709" w:type="dxa"/>
          </w:tcPr>
          <w:p w14:paraId="7D13094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5E57434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FD</w:t>
            </w:r>
          </w:p>
        </w:tc>
      </w:tr>
      <w:tr w:rsidR="00B17698" w:rsidRPr="00B17698" w14:paraId="2893CA35" w14:textId="77777777" w:rsidTr="00FE13E7">
        <w:trPr>
          <w:cantSplit/>
          <w:tblHeader/>
        </w:trPr>
        <w:tc>
          <w:tcPr>
            <w:tcW w:w="6917" w:type="dxa"/>
          </w:tcPr>
          <w:p w14:paraId="48B7A9D0"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spatialRelationsSRS-Pos-r16</w:t>
            </w:r>
          </w:p>
          <w:p w14:paraId="48FA69F4"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49BF83DE"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spatialRelation-SRS-PosBasedOnSSB-Serving-r16</w:t>
            </w:r>
            <w:r w:rsidRPr="00B17698">
              <w:rPr>
                <w:rFonts w:ascii="Arial" w:eastAsia="Times New Roman" w:hAnsi="Arial" w:cs="Arial"/>
                <w:sz w:val="18"/>
                <w:szCs w:val="18"/>
                <w:lang w:eastAsia="ja-JP"/>
              </w:rPr>
              <w:t xml:space="preserve"> indicates whether the UE supports spatial relation for SRS for positioning based on SSB from the serving cell</w:t>
            </w:r>
            <w:r w:rsidRPr="00B17698">
              <w:rPr>
                <w:rFonts w:eastAsia="Times New Roman"/>
                <w:lang w:eastAsia="ja-JP"/>
              </w:rPr>
              <w:t xml:space="preserve"> </w:t>
            </w:r>
            <w:r w:rsidRPr="00B17698">
              <w:rPr>
                <w:rFonts w:ascii="Arial" w:eastAsia="Times New Roman" w:hAnsi="Arial" w:cs="Arial"/>
                <w:sz w:val="18"/>
                <w:szCs w:val="18"/>
                <w:lang w:eastAsia="ja-JP"/>
              </w:rPr>
              <w:t xml:space="preserve">in the same band. The UE can include this field only if the UE supports </w:t>
            </w:r>
            <w:r w:rsidRPr="00B17698">
              <w:rPr>
                <w:rFonts w:ascii="Arial" w:eastAsia="Times New Roman" w:hAnsi="Arial" w:cs="Arial"/>
                <w:i/>
                <w:iCs/>
                <w:sz w:val="18"/>
                <w:szCs w:val="18"/>
                <w:lang w:eastAsia="ja-JP"/>
              </w:rPr>
              <w:t>srs-PosResources-r16</w:t>
            </w:r>
            <w:r w:rsidRPr="00B17698">
              <w:rPr>
                <w:rFonts w:ascii="Arial" w:eastAsia="Times New Roman" w:hAnsi="Arial" w:cs="Arial"/>
                <w:sz w:val="18"/>
                <w:szCs w:val="18"/>
                <w:lang w:eastAsia="ja-JP"/>
              </w:rPr>
              <w:t>. Otherwise, the UE does not include this field;</w:t>
            </w:r>
          </w:p>
          <w:p w14:paraId="5332A76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spatialRelation-SRS-PosBasedOnCSI-RS-Serving-r16</w:t>
            </w:r>
            <w:r w:rsidRPr="00B17698">
              <w:rPr>
                <w:rFonts w:ascii="Arial" w:eastAsia="Times New Roman" w:hAnsi="Arial" w:cs="Arial"/>
                <w:sz w:val="18"/>
                <w:szCs w:val="18"/>
                <w:lang w:eastAsia="ja-JP"/>
              </w:rPr>
              <w:t xml:space="preserve"> indicates whether the UE supports spatial relation for SRS for positioning based on CSI-RS from the serving cell</w:t>
            </w:r>
            <w:r w:rsidRPr="00B17698">
              <w:rPr>
                <w:rFonts w:eastAsia="Times New Roman"/>
                <w:lang w:eastAsia="ja-JP"/>
              </w:rPr>
              <w:t xml:space="preserve"> </w:t>
            </w:r>
            <w:r w:rsidRPr="00B17698">
              <w:rPr>
                <w:rFonts w:ascii="Arial" w:eastAsia="Times New Roman" w:hAnsi="Arial" w:cs="Arial"/>
                <w:sz w:val="18"/>
                <w:szCs w:val="18"/>
                <w:lang w:eastAsia="ja-JP"/>
              </w:rPr>
              <w:t xml:space="preserve">in the same band. The UE can include this field only if the UE supports </w:t>
            </w:r>
            <w:r w:rsidRPr="00B17698">
              <w:rPr>
                <w:rFonts w:ascii="Arial" w:eastAsia="Times New Roman" w:hAnsi="Arial" w:cs="Arial"/>
                <w:i/>
                <w:sz w:val="18"/>
                <w:szCs w:val="18"/>
                <w:lang w:eastAsia="ja-JP"/>
              </w:rPr>
              <w:t>spatialRelation-SRS-PosBasedOnSSB-Serving-r16</w:t>
            </w:r>
            <w:r w:rsidRPr="00B17698">
              <w:rPr>
                <w:rFonts w:ascii="Arial" w:eastAsia="Times New Roman" w:hAnsi="Arial" w:cs="Arial"/>
                <w:sz w:val="18"/>
                <w:szCs w:val="18"/>
                <w:lang w:eastAsia="ja-JP"/>
              </w:rPr>
              <w:t>. Otherwise, the UE does not include this field;</w:t>
            </w:r>
          </w:p>
          <w:p w14:paraId="594CE66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spatialRelation-SRS-PosBasedOnPRS-Serving-r16 </w:t>
            </w:r>
            <w:r w:rsidRPr="00B17698">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B17698">
              <w:rPr>
                <w:rFonts w:ascii="Arial" w:eastAsia="Times New Roman" w:hAnsi="Arial" w:cs="Arial"/>
                <w:i/>
                <w:iCs/>
                <w:sz w:val="18"/>
                <w:szCs w:val="18"/>
                <w:lang w:eastAsia="ja-JP"/>
              </w:rPr>
              <w:t>srs-PosResources-r16</w:t>
            </w:r>
            <w:r w:rsidRPr="00B17698">
              <w:rPr>
                <w:rFonts w:ascii="Arial" w:eastAsia="Times New Roman" w:hAnsi="Arial" w:cs="Arial"/>
                <w:sz w:val="18"/>
                <w:szCs w:val="18"/>
                <w:lang w:eastAsia="ja-JP"/>
              </w:rPr>
              <w:t>. Otherwise, the UE does not include this field;</w:t>
            </w:r>
          </w:p>
          <w:p w14:paraId="762F9192"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spatialRelation-SRS-PosBasedOnSRS-r16 </w:t>
            </w:r>
            <w:r w:rsidRPr="00B17698">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B17698">
              <w:rPr>
                <w:rFonts w:ascii="Arial" w:eastAsia="Times New Roman" w:hAnsi="Arial" w:cs="Arial"/>
                <w:i/>
                <w:iCs/>
                <w:sz w:val="18"/>
                <w:szCs w:val="18"/>
                <w:lang w:eastAsia="ja-JP"/>
              </w:rPr>
              <w:t>srs-PosResources-r16</w:t>
            </w:r>
            <w:r w:rsidRPr="00B17698">
              <w:rPr>
                <w:rFonts w:ascii="Arial" w:eastAsia="Times New Roman" w:hAnsi="Arial" w:cs="Arial"/>
                <w:sz w:val="18"/>
                <w:szCs w:val="18"/>
                <w:lang w:eastAsia="ja-JP"/>
              </w:rPr>
              <w:t>. Otherwise, the UE does not include this field;</w:t>
            </w:r>
          </w:p>
          <w:p w14:paraId="19F088E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spatialRelation-SRS-PosBasedOnSSB-Neigh-r16 </w:t>
            </w:r>
            <w:r w:rsidRPr="00B1769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B17698">
              <w:rPr>
                <w:rFonts w:ascii="Arial" w:eastAsia="Times New Roman" w:hAnsi="Arial" w:cs="Arial"/>
                <w:i/>
                <w:sz w:val="18"/>
                <w:szCs w:val="18"/>
                <w:lang w:eastAsia="ja-JP"/>
              </w:rPr>
              <w:t>spatialRelation-SRS-PosBasedOnSSB-Serving-r16</w:t>
            </w:r>
            <w:r w:rsidRPr="00B17698">
              <w:rPr>
                <w:rFonts w:ascii="Arial" w:eastAsia="Times New Roman" w:hAnsi="Arial" w:cs="Arial"/>
                <w:sz w:val="18"/>
                <w:szCs w:val="18"/>
                <w:lang w:eastAsia="ja-JP"/>
              </w:rPr>
              <w:t>. Otherwise, the UE does not include this field;</w:t>
            </w:r>
          </w:p>
          <w:p w14:paraId="3BC19B6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spatialRelation-SRS-PosBasedOnPRS-Neigh-r16 </w:t>
            </w:r>
            <w:r w:rsidRPr="00B1769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B17698">
              <w:rPr>
                <w:rFonts w:ascii="Arial" w:eastAsia="Times New Roman" w:hAnsi="Arial" w:cs="Arial"/>
                <w:i/>
                <w:sz w:val="18"/>
                <w:szCs w:val="18"/>
                <w:lang w:eastAsia="ja-JP"/>
              </w:rPr>
              <w:t>spatialRelation-SRS-PosBasedOnPRS-Serving-r16</w:t>
            </w:r>
            <w:r w:rsidRPr="00B17698">
              <w:rPr>
                <w:rFonts w:ascii="Arial" w:eastAsia="Times New Roman" w:hAnsi="Arial" w:cs="Arial"/>
                <w:sz w:val="18"/>
                <w:szCs w:val="18"/>
                <w:lang w:eastAsia="ja-JP"/>
              </w:rPr>
              <w:t>. Otherwise, the UE does not include this field;</w:t>
            </w:r>
          </w:p>
          <w:p w14:paraId="0D72A352"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A PRS from a PRS-only TP is treated as PRS from a non-serving cell.</w:t>
            </w:r>
          </w:p>
          <w:p w14:paraId="01F0346B"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tc>
        <w:tc>
          <w:tcPr>
            <w:tcW w:w="709" w:type="dxa"/>
          </w:tcPr>
          <w:p w14:paraId="7717A61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14C9E0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358185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75AA7D3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760594C2" w14:textId="77777777" w:rsidTr="00FE13E7">
        <w:trPr>
          <w:cantSplit/>
          <w:tblHeader/>
        </w:trPr>
        <w:tc>
          <w:tcPr>
            <w:tcW w:w="6917" w:type="dxa"/>
          </w:tcPr>
          <w:p w14:paraId="48C11185"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spatialRelationsSRS-PosRRC-Inactive-r17</w:t>
            </w:r>
          </w:p>
          <w:p w14:paraId="31C9F2FC"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B7B74F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spatialRelation-SRS-PosBasedOnSSB-Serving-r16</w:t>
            </w:r>
            <w:r w:rsidRPr="00B17698">
              <w:rPr>
                <w:rFonts w:ascii="Arial" w:eastAsia="Times New Roman" w:hAnsi="Arial" w:cs="Arial"/>
                <w:sz w:val="18"/>
                <w:szCs w:val="18"/>
                <w:lang w:eastAsia="ja-JP"/>
              </w:rPr>
              <w:t xml:space="preserve"> indicates whether the UE supports spatial relation for SRS for positioning based on SSB from the serving cell</w:t>
            </w:r>
            <w:r w:rsidRPr="00B17698">
              <w:rPr>
                <w:rFonts w:eastAsia="Times New Roman"/>
                <w:lang w:eastAsia="ja-JP"/>
              </w:rPr>
              <w:t xml:space="preserve"> </w:t>
            </w:r>
            <w:r w:rsidRPr="00B17698">
              <w:rPr>
                <w:rFonts w:ascii="Arial" w:eastAsia="Times New Roman" w:hAnsi="Arial" w:cs="Arial"/>
                <w:sz w:val="18"/>
                <w:szCs w:val="18"/>
                <w:lang w:eastAsia="ja-JP"/>
              </w:rPr>
              <w:t xml:space="preserve">in the same band. The UE indicating support of this feature shall also indicate support of </w:t>
            </w:r>
            <w:r w:rsidRPr="00B17698">
              <w:rPr>
                <w:rFonts w:ascii="Arial" w:eastAsia="Times New Roman" w:hAnsi="Arial" w:cs="Arial"/>
                <w:i/>
                <w:iCs/>
                <w:sz w:val="18"/>
                <w:szCs w:val="18"/>
                <w:lang w:eastAsia="ja-JP"/>
              </w:rPr>
              <w:t>srs-PosResourcesRRC-Inactive-r17</w:t>
            </w:r>
            <w:r w:rsidRPr="00B17698">
              <w:rPr>
                <w:rFonts w:ascii="Arial" w:eastAsia="Times New Roman" w:hAnsi="Arial" w:cs="Arial"/>
                <w:sz w:val="18"/>
                <w:szCs w:val="18"/>
                <w:lang w:eastAsia="ja-JP"/>
              </w:rPr>
              <w:t>;</w:t>
            </w:r>
          </w:p>
          <w:p w14:paraId="3A429274"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spatialRelation-SRS-PosBasedOnCSI-RS-Serving-r16</w:t>
            </w:r>
            <w:r w:rsidRPr="00B17698">
              <w:rPr>
                <w:rFonts w:ascii="Arial" w:eastAsia="Times New Roman" w:hAnsi="Arial" w:cs="Arial"/>
                <w:sz w:val="18"/>
                <w:szCs w:val="18"/>
                <w:lang w:eastAsia="ja-JP"/>
              </w:rPr>
              <w:t xml:space="preserve"> indicates whether the UE supports spatial relation for SRS for positioning based on CSI-RS from the serving cell</w:t>
            </w:r>
            <w:r w:rsidRPr="00B17698">
              <w:rPr>
                <w:rFonts w:eastAsia="Times New Roman"/>
                <w:lang w:eastAsia="ja-JP"/>
              </w:rPr>
              <w:t xml:space="preserve"> </w:t>
            </w:r>
            <w:r w:rsidRPr="00B17698">
              <w:rPr>
                <w:rFonts w:ascii="Arial" w:eastAsia="Times New Roman" w:hAnsi="Arial" w:cs="Arial"/>
                <w:sz w:val="18"/>
                <w:szCs w:val="18"/>
                <w:lang w:eastAsia="ja-JP"/>
              </w:rPr>
              <w:t xml:space="preserve">in the same band. The UE indicating support of this feature shall also indicate support of </w:t>
            </w:r>
            <w:r w:rsidRPr="00B17698">
              <w:rPr>
                <w:rFonts w:ascii="Arial" w:eastAsia="Times New Roman" w:hAnsi="Arial" w:cs="Arial"/>
                <w:i/>
                <w:sz w:val="18"/>
                <w:szCs w:val="18"/>
                <w:lang w:eastAsia="ja-JP"/>
              </w:rPr>
              <w:t>spatialRelation-SRS-PosBasedOnSSB-Serving-r16</w:t>
            </w:r>
            <w:r w:rsidRPr="00B17698">
              <w:rPr>
                <w:rFonts w:ascii="Arial" w:eastAsia="Times New Roman" w:hAnsi="Arial" w:cs="Arial"/>
                <w:sz w:val="18"/>
                <w:szCs w:val="18"/>
                <w:lang w:eastAsia="ja-JP"/>
              </w:rPr>
              <w:t>;</w:t>
            </w:r>
          </w:p>
          <w:p w14:paraId="26F92F8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spatialRelation-SRS-PosBasedOnPRS-Serving-r16 </w:t>
            </w:r>
            <w:r w:rsidRPr="00B17698">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B17698">
              <w:rPr>
                <w:rFonts w:ascii="Arial" w:eastAsia="Times New Roman" w:hAnsi="Arial" w:cs="Arial"/>
                <w:i/>
                <w:iCs/>
                <w:sz w:val="18"/>
                <w:szCs w:val="18"/>
                <w:lang w:eastAsia="ja-JP"/>
              </w:rPr>
              <w:t>srs-PosResourcesRRC-Inactive-r17</w:t>
            </w:r>
            <w:r w:rsidRPr="00B17698">
              <w:rPr>
                <w:rFonts w:ascii="Arial" w:eastAsia="Times New Roman" w:hAnsi="Arial" w:cs="Arial"/>
                <w:sz w:val="18"/>
                <w:szCs w:val="18"/>
                <w:lang w:eastAsia="ja-JP"/>
              </w:rPr>
              <w:t>;</w:t>
            </w:r>
          </w:p>
          <w:p w14:paraId="40A026A7"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spatialRelation-SRS-PosBasedOnSRS-r16 </w:t>
            </w:r>
            <w:r w:rsidRPr="00B17698">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B17698">
              <w:rPr>
                <w:rFonts w:ascii="Arial" w:eastAsia="Times New Roman" w:hAnsi="Arial" w:cs="Arial"/>
                <w:i/>
                <w:iCs/>
                <w:sz w:val="18"/>
                <w:szCs w:val="18"/>
                <w:lang w:eastAsia="ja-JP"/>
              </w:rPr>
              <w:t>srs-PosResourcesRRC-Inactive-r17</w:t>
            </w:r>
            <w:r w:rsidRPr="00B17698">
              <w:rPr>
                <w:rFonts w:ascii="Arial" w:eastAsia="Times New Roman" w:hAnsi="Arial" w:cs="Arial"/>
                <w:sz w:val="18"/>
                <w:szCs w:val="18"/>
                <w:lang w:eastAsia="ja-JP"/>
              </w:rPr>
              <w:t>;</w:t>
            </w:r>
          </w:p>
          <w:p w14:paraId="5AF7B6BF"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spatialRelation-SRS-PosBasedOnSSB-Neigh-r16 </w:t>
            </w:r>
            <w:r w:rsidRPr="00B17698">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B17698">
              <w:rPr>
                <w:rFonts w:ascii="Arial" w:eastAsia="Times New Roman" w:hAnsi="Arial" w:cs="Arial"/>
                <w:i/>
                <w:sz w:val="18"/>
                <w:szCs w:val="18"/>
                <w:lang w:eastAsia="ja-JP"/>
              </w:rPr>
              <w:t>spatialRelation-SRS-PosBasedOnSSB-Serving-r16</w:t>
            </w:r>
            <w:r w:rsidRPr="00B17698">
              <w:rPr>
                <w:rFonts w:ascii="Arial" w:eastAsia="Times New Roman" w:hAnsi="Arial" w:cs="Arial"/>
                <w:sz w:val="18"/>
                <w:szCs w:val="18"/>
                <w:lang w:eastAsia="ja-JP"/>
              </w:rPr>
              <w:t>;</w:t>
            </w:r>
          </w:p>
          <w:p w14:paraId="6C2AB4AC"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spatialRelation-SRS-PosBasedOnPRS-Neigh-r16 </w:t>
            </w:r>
            <w:r w:rsidRPr="00B17698">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B17698">
              <w:rPr>
                <w:rFonts w:ascii="Arial" w:eastAsia="Times New Roman" w:hAnsi="Arial" w:cs="Arial"/>
                <w:i/>
                <w:sz w:val="18"/>
                <w:szCs w:val="18"/>
                <w:lang w:eastAsia="ja-JP"/>
              </w:rPr>
              <w:t>spatialRelation-SRS-PosBasedOnPRS-Serving-r16</w:t>
            </w:r>
            <w:r w:rsidRPr="00B17698">
              <w:rPr>
                <w:rFonts w:ascii="Arial" w:eastAsia="Times New Roman" w:hAnsi="Arial" w:cs="Arial"/>
                <w:sz w:val="18"/>
                <w:szCs w:val="18"/>
                <w:lang w:eastAsia="ja-JP"/>
              </w:rPr>
              <w:t>.</w:t>
            </w:r>
          </w:p>
          <w:p w14:paraId="3D620AEB"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A PRS from a PRS-only TP is treated as PRS from a non-serving cell.</w:t>
            </w:r>
          </w:p>
        </w:tc>
        <w:tc>
          <w:tcPr>
            <w:tcW w:w="709" w:type="dxa"/>
          </w:tcPr>
          <w:p w14:paraId="7549AA8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61F7F4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163251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739353D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54DA8941" w14:textId="77777777" w:rsidTr="00FE13E7">
        <w:trPr>
          <w:cantSplit/>
          <w:tblHeader/>
        </w:trPr>
        <w:tc>
          <w:tcPr>
            <w:tcW w:w="6917" w:type="dxa"/>
          </w:tcPr>
          <w:p w14:paraId="4F28D55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sp-BeamReportPUCCH</w:t>
            </w:r>
          </w:p>
          <w:p w14:paraId="6C8CE54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7444FF5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1604233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37C8C06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2B897F0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6EB0BE6B" w14:textId="77777777" w:rsidTr="00FE13E7">
        <w:trPr>
          <w:cantSplit/>
          <w:tblHeader/>
        </w:trPr>
        <w:tc>
          <w:tcPr>
            <w:tcW w:w="6917" w:type="dxa"/>
          </w:tcPr>
          <w:p w14:paraId="5ED0636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sp-BeamReportPUSCH</w:t>
            </w:r>
          </w:p>
          <w:p w14:paraId="7B82F3C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Indicates support of semi-persistent 'CRI/RSRP' or 'SSBRI/RSRP' reporting on PUSCH.</w:t>
            </w:r>
          </w:p>
        </w:tc>
        <w:tc>
          <w:tcPr>
            <w:tcW w:w="709" w:type="dxa"/>
          </w:tcPr>
          <w:p w14:paraId="69CF3FC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4ECECCD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6E96727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1CB1DE7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622F8C7D" w14:textId="77777777" w:rsidTr="00FE13E7">
        <w:trPr>
          <w:cantSplit/>
          <w:tblHeader/>
        </w:trPr>
        <w:tc>
          <w:tcPr>
            <w:tcW w:w="6917" w:type="dxa"/>
          </w:tcPr>
          <w:p w14:paraId="0D85EF6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spCell-TAG-Ind-r18</w:t>
            </w:r>
          </w:p>
          <w:p w14:paraId="663D344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indicating one of two TAG IDs configured in the SpCell via absolute TA command MAC CE.</w:t>
            </w:r>
          </w:p>
          <w:p w14:paraId="550B720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that indicates support of this feature shall indicate support of </w:t>
            </w:r>
            <w:r w:rsidRPr="00B17698">
              <w:rPr>
                <w:rFonts w:ascii="Arial" w:eastAsia="Times New Roman" w:hAnsi="Arial"/>
                <w:i/>
                <w:iCs/>
                <w:sz w:val="18"/>
                <w:lang w:eastAsia="ja-JP"/>
              </w:rPr>
              <w:t xml:space="preserve">multiDCI-IntraCellMultiTRP-TwoTA-r18 </w:t>
            </w:r>
            <w:r w:rsidRPr="00B17698">
              <w:rPr>
                <w:rFonts w:ascii="Arial" w:eastAsia="Times New Roman" w:hAnsi="Arial"/>
                <w:sz w:val="18"/>
                <w:lang w:eastAsia="ja-JP"/>
              </w:rPr>
              <w:t>or</w:t>
            </w:r>
            <w:r w:rsidRPr="00B17698">
              <w:rPr>
                <w:rFonts w:ascii="Arial" w:eastAsia="Times New Roman" w:hAnsi="Arial"/>
                <w:i/>
                <w:iCs/>
                <w:sz w:val="18"/>
                <w:lang w:eastAsia="ja-JP"/>
              </w:rPr>
              <w:t xml:space="preserve"> multiDCI-InterCellMultiTRP-TwoTA-r18</w:t>
            </w:r>
            <w:r w:rsidRPr="00B17698">
              <w:rPr>
                <w:rFonts w:ascii="Arial" w:eastAsia="Times New Roman" w:hAnsi="Arial"/>
                <w:sz w:val="18"/>
                <w:lang w:eastAsia="ja-JP"/>
              </w:rPr>
              <w:t>.</w:t>
            </w:r>
          </w:p>
        </w:tc>
        <w:tc>
          <w:tcPr>
            <w:tcW w:w="709" w:type="dxa"/>
          </w:tcPr>
          <w:p w14:paraId="3322D93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AF3652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67B502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3BF6FC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7FCE045"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2D92E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sps-MulticastDCI-Format4-2-r17</w:t>
            </w:r>
          </w:p>
          <w:p w14:paraId="50691BD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transmission and retransmission scheduled by DCI format 4_2 with CRC scrambled with G-CS-RNTI for multicast SPS scheduling.</w:t>
            </w:r>
          </w:p>
          <w:p w14:paraId="6B5E7107"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1231CE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that indicates support of this feature shall indicate support of </w:t>
            </w:r>
            <w:r w:rsidRPr="00B17698">
              <w:rPr>
                <w:rFonts w:ascii="Arial" w:eastAsia="Times New Roman" w:hAnsi="Arial"/>
                <w:i/>
                <w:iCs/>
                <w:sz w:val="18"/>
                <w:lang w:eastAsia="ja-JP"/>
              </w:rPr>
              <w:t>sps-Multicast-r17</w:t>
            </w:r>
            <w:r w:rsidRPr="00B1769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B1840B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77061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D3286B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667D25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6CB4D2F"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34854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sps-MulticastMultiConfig-r17</w:t>
            </w:r>
          </w:p>
          <w:p w14:paraId="28EA5A00"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Cs/>
                <w:iCs/>
                <w:sz w:val="18"/>
                <w:lang w:eastAsia="ja-JP"/>
              </w:rPr>
              <w:t xml:space="preserve">Indicates </w:t>
            </w:r>
            <w:r w:rsidRPr="00B17698">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18B7E0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1F6FA093"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86FF7C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Times New Roman" w:hAnsi="Arial"/>
                <w:sz w:val="18"/>
                <w:lang w:eastAsia="ja-JP"/>
              </w:rPr>
              <w:t>.</w:t>
            </w:r>
          </w:p>
          <w:p w14:paraId="1A82497E"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34A2E5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that indicates support of this feature shall indicate support of </w:t>
            </w:r>
            <w:r w:rsidRPr="00B17698">
              <w:rPr>
                <w:rFonts w:ascii="Arial" w:eastAsia="Times New Roman" w:hAnsi="Arial"/>
                <w:i/>
                <w:iCs/>
                <w:sz w:val="18"/>
                <w:lang w:eastAsia="ja-JP"/>
              </w:rPr>
              <w:t>sps-Multicast-r17</w:t>
            </w:r>
            <w:r w:rsidRPr="00B17698">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E0384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7DB43D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1C5B53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8C4F3D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3F14F56" w14:textId="77777777" w:rsidTr="00FE13E7">
        <w:trPr>
          <w:cantSplit/>
          <w:tblHeader/>
        </w:trPr>
        <w:tc>
          <w:tcPr>
            <w:tcW w:w="6917" w:type="dxa"/>
          </w:tcPr>
          <w:p w14:paraId="405CC1E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sps-r16</w:t>
            </w:r>
          </w:p>
          <w:p w14:paraId="41871C0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774BD87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maxNumberConfigsPerBWP-r16</w:t>
            </w:r>
            <w:r w:rsidRPr="00B17698">
              <w:rPr>
                <w:rFonts w:ascii="Arial" w:eastAsia="Times New Roman" w:hAnsi="Arial" w:cs="Arial"/>
                <w:sz w:val="18"/>
                <w:szCs w:val="18"/>
                <w:lang w:eastAsia="ja-JP"/>
              </w:rPr>
              <w:t xml:space="preserve"> indicates the maximum number of active SPS configurations in a BWP of a serving cell.</w:t>
            </w:r>
          </w:p>
          <w:p w14:paraId="33BD355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maxNumberConfigsAllCC-r16</w:t>
            </w:r>
            <w:r w:rsidRPr="00B17698">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7CB3FCE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can include this feature only if the UE indicates support of </w:t>
            </w:r>
            <w:r w:rsidRPr="00B17698">
              <w:rPr>
                <w:rFonts w:ascii="Arial" w:eastAsia="Times New Roman" w:hAnsi="Arial" w:cs="Arial"/>
                <w:i/>
                <w:sz w:val="18"/>
                <w:szCs w:val="18"/>
                <w:lang w:eastAsia="ja-JP"/>
              </w:rPr>
              <w:t>downlinkSPS</w:t>
            </w:r>
            <w:r w:rsidRPr="00B17698">
              <w:rPr>
                <w:rFonts w:ascii="Arial" w:eastAsia="Times New Roman" w:hAnsi="Arial" w:cs="Arial"/>
                <w:sz w:val="18"/>
                <w:szCs w:val="18"/>
                <w:lang w:eastAsia="ja-JP"/>
              </w:rPr>
              <w:t>.</w:t>
            </w:r>
          </w:p>
          <w:p w14:paraId="1FF93F5F"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3800EE4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NOTE:</w:t>
            </w:r>
          </w:p>
          <w:p w14:paraId="16C15683"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For all the reported bands in FR1, a same X1 value is reported for </w:t>
            </w:r>
            <w:r w:rsidRPr="00B17698">
              <w:rPr>
                <w:rFonts w:ascii="Arial" w:eastAsia="Times New Roman" w:hAnsi="Arial" w:cs="Arial"/>
                <w:i/>
                <w:sz w:val="18"/>
                <w:szCs w:val="18"/>
                <w:lang w:eastAsia="ja-JP"/>
              </w:rPr>
              <w:t>maxNumberConfigsAllCC-r16</w:t>
            </w:r>
            <w:r w:rsidRPr="00B17698">
              <w:rPr>
                <w:rFonts w:ascii="Arial" w:eastAsia="Times New Roman" w:hAnsi="Arial" w:cs="Arial"/>
                <w:sz w:val="18"/>
                <w:szCs w:val="18"/>
                <w:lang w:eastAsia="ja-JP"/>
              </w:rPr>
              <w:t xml:space="preserve">. For all the reported bands in FR2, a same X2 value is reported for </w:t>
            </w:r>
            <w:r w:rsidRPr="00B17698">
              <w:rPr>
                <w:rFonts w:ascii="Arial" w:eastAsia="Times New Roman" w:hAnsi="Arial" w:cs="Arial"/>
                <w:i/>
                <w:sz w:val="18"/>
                <w:szCs w:val="18"/>
                <w:lang w:eastAsia="ja-JP"/>
              </w:rPr>
              <w:t>maxNumberConfigsAllCC-r16</w:t>
            </w:r>
            <w:r w:rsidRPr="00B17698">
              <w:rPr>
                <w:rFonts w:ascii="Arial" w:eastAsia="Times New Roman" w:hAnsi="Arial" w:cs="Arial"/>
                <w:sz w:val="18"/>
                <w:szCs w:val="18"/>
                <w:lang w:eastAsia="ja-JP"/>
              </w:rPr>
              <w:t>.</w:t>
            </w:r>
          </w:p>
          <w:p w14:paraId="12208EB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The total number of active SPS configurations across all serving cells in FR1 is no greater than X1.</w:t>
            </w:r>
          </w:p>
          <w:p w14:paraId="06100C5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The total number of active SPS configurations across all serving cells in FR2 is no greater than X2.</w:t>
            </w:r>
          </w:p>
          <w:p w14:paraId="30B69490" w14:textId="77777777" w:rsidR="00B17698" w:rsidRPr="00B17698" w:rsidRDefault="00B17698" w:rsidP="00B17698">
            <w:pPr>
              <w:spacing w:after="0" w:line="240" w:lineRule="auto"/>
              <w:ind w:left="568" w:hanging="284"/>
              <w:jc w:val="left"/>
              <w:rPr>
                <w:rFonts w:eastAsia="Times New Roman"/>
                <w:b/>
                <w:i/>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sidRPr="00B17698">
              <w:rPr>
                <w:rFonts w:ascii="Arial" w:eastAsia="Times New Roman" w:hAnsi="Arial" w:cs="Arial"/>
                <w:sz w:val="18"/>
                <w:szCs w:val="18"/>
                <w:lang w:eastAsia="ja-JP"/>
              </w:rPr>
              <w:t>max(</w:t>
            </w:r>
            <w:proofErr w:type="gramEnd"/>
            <w:r w:rsidRPr="00B17698">
              <w:rPr>
                <w:rFonts w:ascii="Arial" w:eastAsia="Times New Roman" w:hAnsi="Arial" w:cs="Arial"/>
                <w:sz w:val="18"/>
                <w:szCs w:val="18"/>
                <w:lang w:eastAsia="ja-JP"/>
              </w:rPr>
              <w:t>X1, X2).</w:t>
            </w:r>
          </w:p>
        </w:tc>
        <w:tc>
          <w:tcPr>
            <w:tcW w:w="709" w:type="dxa"/>
          </w:tcPr>
          <w:p w14:paraId="676E372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A476B2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0E76F2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9A0ABF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7D2C987" w14:textId="77777777" w:rsidTr="00FE13E7">
        <w:trPr>
          <w:cantSplit/>
          <w:tblHeader/>
        </w:trPr>
        <w:tc>
          <w:tcPr>
            <w:tcW w:w="6917" w:type="dxa"/>
          </w:tcPr>
          <w:p w14:paraId="7B7D69C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srs-AssocCSI-RS</w:t>
            </w:r>
          </w:p>
          <w:p w14:paraId="1550322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0A14FB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szCs w:val="18"/>
                <w:lang w:eastAsia="ja-JP"/>
              </w:rPr>
              <w:t xml:space="preserve">This capability signalling </w:t>
            </w:r>
            <w:r w:rsidRPr="00B17698">
              <w:rPr>
                <w:rFonts w:ascii="Arial" w:eastAsia="Times New Roman" w:hAnsi="Arial"/>
                <w:sz w:val="18"/>
                <w:lang w:eastAsia="ja-JP"/>
              </w:rPr>
              <w:t>includes list of the following parameters:</w:t>
            </w:r>
          </w:p>
          <w:p w14:paraId="077B42B9"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maxNumberTxPortsPerResource</w:t>
            </w:r>
            <w:r w:rsidRPr="00B17698">
              <w:rPr>
                <w:rFonts w:ascii="Arial" w:eastAsia="Times New Roman" w:hAnsi="Arial" w:cs="Arial"/>
                <w:sz w:val="18"/>
                <w:szCs w:val="18"/>
                <w:lang w:eastAsia="ja-JP"/>
              </w:rPr>
              <w:t xml:space="preserve"> indicates the maximum number of Tx ports in a resource;</w:t>
            </w:r>
          </w:p>
          <w:p w14:paraId="1EBB6BA1"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maxNumberResourcesPerBand</w:t>
            </w:r>
            <w:r w:rsidRPr="00B17698">
              <w:rPr>
                <w:rFonts w:ascii="Arial" w:eastAsia="Times New Roman" w:hAnsi="Arial" w:cs="Arial"/>
                <w:sz w:val="18"/>
                <w:szCs w:val="18"/>
                <w:lang w:eastAsia="ja-JP"/>
              </w:rPr>
              <w:t xml:space="preserve"> indicates the maximum number of resources across all CCs within a band simultaneously;</w:t>
            </w:r>
          </w:p>
          <w:p w14:paraId="171CD0B7" w14:textId="77777777" w:rsidR="00B17698" w:rsidRPr="00B17698" w:rsidRDefault="00B17698" w:rsidP="00B17698">
            <w:pPr>
              <w:spacing w:after="180" w:line="240" w:lineRule="auto"/>
              <w:ind w:left="568" w:hanging="284"/>
              <w:jc w:val="left"/>
              <w:rPr>
                <w:rFonts w:eastAsia="Times New Roman"/>
                <w:bCs/>
                <w:iCs/>
                <w:lang w:eastAsia="ja-JP"/>
              </w:rPr>
            </w:pPr>
            <w:r w:rsidRPr="00B17698">
              <w:rPr>
                <w:rFonts w:eastAsia="Times New Roman"/>
                <w:i/>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totalNumberTxPortsPerBand</w:t>
            </w:r>
            <w:r w:rsidRPr="00B17698">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477FAC0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7F8A26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87B12E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491C8D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4C4F973" w14:textId="77777777" w:rsidTr="00FE13E7">
        <w:trPr>
          <w:cantSplit/>
          <w:tblHeader/>
        </w:trPr>
        <w:tc>
          <w:tcPr>
            <w:tcW w:w="6917" w:type="dxa"/>
          </w:tcPr>
          <w:p w14:paraId="6C8A2FA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srs-combEight-r17</w:t>
            </w:r>
          </w:p>
          <w:p w14:paraId="0C543F4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comb-8 for SRS other than for positioning.</w:t>
            </w:r>
          </w:p>
        </w:tc>
        <w:tc>
          <w:tcPr>
            <w:tcW w:w="709" w:type="dxa"/>
          </w:tcPr>
          <w:p w14:paraId="170CD75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2AD2BA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87138E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A9FEFF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53A265A" w14:textId="77777777" w:rsidTr="00FE13E7">
        <w:trPr>
          <w:cantSplit/>
          <w:tblHeader/>
        </w:trPr>
        <w:tc>
          <w:tcPr>
            <w:tcW w:w="6917" w:type="dxa"/>
          </w:tcPr>
          <w:p w14:paraId="13A25EC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srs-combOffsetCombinedGroupSequence-r18</w:t>
            </w:r>
          </w:p>
          <w:p w14:paraId="571B0CB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w:t>
            </w:r>
            <w:r w:rsidRPr="00B17698">
              <w:rPr>
                <w:rFonts w:ascii="Arial" w:eastAsia="Times New Roman" w:hAnsi="Arial"/>
                <w:sz w:val="18"/>
                <w:lang w:eastAsia="ja-JP"/>
              </w:rPr>
              <w:t xml:space="preserve"> </w:t>
            </w:r>
            <w:r w:rsidRPr="00B17698">
              <w:rPr>
                <w:rFonts w:ascii="Arial" w:eastAsia="Times New Roman" w:hAnsi="Arial"/>
                <w:bCs/>
                <w:iCs/>
                <w:sz w:val="18"/>
                <w:lang w:eastAsia="ja-JP"/>
              </w:rPr>
              <w:t>supports SRS comb offset hopping combined with group/sequence hopping.</w:t>
            </w:r>
          </w:p>
          <w:p w14:paraId="43C40EE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supporting this feature shall also indicate the support of </w:t>
            </w:r>
            <w:r w:rsidRPr="00B17698">
              <w:rPr>
                <w:rFonts w:ascii="Arial" w:eastAsia="Times New Roman" w:hAnsi="Arial" w:cs="Arial"/>
                <w:i/>
                <w:iCs/>
                <w:sz w:val="18"/>
                <w:szCs w:val="18"/>
              </w:rPr>
              <w:t>srs-combOffsetHopping-r18</w:t>
            </w:r>
            <w:r w:rsidRPr="00B17698">
              <w:rPr>
                <w:rFonts w:ascii="Arial" w:eastAsia="Times New Roman" w:hAnsi="Arial"/>
                <w:bCs/>
                <w:iCs/>
                <w:sz w:val="18"/>
                <w:lang w:eastAsia="ja-JP"/>
              </w:rPr>
              <w:t>.</w:t>
            </w:r>
          </w:p>
        </w:tc>
        <w:tc>
          <w:tcPr>
            <w:tcW w:w="709" w:type="dxa"/>
          </w:tcPr>
          <w:p w14:paraId="537C1A1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B00E4D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C576D0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0FDD75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BEA292E" w14:textId="77777777" w:rsidTr="00FE13E7">
        <w:trPr>
          <w:cantSplit/>
          <w:tblHeader/>
        </w:trPr>
        <w:tc>
          <w:tcPr>
            <w:tcW w:w="6917" w:type="dxa"/>
          </w:tcPr>
          <w:p w14:paraId="12DE221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srs-combOffsetHopping-r18</w:t>
            </w:r>
          </w:p>
          <w:p w14:paraId="6ECD91B5"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cs="Arial"/>
                <w:sz w:val="18"/>
                <w:szCs w:val="18"/>
                <w:lang w:eastAsia="ja-JP"/>
              </w:rPr>
              <w:t xml:space="preserve">Indicates whether the UE supports </w:t>
            </w:r>
            <w:r w:rsidRPr="00B17698">
              <w:rPr>
                <w:rFonts w:ascii="Arial" w:hAnsi="Arial" w:cs="Arial"/>
                <w:sz w:val="18"/>
                <w:szCs w:val="18"/>
              </w:rPr>
              <w:t>SRS comb offset hopping.</w:t>
            </w:r>
          </w:p>
          <w:p w14:paraId="5F5BBB0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supporting this feature shall also indicate the support of </w:t>
            </w:r>
            <w:r w:rsidRPr="00B17698">
              <w:rPr>
                <w:rFonts w:ascii="Arial" w:eastAsia="Times New Roman" w:hAnsi="Arial"/>
                <w:i/>
                <w:sz w:val="18"/>
                <w:lang w:eastAsia="ja-JP"/>
              </w:rPr>
              <w:t>supportedSRS-Resources.</w:t>
            </w:r>
          </w:p>
        </w:tc>
        <w:tc>
          <w:tcPr>
            <w:tcW w:w="709" w:type="dxa"/>
          </w:tcPr>
          <w:p w14:paraId="5D23A39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cs="Arial"/>
                <w:bCs/>
                <w:iCs/>
                <w:sz w:val="18"/>
                <w:szCs w:val="18"/>
                <w:lang w:eastAsia="ja-JP"/>
              </w:rPr>
              <w:t>Band</w:t>
            </w:r>
          </w:p>
        </w:tc>
        <w:tc>
          <w:tcPr>
            <w:tcW w:w="567" w:type="dxa"/>
          </w:tcPr>
          <w:p w14:paraId="3B477E5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cs="Arial"/>
                <w:bCs/>
                <w:iCs/>
                <w:sz w:val="18"/>
                <w:szCs w:val="18"/>
                <w:lang w:eastAsia="ja-JP"/>
              </w:rPr>
              <w:t>No</w:t>
            </w:r>
          </w:p>
        </w:tc>
        <w:tc>
          <w:tcPr>
            <w:tcW w:w="709" w:type="dxa"/>
          </w:tcPr>
          <w:p w14:paraId="40C7C3E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AB4248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AFC420E" w14:textId="77777777" w:rsidTr="00FE13E7">
        <w:trPr>
          <w:cantSplit/>
          <w:tblHeader/>
        </w:trPr>
        <w:tc>
          <w:tcPr>
            <w:tcW w:w="6917" w:type="dxa"/>
          </w:tcPr>
          <w:p w14:paraId="613AB741"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lastRenderedPageBreak/>
              <w:t>srs-combOffsetHoppingWithinSubset-r18</w:t>
            </w:r>
          </w:p>
          <w:p w14:paraId="24952809"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whether the UE supports configuration of subset of comb offsets for comb offset hopping.</w:t>
            </w:r>
          </w:p>
          <w:p w14:paraId="092D989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rPr>
              <w:t xml:space="preserve">A UE supporting this feature shall also indicate support of </w:t>
            </w:r>
            <w:r w:rsidRPr="00B17698">
              <w:rPr>
                <w:rFonts w:ascii="Arial" w:eastAsia="Times New Roman" w:hAnsi="Arial" w:cs="Arial"/>
                <w:i/>
                <w:iCs/>
                <w:sz w:val="18"/>
                <w:szCs w:val="18"/>
              </w:rPr>
              <w:t>srs-combOffsetHopping-r18</w:t>
            </w:r>
            <w:r w:rsidRPr="00B17698">
              <w:rPr>
                <w:rFonts w:ascii="Arial" w:eastAsia="Times New Roman" w:hAnsi="Arial" w:cs="Arial"/>
                <w:sz w:val="18"/>
                <w:szCs w:val="18"/>
              </w:rPr>
              <w:t>.</w:t>
            </w:r>
          </w:p>
        </w:tc>
        <w:tc>
          <w:tcPr>
            <w:tcW w:w="709" w:type="dxa"/>
          </w:tcPr>
          <w:p w14:paraId="3542CE7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cs="Arial"/>
                <w:bCs/>
                <w:iCs/>
                <w:sz w:val="18"/>
                <w:szCs w:val="18"/>
                <w:lang w:eastAsia="ja-JP"/>
              </w:rPr>
              <w:t>Band</w:t>
            </w:r>
          </w:p>
        </w:tc>
        <w:tc>
          <w:tcPr>
            <w:tcW w:w="567" w:type="dxa"/>
          </w:tcPr>
          <w:p w14:paraId="5EF7724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MS Mincho" w:hAnsi="Arial" w:cs="Arial"/>
                <w:bCs/>
                <w:iCs/>
                <w:sz w:val="18"/>
                <w:szCs w:val="18"/>
                <w:lang w:eastAsia="ja-JP"/>
              </w:rPr>
              <w:t>No</w:t>
            </w:r>
          </w:p>
        </w:tc>
        <w:tc>
          <w:tcPr>
            <w:tcW w:w="709" w:type="dxa"/>
          </w:tcPr>
          <w:p w14:paraId="55E755A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6CE7F7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516CA51" w14:textId="77777777" w:rsidTr="00FE13E7">
        <w:trPr>
          <w:cantSplit/>
          <w:tblHeader/>
        </w:trPr>
        <w:tc>
          <w:tcPr>
            <w:tcW w:w="6917" w:type="dxa"/>
          </w:tcPr>
          <w:p w14:paraId="1A7F06C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srs-combOffsetInTime-r18</w:t>
            </w:r>
          </w:p>
          <w:p w14:paraId="1633C528"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comb offset hopping granularity in time when repetition factor R&gt;1 is configured. Value </w:t>
            </w:r>
            <w:r w:rsidRPr="00B17698">
              <w:rPr>
                <w:rFonts w:ascii="Arial" w:eastAsia="Times New Roman" w:hAnsi="Arial"/>
                <w:bCs/>
                <w:i/>
                <w:sz w:val="18"/>
                <w:lang w:eastAsia="ja-JP"/>
              </w:rPr>
              <w:t>srs</w:t>
            </w:r>
            <w:r w:rsidRPr="00B17698">
              <w:rPr>
                <w:rFonts w:ascii="Arial" w:eastAsia="Times New Roman" w:hAnsi="Arial"/>
                <w:bCs/>
                <w:iCs/>
                <w:sz w:val="18"/>
                <w:lang w:eastAsia="ja-JP"/>
              </w:rPr>
              <w:t xml:space="preserve"> indicates the granularity is per SRS symbol, Value </w:t>
            </w:r>
            <w:r w:rsidRPr="00B17698">
              <w:rPr>
                <w:rFonts w:ascii="Arial" w:eastAsia="Times New Roman" w:hAnsi="Arial"/>
                <w:bCs/>
                <w:i/>
                <w:sz w:val="18"/>
                <w:lang w:eastAsia="ja-JP"/>
              </w:rPr>
              <w:t>rsrs</w:t>
            </w:r>
            <w:r w:rsidRPr="00B17698">
              <w:rPr>
                <w:rFonts w:ascii="Arial" w:eastAsia="Times New Roman" w:hAnsi="Arial"/>
                <w:bCs/>
                <w:iCs/>
                <w:sz w:val="18"/>
                <w:lang w:eastAsia="ja-JP"/>
              </w:rPr>
              <w:t xml:space="preserve"> indicates the granularity is per R SRS symbols, Value </w:t>
            </w:r>
            <w:r w:rsidRPr="00B17698">
              <w:rPr>
                <w:rFonts w:ascii="Arial" w:eastAsia="Times New Roman" w:hAnsi="Arial"/>
                <w:bCs/>
                <w:i/>
                <w:sz w:val="18"/>
                <w:lang w:eastAsia="ja-JP"/>
              </w:rPr>
              <w:t>both</w:t>
            </w:r>
            <w:r w:rsidRPr="00B17698">
              <w:rPr>
                <w:rFonts w:ascii="Arial" w:eastAsia="Times New Roman" w:hAnsi="Arial"/>
                <w:bCs/>
                <w:iCs/>
                <w:sz w:val="18"/>
                <w:lang w:eastAsia="ja-JP"/>
              </w:rPr>
              <w:t xml:space="preserve"> indicates both of per SRS symbol and per R SRS symbols are supported.</w:t>
            </w:r>
          </w:p>
          <w:p w14:paraId="5B1F403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supporting this feature shall also indicate the support of </w:t>
            </w:r>
            <w:r w:rsidRPr="00B17698">
              <w:rPr>
                <w:rFonts w:ascii="Arial" w:eastAsia="Times New Roman" w:hAnsi="Arial" w:cs="Arial"/>
                <w:i/>
                <w:iCs/>
                <w:sz w:val="18"/>
                <w:szCs w:val="18"/>
              </w:rPr>
              <w:t>srs-combOffsetHopping-r18</w:t>
            </w:r>
            <w:r w:rsidRPr="00B17698">
              <w:rPr>
                <w:rFonts w:ascii="Arial" w:eastAsia="Times New Roman" w:hAnsi="Arial"/>
                <w:bCs/>
                <w:iCs/>
                <w:sz w:val="18"/>
                <w:lang w:eastAsia="ja-JP"/>
              </w:rPr>
              <w:t>.</w:t>
            </w:r>
          </w:p>
        </w:tc>
        <w:tc>
          <w:tcPr>
            <w:tcW w:w="709" w:type="dxa"/>
          </w:tcPr>
          <w:p w14:paraId="58F01A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E29557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2C1832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4D0B0A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AFFE6C0" w14:textId="77777777" w:rsidTr="00FE13E7">
        <w:trPr>
          <w:cantSplit/>
          <w:tblHeader/>
        </w:trPr>
        <w:tc>
          <w:tcPr>
            <w:tcW w:w="6917" w:type="dxa"/>
          </w:tcPr>
          <w:p w14:paraId="165C6DB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srs-cyclicShiftCombinedCombOffset-r18</w:t>
            </w:r>
          </w:p>
          <w:p w14:paraId="72EA4C6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SRS cyclic shift hopping combined SRS comb offset hopping.</w:t>
            </w:r>
          </w:p>
          <w:p w14:paraId="2182622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supporting this feature shall also indicate the support of </w:t>
            </w:r>
            <w:r w:rsidRPr="00B17698">
              <w:rPr>
                <w:rFonts w:ascii="Arial" w:eastAsia="Times New Roman" w:hAnsi="Arial" w:cs="Arial"/>
                <w:i/>
                <w:iCs/>
                <w:sz w:val="18"/>
                <w:szCs w:val="18"/>
              </w:rPr>
              <w:t>srs-combOffsetHopping-r18</w:t>
            </w:r>
            <w:r w:rsidRPr="00B17698">
              <w:rPr>
                <w:rFonts w:ascii="Arial" w:eastAsia="Times New Roman" w:hAnsi="Arial"/>
                <w:bCs/>
                <w:iCs/>
                <w:sz w:val="18"/>
                <w:lang w:eastAsia="ja-JP"/>
              </w:rPr>
              <w:t xml:space="preserve"> and </w:t>
            </w:r>
            <w:r w:rsidRPr="00B17698">
              <w:rPr>
                <w:rFonts w:ascii="Arial" w:eastAsia="Times New Roman" w:hAnsi="Arial" w:cs="Arial"/>
                <w:i/>
                <w:iCs/>
                <w:sz w:val="18"/>
                <w:szCs w:val="18"/>
                <w:lang w:eastAsia="ja-JP"/>
              </w:rPr>
              <w:t>srs-cyclicShiftHopping-r18</w:t>
            </w:r>
            <w:r w:rsidRPr="00B17698">
              <w:rPr>
                <w:rFonts w:ascii="Arial" w:eastAsia="Times New Roman" w:hAnsi="Arial"/>
                <w:bCs/>
                <w:iCs/>
                <w:sz w:val="18"/>
                <w:lang w:eastAsia="ja-JP"/>
              </w:rPr>
              <w:t>.</w:t>
            </w:r>
          </w:p>
        </w:tc>
        <w:tc>
          <w:tcPr>
            <w:tcW w:w="709" w:type="dxa"/>
          </w:tcPr>
          <w:p w14:paraId="21FCAF3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5DA8F2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5CB35BA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7D1142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297501B" w14:textId="77777777" w:rsidTr="00FE13E7">
        <w:trPr>
          <w:cantSplit/>
          <w:tblHeader/>
        </w:trPr>
        <w:tc>
          <w:tcPr>
            <w:tcW w:w="6917" w:type="dxa"/>
          </w:tcPr>
          <w:p w14:paraId="26443CE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srs-cyclicShiftCombinedGroupSequence-r18</w:t>
            </w:r>
          </w:p>
          <w:p w14:paraId="22E0312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SRS cyclic shift hopping combined with group/sequence hopping.</w:t>
            </w:r>
          </w:p>
          <w:p w14:paraId="0DCA352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supporting this feature shall also indicate the support of </w:t>
            </w:r>
            <w:r w:rsidRPr="00B17698">
              <w:rPr>
                <w:rFonts w:ascii="Arial" w:eastAsia="Times New Roman" w:hAnsi="Arial" w:cs="Arial"/>
                <w:i/>
                <w:iCs/>
                <w:sz w:val="18"/>
                <w:szCs w:val="18"/>
                <w:lang w:eastAsia="ja-JP"/>
              </w:rPr>
              <w:t>srs-cyclicShiftHopping-r18</w:t>
            </w:r>
            <w:r w:rsidRPr="00B17698">
              <w:rPr>
                <w:rFonts w:ascii="Arial" w:eastAsia="Times New Roman" w:hAnsi="Arial"/>
                <w:bCs/>
                <w:iCs/>
                <w:sz w:val="18"/>
                <w:lang w:eastAsia="ja-JP"/>
              </w:rPr>
              <w:t>.</w:t>
            </w:r>
          </w:p>
        </w:tc>
        <w:tc>
          <w:tcPr>
            <w:tcW w:w="709" w:type="dxa"/>
          </w:tcPr>
          <w:p w14:paraId="216500E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AE0E74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1145EB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5824B8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C14107B" w14:textId="77777777" w:rsidTr="00FE13E7">
        <w:trPr>
          <w:cantSplit/>
          <w:tblHeader/>
        </w:trPr>
        <w:tc>
          <w:tcPr>
            <w:tcW w:w="6917" w:type="dxa"/>
          </w:tcPr>
          <w:p w14:paraId="11E8F726"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srs-cyclicShiftHopping-r18</w:t>
            </w:r>
          </w:p>
          <w:p w14:paraId="315E3064"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whether the UE supports </w:t>
            </w:r>
            <w:r w:rsidRPr="00B17698">
              <w:rPr>
                <w:rFonts w:ascii="Arial" w:hAnsi="Arial" w:cs="Arial"/>
                <w:sz w:val="18"/>
                <w:szCs w:val="18"/>
              </w:rPr>
              <w:t>SRS cyclic shift hopping.</w:t>
            </w:r>
          </w:p>
          <w:p w14:paraId="0573400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 xml:space="preserve">A UE supporting this feature shall also indicate support of </w:t>
            </w:r>
            <w:r w:rsidRPr="00B17698">
              <w:rPr>
                <w:rFonts w:ascii="Arial" w:eastAsia="Times New Roman" w:hAnsi="Arial"/>
                <w:i/>
                <w:sz w:val="18"/>
                <w:lang w:eastAsia="ja-JP"/>
              </w:rPr>
              <w:t>supportedSRS-Resources</w:t>
            </w:r>
            <w:r w:rsidRPr="00B17698">
              <w:rPr>
                <w:rFonts w:ascii="Arial" w:hAnsi="Arial" w:cs="Arial"/>
                <w:sz w:val="18"/>
                <w:szCs w:val="18"/>
              </w:rPr>
              <w:t>.</w:t>
            </w:r>
          </w:p>
        </w:tc>
        <w:tc>
          <w:tcPr>
            <w:tcW w:w="709" w:type="dxa"/>
          </w:tcPr>
          <w:p w14:paraId="316BFBE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lang w:eastAsia="ja-JP"/>
              </w:rPr>
              <w:t>Band</w:t>
            </w:r>
          </w:p>
        </w:tc>
        <w:tc>
          <w:tcPr>
            <w:tcW w:w="567" w:type="dxa"/>
          </w:tcPr>
          <w:p w14:paraId="16AB789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lang w:eastAsia="ja-JP"/>
              </w:rPr>
              <w:t>No</w:t>
            </w:r>
          </w:p>
        </w:tc>
        <w:tc>
          <w:tcPr>
            <w:tcW w:w="709" w:type="dxa"/>
          </w:tcPr>
          <w:p w14:paraId="4B3E81D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806E88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FA40232" w14:textId="77777777" w:rsidTr="00FE13E7">
        <w:trPr>
          <w:cantSplit/>
          <w:tblHeader/>
        </w:trPr>
        <w:tc>
          <w:tcPr>
            <w:tcW w:w="6917" w:type="dxa"/>
          </w:tcPr>
          <w:p w14:paraId="28C945C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srs-cyclicShiftHoppingSmallGranularity-r18</w:t>
            </w:r>
          </w:p>
          <w:p w14:paraId="4C86D05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configuration of cyclic shift hopping with smaller granularity (with factor K=2).</w:t>
            </w:r>
          </w:p>
          <w:p w14:paraId="6AF271E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A UE supporting this feature shall also indicate the support </w:t>
            </w:r>
            <w:r w:rsidRPr="00B17698">
              <w:rPr>
                <w:rFonts w:ascii="Arial" w:eastAsia="Times New Roman" w:hAnsi="Arial" w:cs="Arial"/>
                <w:i/>
                <w:iCs/>
                <w:sz w:val="18"/>
                <w:szCs w:val="18"/>
                <w:lang w:eastAsia="ja-JP"/>
              </w:rPr>
              <w:t>srs-cyclicShiftHopping-r18</w:t>
            </w:r>
            <w:r w:rsidRPr="00B17698">
              <w:rPr>
                <w:rFonts w:ascii="Arial" w:eastAsia="Times New Roman" w:hAnsi="Arial" w:cs="Arial"/>
                <w:sz w:val="18"/>
                <w:szCs w:val="18"/>
                <w:lang w:eastAsia="ja-JP"/>
              </w:rPr>
              <w:t>.</w:t>
            </w:r>
          </w:p>
        </w:tc>
        <w:tc>
          <w:tcPr>
            <w:tcW w:w="709" w:type="dxa"/>
          </w:tcPr>
          <w:p w14:paraId="72090A9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lang w:eastAsia="ja-JP"/>
              </w:rPr>
              <w:t>Band</w:t>
            </w:r>
          </w:p>
        </w:tc>
        <w:tc>
          <w:tcPr>
            <w:tcW w:w="567" w:type="dxa"/>
          </w:tcPr>
          <w:p w14:paraId="5FE7B13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lang w:eastAsia="ja-JP"/>
              </w:rPr>
              <w:t>No</w:t>
            </w:r>
          </w:p>
        </w:tc>
        <w:tc>
          <w:tcPr>
            <w:tcW w:w="709" w:type="dxa"/>
          </w:tcPr>
          <w:p w14:paraId="5687A3D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CA6374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BCD884F" w14:textId="77777777" w:rsidTr="00FE13E7">
        <w:trPr>
          <w:cantSplit/>
          <w:tblHeader/>
        </w:trPr>
        <w:tc>
          <w:tcPr>
            <w:tcW w:w="6917" w:type="dxa"/>
          </w:tcPr>
          <w:p w14:paraId="51F5431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srs-increasedRepetition-r17</w:t>
            </w:r>
          </w:p>
          <w:p w14:paraId="491B4D7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increased repetition patterns (8, 10, 12, 14 symbols) for SRS resource.</w:t>
            </w:r>
          </w:p>
          <w:p w14:paraId="37781AC9"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5A8663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The UE supporting this feature shall also indicate the support of </w:t>
            </w:r>
            <w:r w:rsidRPr="00B17698">
              <w:rPr>
                <w:rFonts w:ascii="Arial" w:eastAsia="Times New Roman" w:hAnsi="Arial"/>
                <w:i/>
                <w:iCs/>
                <w:sz w:val="18"/>
                <w:lang w:eastAsia="ja-JP"/>
              </w:rPr>
              <w:t>srs-StartAnyOFDM-Symbol-r16</w:t>
            </w:r>
            <w:r w:rsidRPr="00B17698">
              <w:rPr>
                <w:rFonts w:ascii="Arial" w:eastAsia="Times New Roman" w:hAnsi="Arial"/>
                <w:sz w:val="18"/>
                <w:lang w:eastAsia="ja-JP"/>
              </w:rPr>
              <w:t>.</w:t>
            </w:r>
          </w:p>
        </w:tc>
        <w:tc>
          <w:tcPr>
            <w:tcW w:w="709" w:type="dxa"/>
          </w:tcPr>
          <w:p w14:paraId="7866139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F0B3A6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CCBC56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060C76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C2EBE6D" w14:textId="77777777" w:rsidTr="00FE13E7">
        <w:trPr>
          <w:cantSplit/>
          <w:tblHeader/>
        </w:trPr>
        <w:tc>
          <w:tcPr>
            <w:tcW w:w="6917" w:type="dxa"/>
          </w:tcPr>
          <w:p w14:paraId="16F3481F"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cs="Arial"/>
                <w:b/>
                <w:bCs/>
                <w:i/>
                <w:iCs/>
                <w:sz w:val="18"/>
                <w:szCs w:val="22"/>
                <w:lang w:eastAsia="en-GB"/>
              </w:rPr>
              <w:t>srs-partialFreqSounding-r17</w:t>
            </w:r>
          </w:p>
          <w:p w14:paraId="0E2285D6" w14:textId="77777777" w:rsidR="00B17698" w:rsidRPr="00B17698" w:rsidRDefault="00B17698" w:rsidP="00B17698">
            <w:pPr>
              <w:keepNext/>
              <w:keepLines/>
              <w:spacing w:after="0" w:line="240" w:lineRule="auto"/>
              <w:jc w:val="left"/>
              <w:rPr>
                <w:rFonts w:ascii="Arial" w:eastAsia="Times New Roman" w:hAnsi="Arial" w:cs="Arial"/>
                <w:sz w:val="18"/>
                <w:szCs w:val="22"/>
                <w:lang w:eastAsia="en-GB"/>
              </w:rPr>
            </w:pPr>
            <w:r w:rsidRPr="00B17698">
              <w:rPr>
                <w:rFonts w:ascii="Arial" w:eastAsia="Times New Roman" w:hAnsi="Arial" w:cs="Arial"/>
                <w:sz w:val="18"/>
                <w:szCs w:val="22"/>
                <w:lang w:eastAsia="en-GB"/>
              </w:rPr>
              <w:t>Indicates the support of partial frequency sounding for SRS for non-frequency hopping case.</w:t>
            </w:r>
          </w:p>
          <w:p w14:paraId="5D751B89"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p>
          <w:p w14:paraId="70AE4AD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the support of </w:t>
            </w:r>
            <w:r w:rsidRPr="00B17698">
              <w:rPr>
                <w:rFonts w:ascii="Arial" w:eastAsia="Times New Roman" w:hAnsi="Arial" w:cs="Arial"/>
                <w:i/>
                <w:iCs/>
                <w:sz w:val="18"/>
                <w:szCs w:val="18"/>
                <w:lang w:eastAsia="ja-JP"/>
              </w:rPr>
              <w:t>srs-partialFrequencySounding-r17</w:t>
            </w:r>
            <w:r w:rsidRPr="00B17698">
              <w:rPr>
                <w:rFonts w:ascii="Arial" w:eastAsia="Times New Roman" w:hAnsi="Arial" w:cs="Arial"/>
                <w:sz w:val="18"/>
                <w:szCs w:val="18"/>
                <w:lang w:eastAsia="ja-JP"/>
              </w:rPr>
              <w:t>.</w:t>
            </w:r>
          </w:p>
        </w:tc>
        <w:tc>
          <w:tcPr>
            <w:tcW w:w="709" w:type="dxa"/>
          </w:tcPr>
          <w:p w14:paraId="6979B51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Band</w:t>
            </w:r>
          </w:p>
        </w:tc>
        <w:tc>
          <w:tcPr>
            <w:tcW w:w="567" w:type="dxa"/>
          </w:tcPr>
          <w:p w14:paraId="7D24A91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No</w:t>
            </w:r>
          </w:p>
        </w:tc>
        <w:tc>
          <w:tcPr>
            <w:tcW w:w="709" w:type="dxa"/>
          </w:tcPr>
          <w:p w14:paraId="0277B59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57F35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6AFE528" w14:textId="77777777" w:rsidTr="00FE13E7">
        <w:trPr>
          <w:cantSplit/>
          <w:tblHeader/>
        </w:trPr>
        <w:tc>
          <w:tcPr>
            <w:tcW w:w="6917" w:type="dxa"/>
          </w:tcPr>
          <w:p w14:paraId="684C285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srs-partialFrequencySounding-r17</w:t>
            </w:r>
          </w:p>
          <w:p w14:paraId="4CB3D1F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Indicates whether the UE supports partial frequency sounding for SRS with frequency hopping.</w:t>
            </w:r>
          </w:p>
        </w:tc>
        <w:tc>
          <w:tcPr>
            <w:tcW w:w="709" w:type="dxa"/>
          </w:tcPr>
          <w:p w14:paraId="298BCEF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38EF34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E18C58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75FF11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A0C41D5" w14:textId="77777777" w:rsidTr="00FE13E7">
        <w:trPr>
          <w:cantSplit/>
          <w:tblHeader/>
        </w:trPr>
        <w:tc>
          <w:tcPr>
            <w:tcW w:w="6917" w:type="dxa"/>
          </w:tcPr>
          <w:p w14:paraId="44F6EA0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srs-PortReport-r17</w:t>
            </w:r>
          </w:p>
          <w:p w14:paraId="4F7DC93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the maximum number of </w:t>
            </w:r>
            <w:r w:rsidRPr="00B17698">
              <w:rPr>
                <w:rFonts w:ascii="Arial" w:eastAsia="Yu Mincho" w:hAnsi="Arial" w:cs="Arial"/>
                <w:sz w:val="18"/>
                <w:szCs w:val="18"/>
                <w:lang w:eastAsia="ja-JP"/>
              </w:rPr>
              <w:t xml:space="preserve">SRS ports for each UE reported quantity in </w:t>
            </w:r>
            <w:r w:rsidRPr="00B17698">
              <w:rPr>
                <w:rFonts w:ascii="Arial" w:eastAsia="Yu Mincho" w:hAnsi="Arial" w:cs="Arial"/>
                <w:i/>
                <w:iCs/>
                <w:sz w:val="18"/>
                <w:szCs w:val="18"/>
                <w:lang w:eastAsia="ja-JP"/>
              </w:rPr>
              <w:t>reportQuantity-r17</w:t>
            </w:r>
            <w:r w:rsidRPr="00B17698">
              <w:rPr>
                <w:rFonts w:ascii="Arial" w:eastAsia="Yu Mincho" w:hAnsi="Arial" w:cs="Arial"/>
                <w:sz w:val="18"/>
                <w:szCs w:val="18"/>
                <w:lang w:eastAsia="ja-JP"/>
              </w:rPr>
              <w:t>.</w:t>
            </w:r>
          </w:p>
        </w:tc>
        <w:tc>
          <w:tcPr>
            <w:tcW w:w="709" w:type="dxa"/>
          </w:tcPr>
          <w:p w14:paraId="279E252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904ADB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388860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78A272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9A8B1A9" w14:textId="77777777" w:rsidTr="00FE13E7">
        <w:trPr>
          <w:cantSplit/>
          <w:tblHeader/>
        </w:trPr>
        <w:tc>
          <w:tcPr>
            <w:tcW w:w="6917" w:type="dxa"/>
          </w:tcPr>
          <w:p w14:paraId="0346533C"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
                <w:i/>
                <w:sz w:val="18"/>
                <w:lang w:eastAsia="ja-JP"/>
              </w:rPr>
              <w:t>srs-PortReportSP-AP-r17</w:t>
            </w:r>
          </w:p>
          <w:p w14:paraId="3BF3E9E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that the UE supports </w:t>
            </w:r>
            <w:r w:rsidRPr="00B17698">
              <w:rPr>
                <w:rFonts w:ascii="Arial" w:eastAsia="Times New Roman" w:hAnsi="Arial"/>
                <w:sz w:val="18"/>
                <w:lang w:eastAsia="ja-JP"/>
              </w:rPr>
              <w:t xml:space="preserve">the maximum number of </w:t>
            </w:r>
            <w:r w:rsidRPr="00B17698">
              <w:rPr>
                <w:rFonts w:ascii="Arial" w:eastAsia="Yu Mincho" w:hAnsi="Arial" w:cs="Arial"/>
                <w:sz w:val="18"/>
                <w:szCs w:val="18"/>
                <w:lang w:eastAsia="ja-JP"/>
              </w:rPr>
              <w:t xml:space="preserve">SRS ports with </w:t>
            </w:r>
            <w:r w:rsidRPr="00B17698">
              <w:rPr>
                <w:rFonts w:ascii="Arial" w:eastAsia="Times New Roman" w:hAnsi="Arial"/>
                <w:bCs/>
                <w:iCs/>
                <w:sz w:val="18"/>
                <w:lang w:eastAsia="ja-JP"/>
              </w:rPr>
              <w:t>semi-persistent/aperiodic capability value reporting.</w:t>
            </w:r>
          </w:p>
          <w:p w14:paraId="176048B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supporting this feature shall also indicate support of </w:t>
            </w:r>
            <w:r w:rsidRPr="00B17698">
              <w:rPr>
                <w:rFonts w:ascii="Arial" w:eastAsia="Times New Roman" w:hAnsi="Arial"/>
                <w:bCs/>
                <w:i/>
                <w:sz w:val="18"/>
                <w:lang w:eastAsia="ja-JP"/>
              </w:rPr>
              <w:t>srs-PortReport-r17</w:t>
            </w:r>
            <w:r w:rsidRPr="00B17698">
              <w:rPr>
                <w:rFonts w:ascii="Arial" w:eastAsia="Times New Roman" w:hAnsi="Arial"/>
                <w:bCs/>
                <w:iCs/>
                <w:sz w:val="18"/>
                <w:lang w:eastAsia="ja-JP"/>
              </w:rPr>
              <w:t xml:space="preserve"> and one of</w:t>
            </w:r>
            <w:r w:rsidRPr="00B17698">
              <w:rPr>
                <w:rFonts w:ascii="Arial" w:eastAsia="Times New Roman" w:hAnsi="Arial"/>
                <w:bCs/>
                <w:i/>
                <w:sz w:val="18"/>
                <w:lang w:eastAsia="ja-JP"/>
              </w:rPr>
              <w:t xml:space="preserve"> aperiodicBeamReport</w:t>
            </w:r>
            <w:r w:rsidRPr="00B17698">
              <w:rPr>
                <w:rFonts w:ascii="Arial" w:eastAsia="Times New Roman" w:hAnsi="Arial"/>
                <w:bCs/>
                <w:iCs/>
                <w:sz w:val="18"/>
                <w:lang w:eastAsia="ja-JP"/>
              </w:rPr>
              <w:t>,</w:t>
            </w:r>
            <w:r w:rsidRPr="00B17698">
              <w:rPr>
                <w:rFonts w:ascii="Arial" w:eastAsia="Times New Roman" w:hAnsi="Arial"/>
                <w:sz w:val="18"/>
                <w:lang w:eastAsia="ja-JP"/>
              </w:rPr>
              <w:t xml:space="preserve"> </w:t>
            </w:r>
            <w:r w:rsidRPr="00B17698">
              <w:rPr>
                <w:rFonts w:ascii="Arial" w:eastAsia="Times New Roman" w:hAnsi="Arial"/>
                <w:bCs/>
                <w:i/>
                <w:sz w:val="18"/>
                <w:lang w:eastAsia="ja-JP"/>
              </w:rPr>
              <w:t>sp-BeamReportPUCCH</w:t>
            </w:r>
            <w:r w:rsidRPr="00B17698">
              <w:rPr>
                <w:rFonts w:ascii="Arial" w:eastAsia="Times New Roman" w:hAnsi="Arial"/>
                <w:bCs/>
                <w:iCs/>
                <w:sz w:val="18"/>
                <w:lang w:eastAsia="ja-JP"/>
              </w:rPr>
              <w:t xml:space="preserve">, </w:t>
            </w:r>
            <w:r w:rsidRPr="00B17698">
              <w:rPr>
                <w:rFonts w:ascii="Arial" w:eastAsia="Times New Roman" w:hAnsi="Arial"/>
                <w:i/>
                <w:sz w:val="18"/>
                <w:lang w:eastAsia="ja-JP"/>
              </w:rPr>
              <w:t>sp-BeamReportPUSCH,</w:t>
            </w:r>
            <w:r w:rsidRPr="00B17698">
              <w:rPr>
                <w:rFonts w:ascii="Arial" w:eastAsia="Times New Roman" w:hAnsi="Arial"/>
                <w:sz w:val="18"/>
                <w:lang w:eastAsia="ja-JP"/>
              </w:rPr>
              <w:t xml:space="preserve"> </w:t>
            </w:r>
            <w:r w:rsidRPr="00B17698">
              <w:rPr>
                <w:rFonts w:ascii="Arial" w:eastAsia="Times New Roman" w:hAnsi="Arial"/>
                <w:i/>
                <w:sz w:val="18"/>
                <w:lang w:eastAsia="ja-JP"/>
              </w:rPr>
              <w:t xml:space="preserve">ssb-csirs-SINR-measurement-r16, semi-PersistentL1-SINR-Report-PUCCH-r16 </w:t>
            </w:r>
            <w:r w:rsidRPr="00B17698">
              <w:rPr>
                <w:rFonts w:ascii="Arial" w:eastAsia="Times New Roman" w:hAnsi="Arial"/>
                <w:iCs/>
                <w:sz w:val="18"/>
                <w:lang w:eastAsia="ja-JP"/>
              </w:rPr>
              <w:t>or</w:t>
            </w:r>
            <w:r w:rsidRPr="00B17698">
              <w:rPr>
                <w:rFonts w:ascii="Arial" w:eastAsia="Times New Roman" w:hAnsi="Arial"/>
                <w:i/>
                <w:sz w:val="18"/>
                <w:lang w:eastAsia="ja-JP"/>
              </w:rPr>
              <w:t xml:space="preserve"> semi-PersistentL1-SINR-Report-PUSCH-r16.</w:t>
            </w:r>
          </w:p>
        </w:tc>
        <w:tc>
          <w:tcPr>
            <w:tcW w:w="709" w:type="dxa"/>
          </w:tcPr>
          <w:p w14:paraId="63D2552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7193CE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3E42B9F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0E62F1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AF1A88D" w14:textId="77777777" w:rsidTr="00FE13E7">
        <w:trPr>
          <w:cantSplit/>
          <w:tblHeader/>
        </w:trPr>
        <w:tc>
          <w:tcPr>
            <w:tcW w:w="6917" w:type="dxa"/>
          </w:tcPr>
          <w:p w14:paraId="17B47E5B" w14:textId="77777777" w:rsidR="00B17698" w:rsidRPr="00B17698" w:rsidRDefault="00B17698" w:rsidP="00B17698">
            <w:pPr>
              <w:keepNext/>
              <w:keepLines/>
              <w:spacing w:after="0" w:line="240" w:lineRule="auto"/>
              <w:jc w:val="left"/>
              <w:rPr>
                <w:rFonts w:ascii="Arial" w:hAnsi="Arial"/>
                <w:b/>
                <w:bCs/>
                <w:i/>
                <w:iCs/>
                <w:sz w:val="18"/>
              </w:rPr>
            </w:pPr>
            <w:r w:rsidRPr="00B17698">
              <w:rPr>
                <w:rFonts w:ascii="Arial" w:hAnsi="Arial"/>
                <w:b/>
                <w:bCs/>
                <w:i/>
                <w:iCs/>
                <w:sz w:val="18"/>
              </w:rPr>
              <w:lastRenderedPageBreak/>
              <w:t>srs-PosResourcesRRC-Inactive-r17</w:t>
            </w:r>
          </w:p>
          <w:p w14:paraId="02603A5C" w14:textId="77777777" w:rsidR="00B17698" w:rsidRPr="00B17698" w:rsidRDefault="00B17698" w:rsidP="00B17698">
            <w:pPr>
              <w:keepNext/>
              <w:keepLines/>
              <w:spacing w:after="0" w:line="240" w:lineRule="auto"/>
              <w:jc w:val="left"/>
              <w:rPr>
                <w:rFonts w:ascii="Arial" w:hAnsi="Arial"/>
                <w:bCs/>
                <w:iCs/>
                <w:sz w:val="18"/>
              </w:rPr>
            </w:pPr>
            <w:r w:rsidRPr="00B17698">
              <w:rPr>
                <w:rFonts w:ascii="Arial" w:hAnsi="Arial"/>
                <w:bCs/>
                <w:iCs/>
                <w:sz w:val="18"/>
              </w:rPr>
              <w:t>Indicates support of positioning SRS transmission in RRC_INACTIVE for initial UL BWP. The capability signalling comprises the following parameters:</w:t>
            </w:r>
          </w:p>
          <w:p w14:paraId="40AB91F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maxNumberSRS-PosResourceSetPerBWP-r17 </w:t>
            </w:r>
            <w:r w:rsidRPr="00B17698">
              <w:rPr>
                <w:rFonts w:ascii="Arial" w:eastAsia="Times New Roman" w:hAnsi="Arial" w:cs="Arial"/>
                <w:sz w:val="18"/>
                <w:szCs w:val="18"/>
                <w:lang w:eastAsia="ja-JP"/>
              </w:rPr>
              <w:t>Indicates the max number of SRS Resource Sets for positioning supported by UE</w:t>
            </w:r>
            <w:r w:rsidRPr="00B17698">
              <w:rPr>
                <w:rFonts w:ascii="Arial" w:eastAsia="Times New Roman" w:hAnsi="Arial" w:cs="Arial"/>
                <w:i/>
                <w:sz w:val="18"/>
                <w:szCs w:val="18"/>
                <w:lang w:eastAsia="ja-JP"/>
              </w:rPr>
              <w:t>;</w:t>
            </w:r>
          </w:p>
          <w:p w14:paraId="110BB9EE"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maxNumberSRS-PosResourcesPerBWP-r17</w:t>
            </w:r>
            <w:r w:rsidRPr="00B17698">
              <w:rPr>
                <w:rFonts w:ascii="Arial" w:eastAsia="Times New Roman" w:hAnsi="Arial" w:cs="Arial"/>
                <w:sz w:val="18"/>
                <w:szCs w:val="18"/>
                <w:lang w:eastAsia="ja-JP"/>
              </w:rPr>
              <w:t xml:space="preserve"> indicates the max number of P/SP SRS Resources for positioning;</w:t>
            </w:r>
          </w:p>
          <w:p w14:paraId="09E899FC"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maxNumberSRS-ResourcesPerBWP-PerSlot-r17</w:t>
            </w:r>
            <w:r w:rsidRPr="00B17698">
              <w:rPr>
                <w:rFonts w:ascii="Arial" w:eastAsia="Times New Roman" w:hAnsi="Arial" w:cs="Arial"/>
                <w:sz w:val="18"/>
                <w:szCs w:val="18"/>
                <w:lang w:eastAsia="ja-JP"/>
              </w:rPr>
              <w:t xml:space="preserve"> indicates the max number of P/SP SRS Resources for positioning per slot;</w:t>
            </w:r>
          </w:p>
          <w:p w14:paraId="3B6806B4"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maxNumberPeriodicSRS-PosResourcesPerBWP-r17 </w:t>
            </w:r>
            <w:r w:rsidRPr="00B17698">
              <w:rPr>
                <w:rFonts w:ascii="Arial" w:eastAsia="Times New Roman" w:hAnsi="Arial" w:cs="Arial"/>
                <w:sz w:val="18"/>
                <w:szCs w:val="18"/>
                <w:lang w:eastAsia="ja-JP"/>
              </w:rPr>
              <w:t>indicates the max number of periodic SRS Resources for positioning;</w:t>
            </w:r>
          </w:p>
          <w:p w14:paraId="20D5FD09"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maxNumberPeriodicSRS-PosResourcesPerBWP-PerSlot-r1</w:t>
            </w:r>
            <w:r w:rsidRPr="00B17698">
              <w:rPr>
                <w:rFonts w:eastAsia="Times New Roman" w:cs="Arial"/>
                <w:i/>
                <w:szCs w:val="18"/>
                <w:lang w:eastAsia="ja-JP"/>
              </w:rPr>
              <w:t xml:space="preserve">7 </w:t>
            </w:r>
            <w:r w:rsidRPr="00B17698">
              <w:rPr>
                <w:rFonts w:ascii="Arial" w:eastAsia="Times New Roman" w:hAnsi="Arial" w:cs="Arial"/>
                <w:sz w:val="18"/>
                <w:szCs w:val="18"/>
                <w:lang w:eastAsia="ja-JP"/>
              </w:rPr>
              <w:t>indicates the max number of periodic SRS Resources for positioning per slot.</w:t>
            </w:r>
          </w:p>
          <w:p w14:paraId="4C590D59"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F61E953"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3A40CE6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lang w:eastAsia="ja-JP"/>
              </w:rPr>
              <w:t>Band</w:t>
            </w:r>
          </w:p>
        </w:tc>
        <w:tc>
          <w:tcPr>
            <w:tcW w:w="567" w:type="dxa"/>
          </w:tcPr>
          <w:p w14:paraId="633AF03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sz w:val="18"/>
                <w:szCs w:val="18"/>
                <w:lang w:eastAsia="ja-JP"/>
              </w:rPr>
              <w:t>No</w:t>
            </w:r>
          </w:p>
        </w:tc>
        <w:tc>
          <w:tcPr>
            <w:tcW w:w="709" w:type="dxa"/>
          </w:tcPr>
          <w:p w14:paraId="671DC9D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CD60E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72ACD48" w14:textId="77777777" w:rsidTr="00FE13E7">
        <w:trPr>
          <w:cantSplit/>
          <w:tblHeader/>
        </w:trPr>
        <w:tc>
          <w:tcPr>
            <w:tcW w:w="6917" w:type="dxa"/>
          </w:tcPr>
          <w:p w14:paraId="63DC0DD9"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rPr>
              <w:t>srs-SemiPersistent-PosResourcesRRC-Inactive-r17</w:t>
            </w:r>
          </w:p>
          <w:p w14:paraId="0C0C3BDD" w14:textId="77777777" w:rsidR="00B17698" w:rsidRPr="00B17698" w:rsidRDefault="00B17698" w:rsidP="00B17698">
            <w:pPr>
              <w:keepNext/>
              <w:keepLines/>
              <w:spacing w:after="0" w:line="240" w:lineRule="auto"/>
              <w:jc w:val="left"/>
              <w:rPr>
                <w:rFonts w:ascii="Arial" w:eastAsia="Times New Roman" w:hAnsi="Arial"/>
                <w:bCs/>
                <w:iCs/>
                <w:sz w:val="18"/>
              </w:rPr>
            </w:pPr>
            <w:r w:rsidRPr="00B17698">
              <w:rPr>
                <w:rFonts w:ascii="Arial" w:eastAsia="Times New Roman" w:hAnsi="Arial"/>
                <w:bCs/>
                <w:iCs/>
                <w:sz w:val="18"/>
              </w:rPr>
              <w:t xml:space="preserve">Indicates support of positioning SRS transmission in RRC_INACTIVE for initial UL BWP with semi-persistent SRS. UE indicating support of this feature shall indicate support of </w:t>
            </w:r>
            <w:r w:rsidRPr="00B17698">
              <w:rPr>
                <w:rFonts w:ascii="Arial" w:eastAsia="Times New Roman" w:hAnsi="Arial"/>
                <w:bCs/>
                <w:i/>
                <w:iCs/>
                <w:sz w:val="18"/>
              </w:rPr>
              <w:t>srs-PosResourcesRRC-Inactive-r17</w:t>
            </w:r>
            <w:r w:rsidRPr="00B17698">
              <w:rPr>
                <w:rFonts w:ascii="Arial" w:eastAsia="Times New Roman" w:hAnsi="Arial"/>
                <w:bCs/>
                <w:iCs/>
                <w:sz w:val="18"/>
              </w:rPr>
              <w:t>.</w:t>
            </w:r>
          </w:p>
          <w:p w14:paraId="4C6154B1" w14:textId="77777777" w:rsidR="00B17698" w:rsidRPr="00B17698" w:rsidRDefault="00B17698" w:rsidP="00B17698">
            <w:pPr>
              <w:keepNext/>
              <w:keepLines/>
              <w:spacing w:after="0" w:line="240" w:lineRule="auto"/>
              <w:jc w:val="left"/>
              <w:rPr>
                <w:rFonts w:ascii="Arial" w:eastAsia="Times New Roman" w:hAnsi="Arial"/>
                <w:bCs/>
                <w:iCs/>
                <w:sz w:val="18"/>
              </w:rPr>
            </w:pPr>
          </w:p>
          <w:p w14:paraId="4CFAE81C" w14:textId="77777777" w:rsidR="00B17698" w:rsidRPr="00B17698" w:rsidRDefault="00B17698" w:rsidP="00B17698">
            <w:pPr>
              <w:keepNext/>
              <w:keepLines/>
              <w:spacing w:after="0" w:line="240" w:lineRule="auto"/>
              <w:jc w:val="left"/>
              <w:rPr>
                <w:rFonts w:ascii="Arial" w:eastAsia="Times New Roman" w:hAnsi="Arial"/>
                <w:bCs/>
                <w:iCs/>
                <w:sz w:val="18"/>
              </w:rPr>
            </w:pPr>
            <w:r w:rsidRPr="00B17698">
              <w:rPr>
                <w:rFonts w:ascii="Arial" w:eastAsia="Times New Roman" w:hAnsi="Arial"/>
                <w:bCs/>
                <w:iCs/>
                <w:sz w:val="18"/>
              </w:rPr>
              <w:t>The capability signalling comprises the following parameters:</w:t>
            </w:r>
          </w:p>
          <w:p w14:paraId="50A763E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maxNumOfSemiPersistentSRSposResources-r17 </w:t>
            </w:r>
            <w:r w:rsidRPr="00B17698">
              <w:rPr>
                <w:rFonts w:ascii="Arial" w:eastAsia="Times New Roman" w:hAnsi="Arial" w:cs="Arial"/>
                <w:sz w:val="18"/>
                <w:szCs w:val="18"/>
                <w:lang w:eastAsia="ja-JP"/>
              </w:rPr>
              <w:t>indicates the max number of semi-persistent SRS Resources for positioning;</w:t>
            </w:r>
          </w:p>
          <w:p w14:paraId="40B02D58"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maxNumOfSemiPersistentSRSposResourcesPerSlot-r17</w:t>
            </w:r>
            <w:r w:rsidRPr="00B17698">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41C86B0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40BFA2A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12CF746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BB057F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6F8FD41" w14:textId="77777777" w:rsidTr="00FE13E7">
        <w:trPr>
          <w:cantSplit/>
          <w:tblHeader/>
        </w:trPr>
        <w:tc>
          <w:tcPr>
            <w:tcW w:w="6917" w:type="dxa"/>
          </w:tcPr>
          <w:p w14:paraId="4012325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srs-startRB-locationHoppingPartial-r17</w:t>
            </w:r>
          </w:p>
          <w:p w14:paraId="15226F7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651A76ED"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43514E5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The UE supporting this feature shall also indicate the support of </w:t>
            </w:r>
            <w:r w:rsidRPr="00B17698">
              <w:rPr>
                <w:rFonts w:ascii="Arial" w:eastAsia="Times New Roman" w:hAnsi="Arial"/>
                <w:i/>
                <w:iCs/>
                <w:sz w:val="18"/>
                <w:lang w:eastAsia="ja-JP"/>
              </w:rPr>
              <w:t>srs-partialFrequencySounding-r17.</w:t>
            </w:r>
          </w:p>
        </w:tc>
        <w:tc>
          <w:tcPr>
            <w:tcW w:w="709" w:type="dxa"/>
          </w:tcPr>
          <w:p w14:paraId="2138580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9968D6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6FBBF92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952C26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4FE624E" w14:textId="77777777" w:rsidTr="00FE13E7">
        <w:trPr>
          <w:cantSplit/>
          <w:tblHeader/>
        </w:trPr>
        <w:tc>
          <w:tcPr>
            <w:tcW w:w="6917" w:type="dxa"/>
          </w:tcPr>
          <w:p w14:paraId="6918688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srs-TriggeringDCI-r17</w:t>
            </w:r>
          </w:p>
          <w:p w14:paraId="686FBD1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Indicates whether the UE supports triggering SRS in DCI 0_1/0_2 without data and without CSI.</w:t>
            </w:r>
          </w:p>
        </w:tc>
        <w:tc>
          <w:tcPr>
            <w:tcW w:w="709" w:type="dxa"/>
          </w:tcPr>
          <w:p w14:paraId="21B518D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B866D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F177AB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2CAB13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BFC677F" w14:textId="77777777" w:rsidTr="00FE13E7">
        <w:trPr>
          <w:cantSplit/>
          <w:tblHeader/>
        </w:trPr>
        <w:tc>
          <w:tcPr>
            <w:tcW w:w="6917" w:type="dxa"/>
          </w:tcPr>
          <w:p w14:paraId="4E0E087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srs-TriggeringOffset-r17</w:t>
            </w:r>
          </w:p>
          <w:p w14:paraId="0B6713E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0C7221A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11822D7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A16ABE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2CDCB4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21CDE3C" w14:textId="77777777" w:rsidTr="00FE13E7">
        <w:trPr>
          <w:cantSplit/>
          <w:tblHeader/>
        </w:trPr>
        <w:tc>
          <w:tcPr>
            <w:tcW w:w="6917" w:type="dxa"/>
          </w:tcPr>
          <w:p w14:paraId="6D1B1A8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ssb-csirs-SINR-measurement-r16</w:t>
            </w:r>
          </w:p>
          <w:p w14:paraId="43D65B8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the limitations of the UE support of SSB/CSI-RS for L1-SINR measurement.</w:t>
            </w:r>
          </w:p>
          <w:p w14:paraId="11822ED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This capability signalling includes list of the following parameters:</w:t>
            </w:r>
          </w:p>
          <w:p w14:paraId="4A4B13E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Per slot limitations:</w:t>
            </w:r>
          </w:p>
          <w:p w14:paraId="3D46F75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maxNumberSSB-CSIRS-OneTx-CMR-r16</w:t>
            </w:r>
            <w:r w:rsidRPr="00B17698">
              <w:rPr>
                <w:rFonts w:ascii="Arial" w:eastAsia="Times New Roman" w:hAnsi="Arial" w:cs="Arial"/>
                <w:sz w:val="18"/>
                <w:szCs w:val="18"/>
                <w:lang w:eastAsia="ja-JP"/>
              </w:rPr>
              <w:t xml:space="preserve"> indicates the maximum number of SSB/CSI-RS (1TX) across all CCs within a band for Channel Measurement Report</w:t>
            </w:r>
          </w:p>
          <w:p w14:paraId="668C3C9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maxNumberCSI-IM-NZP-IMR-res-r16</w:t>
            </w:r>
            <w:r w:rsidRPr="00B17698">
              <w:rPr>
                <w:rFonts w:ascii="Arial" w:eastAsia="Times New Roman" w:hAnsi="Arial" w:cs="Arial"/>
                <w:sz w:val="18"/>
                <w:szCs w:val="18"/>
                <w:lang w:eastAsia="ja-JP"/>
              </w:rPr>
              <w:t xml:space="preserve"> indicates the maximum number of CSI-IM/NZP-IMR resources across all CCs within a band</w:t>
            </w:r>
          </w:p>
          <w:p w14:paraId="2CFE5C1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351F4D93"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Memory limitations:</w:t>
            </w:r>
          </w:p>
          <w:p w14:paraId="0CEFBFD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maxNumberSSB-CSIRS-res-r16</w:t>
            </w:r>
            <w:r w:rsidRPr="00B17698">
              <w:rPr>
                <w:rFonts w:ascii="Arial" w:eastAsia="Times New Roman" w:hAnsi="Arial" w:cs="Arial"/>
                <w:sz w:val="18"/>
                <w:szCs w:val="18"/>
                <w:lang w:eastAsia="ja-JP"/>
              </w:rPr>
              <w:t xml:space="preserve"> indicates the max number of SSB/CSI-RS resources across all CCs within a band as Channel Measurement Report</w:t>
            </w:r>
          </w:p>
          <w:p w14:paraId="64A07BB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maxNumberCSI-IM-NZP-IMR-res-mem-r16</w:t>
            </w:r>
            <w:r w:rsidRPr="00B17698">
              <w:rPr>
                <w:rFonts w:ascii="Arial" w:eastAsia="Times New Roman" w:hAnsi="Arial" w:cs="Arial"/>
                <w:sz w:val="18"/>
                <w:szCs w:val="18"/>
                <w:lang w:eastAsia="ja-JP"/>
              </w:rPr>
              <w:t xml:space="preserve"> indicates the maximum number of CSI-IM/NZP-IMR resources across all CCs within a band</w:t>
            </w:r>
          </w:p>
          <w:p w14:paraId="7BB7140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Other limitations:</w:t>
            </w:r>
          </w:p>
          <w:p w14:paraId="3988A77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supportedCSI-RS-Density-CMR-r16</w:t>
            </w:r>
            <w:r w:rsidRPr="00B17698">
              <w:rPr>
                <w:rFonts w:ascii="Arial" w:eastAsia="Times New Roman" w:hAnsi="Arial" w:cs="Arial"/>
                <w:sz w:val="18"/>
                <w:szCs w:val="18"/>
                <w:lang w:eastAsia="ja-JP"/>
              </w:rPr>
              <w:t xml:space="preserve"> indicates supported density of CSI-RS for Channel Measurement Report.</w:t>
            </w:r>
          </w:p>
          <w:p w14:paraId="4A8C4B6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maxNumberAperiodicCSI-RS-Res-r16</w:t>
            </w:r>
            <w:r w:rsidRPr="00B17698">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0336895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supportedSINR-meas</w:t>
            </w:r>
            <w:r w:rsidRPr="00B17698">
              <w:rPr>
                <w:rFonts w:ascii="Arial" w:eastAsia="Times New Roman" w:hAnsi="Arial" w:cs="Arial"/>
                <w:sz w:val="18"/>
                <w:szCs w:val="18"/>
                <w:lang w:eastAsia="ja-JP"/>
              </w:rPr>
              <w:t xml:space="preserve"> indicates the supported SINR measurements.</w:t>
            </w:r>
          </w:p>
          <w:p w14:paraId="5E3F81EE"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supportedSINR-meas-r16</w:t>
            </w:r>
            <w:r w:rsidRPr="00B17698">
              <w:rPr>
                <w:rFonts w:ascii="Arial" w:eastAsia="Times New Roman" w:hAnsi="Arial" w:cs="Arial"/>
                <w:sz w:val="18"/>
                <w:szCs w:val="18"/>
                <w:lang w:eastAsia="ja-JP"/>
              </w:rPr>
              <w:t xml:space="preserve"> contains values {</w:t>
            </w:r>
            <w:r w:rsidRPr="00B17698">
              <w:rPr>
                <w:rFonts w:ascii="Arial" w:eastAsia="Times New Roman" w:hAnsi="Arial" w:cs="Arial"/>
                <w:i/>
                <w:iCs/>
                <w:sz w:val="18"/>
                <w:szCs w:val="18"/>
                <w:lang w:eastAsia="ja-JP"/>
              </w:rPr>
              <w:t>ssbWithCSI-IM</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ssbWithNZP-IMR</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csirsWithNZP-IMR</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csi-RSWithoutIMR</w:t>
            </w:r>
            <w:r w:rsidRPr="00B17698">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45687190" w14:textId="77777777" w:rsidR="00B17698" w:rsidRPr="00B17698" w:rsidRDefault="00B17698" w:rsidP="00B17698">
            <w:pPr>
              <w:spacing w:after="0" w:line="240" w:lineRule="auto"/>
              <w:ind w:left="851"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supportedSINR-meas-v1670 </w:t>
            </w:r>
            <w:r w:rsidRPr="00B17698">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B17698">
              <w:rPr>
                <w:rFonts w:ascii="Arial" w:eastAsia="Times New Roman" w:hAnsi="Arial" w:cs="Arial"/>
                <w:i/>
                <w:iCs/>
                <w:sz w:val="18"/>
                <w:szCs w:val="18"/>
                <w:lang w:eastAsia="ja-JP"/>
              </w:rPr>
              <w:t xml:space="preserve">supportedSINR-meas-v1670 </w:t>
            </w:r>
            <w:r w:rsidRPr="00B17698">
              <w:rPr>
                <w:rFonts w:ascii="Arial" w:eastAsia="Times New Roman" w:hAnsi="Arial" w:cs="Arial"/>
                <w:bCs/>
                <w:sz w:val="18"/>
                <w:szCs w:val="18"/>
                <w:lang w:eastAsia="ja-JP"/>
              </w:rPr>
              <w:t xml:space="preserve">shall always indicate </w:t>
            </w:r>
            <w:r w:rsidRPr="00B17698">
              <w:rPr>
                <w:rFonts w:ascii="Arial" w:eastAsia="Times New Roman" w:hAnsi="Arial" w:cs="Arial"/>
                <w:i/>
                <w:iCs/>
                <w:sz w:val="18"/>
                <w:szCs w:val="18"/>
                <w:lang w:eastAsia="ja-JP"/>
              </w:rPr>
              <w:t>supportedSINR-meas-r16.</w:t>
            </w:r>
          </w:p>
          <w:p w14:paraId="52D97395"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cs="Arial"/>
                <w:sz w:val="18"/>
                <w:szCs w:val="18"/>
                <w:lang w:eastAsia="ja-JP"/>
              </w:rPr>
              <w:t xml:space="preserve">UE supporting this feature shall also indicate support of CSI-RS as CMR with dedicated CSI-IM. </w:t>
            </w:r>
            <w:r w:rsidRPr="00B17698">
              <w:rPr>
                <w:rFonts w:ascii="Arial" w:eastAsia="Times New Roman" w:hAnsi="Arial"/>
                <w:bCs/>
                <w:iCs/>
                <w:sz w:val="18"/>
                <w:lang w:eastAsia="ja-JP"/>
              </w:rPr>
              <w:t xml:space="preserve">UE indicating support of this feature shall also indicate support of </w:t>
            </w:r>
            <w:r w:rsidRPr="00B17698">
              <w:rPr>
                <w:rFonts w:ascii="Arial" w:eastAsia="Times New Roman" w:hAnsi="Arial"/>
                <w:i/>
                <w:sz w:val="18"/>
                <w:lang w:eastAsia="ja-JP"/>
              </w:rPr>
              <w:t>periodicBeamReport</w:t>
            </w:r>
            <w:r w:rsidRPr="00B17698">
              <w:rPr>
                <w:rFonts w:ascii="Arial" w:eastAsia="Times New Roman" w:hAnsi="Arial"/>
                <w:bCs/>
                <w:iCs/>
                <w:sz w:val="18"/>
                <w:lang w:eastAsia="ja-JP"/>
              </w:rPr>
              <w:t xml:space="preserve"> and </w:t>
            </w:r>
            <w:r w:rsidRPr="00B17698">
              <w:rPr>
                <w:rFonts w:ascii="Arial" w:eastAsia="Times New Roman" w:hAnsi="Arial"/>
                <w:i/>
                <w:sz w:val="18"/>
                <w:lang w:eastAsia="ja-JP"/>
              </w:rPr>
              <w:t>aperiodicBeamReport</w:t>
            </w:r>
            <w:r w:rsidRPr="00B17698">
              <w:rPr>
                <w:rFonts w:ascii="Arial" w:eastAsia="Times New Roman" w:hAnsi="Arial"/>
                <w:bCs/>
                <w:iCs/>
                <w:sz w:val="18"/>
                <w:lang w:eastAsia="ja-JP"/>
              </w:rPr>
              <w:t xml:space="preserve"> or </w:t>
            </w:r>
            <w:r w:rsidRPr="00B17698">
              <w:rPr>
                <w:rFonts w:ascii="Arial" w:eastAsia="Times New Roman" w:hAnsi="Arial"/>
                <w:i/>
                <w:sz w:val="18"/>
                <w:lang w:eastAsia="ja-JP"/>
              </w:rPr>
              <w:t>sp-BeamReportPUCCH</w:t>
            </w:r>
            <w:r w:rsidRPr="00B17698">
              <w:rPr>
                <w:rFonts w:ascii="Arial" w:eastAsia="Times New Roman" w:hAnsi="Arial"/>
                <w:bCs/>
                <w:iCs/>
                <w:sz w:val="18"/>
                <w:lang w:eastAsia="ja-JP"/>
              </w:rPr>
              <w:t xml:space="preserve"> and</w:t>
            </w:r>
            <w:r w:rsidRPr="00B17698">
              <w:rPr>
                <w:rFonts w:ascii="Arial" w:eastAsia="Times New Roman" w:hAnsi="Arial"/>
                <w:i/>
                <w:sz w:val="18"/>
                <w:lang w:eastAsia="ja-JP"/>
              </w:rPr>
              <w:t xml:space="preserve"> sp-BeamReportPUSCH.</w:t>
            </w:r>
            <w:r w:rsidRPr="00B17698">
              <w:rPr>
                <w:rFonts w:ascii="Arial" w:eastAsia="Times New Roman" w:hAnsi="Arial"/>
                <w:bCs/>
                <w:iCs/>
                <w:sz w:val="18"/>
                <w:lang w:eastAsia="ja-JP"/>
              </w:rPr>
              <w:t xml:space="preserve"> UE indicating support of</w:t>
            </w:r>
            <w:r w:rsidRPr="00B17698">
              <w:rPr>
                <w:rFonts w:ascii="Arial" w:eastAsia="Times New Roman" w:hAnsi="Arial"/>
                <w:sz w:val="18"/>
                <w:lang w:eastAsia="ja-JP"/>
              </w:rPr>
              <w:t xml:space="preserve"> </w:t>
            </w:r>
            <w:r w:rsidRPr="00B17698">
              <w:rPr>
                <w:rFonts w:ascii="Arial" w:eastAsia="Times New Roman" w:hAnsi="Arial"/>
                <w:bCs/>
                <w:i/>
                <w:sz w:val="18"/>
                <w:lang w:eastAsia="ja-JP"/>
              </w:rPr>
              <w:t>ssb-csirs-SINR-measurement-r16</w:t>
            </w:r>
            <w:r w:rsidRPr="00B17698">
              <w:rPr>
                <w:rFonts w:ascii="Arial" w:eastAsia="Times New Roman" w:hAnsi="Arial"/>
                <w:bCs/>
                <w:iCs/>
                <w:sz w:val="18"/>
                <w:lang w:eastAsia="ja-JP"/>
              </w:rPr>
              <w:t xml:space="preserve"> shall support periodic and aperiodic L1-SINR report.</w:t>
            </w:r>
          </w:p>
          <w:p w14:paraId="7B3405E6"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15D3428A"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t>The reference slot duration is the shortest slot duration defined for the frequency range where the reported band belongs.</w:t>
            </w:r>
          </w:p>
          <w:p w14:paraId="64AC76E1"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NOTE 2:</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For </w:t>
            </w:r>
            <w:r w:rsidRPr="00B17698">
              <w:rPr>
                <w:rFonts w:ascii="Arial" w:eastAsia="Times New Roman" w:hAnsi="Arial" w:cs="Arial"/>
                <w:i/>
                <w:iCs/>
                <w:sz w:val="18"/>
                <w:szCs w:val="18"/>
                <w:lang w:eastAsia="ja-JP"/>
              </w:rPr>
              <w:t>maxNumberSSB-CSIRS-res-r16</w:t>
            </w:r>
            <w:r w:rsidRPr="00B17698">
              <w:rPr>
                <w:rFonts w:ascii="Arial" w:eastAsia="Times New Roman" w:hAnsi="Arial" w:cs="Arial"/>
                <w:sz w:val="18"/>
                <w:szCs w:val="18"/>
                <w:lang w:eastAsia="ja-JP"/>
              </w:rPr>
              <w:t xml:space="preserve"> and </w:t>
            </w:r>
            <w:r w:rsidRPr="00B17698">
              <w:rPr>
                <w:rFonts w:ascii="Arial" w:eastAsia="Times New Roman" w:hAnsi="Arial" w:cs="Arial"/>
                <w:i/>
                <w:iCs/>
                <w:sz w:val="18"/>
                <w:szCs w:val="18"/>
                <w:lang w:eastAsia="ja-JP"/>
              </w:rPr>
              <w:t>maxNumberCSI-IM-NZP-IMR-res-mem-r16</w:t>
            </w:r>
            <w:r w:rsidRPr="00B17698">
              <w:rPr>
                <w:rFonts w:ascii="Arial" w:eastAsia="Times New Roman" w:hAnsi="Arial" w:cs="Arial"/>
                <w:sz w:val="18"/>
                <w:szCs w:val="18"/>
                <w:lang w:eastAsia="ja-JP"/>
              </w:rPr>
              <w:t xml:space="preserve"> the configured CSI-RS resources for both active and inactive BWPs are counted.</w:t>
            </w:r>
          </w:p>
          <w:p w14:paraId="47599245"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NOTE 3:</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For </w:t>
            </w:r>
            <w:r w:rsidRPr="00B17698">
              <w:rPr>
                <w:rFonts w:ascii="Arial" w:eastAsia="Times New Roman" w:hAnsi="Arial" w:cs="Arial"/>
                <w:i/>
                <w:iCs/>
                <w:sz w:val="18"/>
                <w:szCs w:val="18"/>
                <w:lang w:eastAsia="ja-JP"/>
              </w:rPr>
              <w:t>maxNumberSSB-CSIRS-OneTx-CMR-r16, maxNumberCSI-IM-NZP-IMR-res-r16</w:t>
            </w:r>
            <w:r w:rsidRPr="00B17698">
              <w:rPr>
                <w:rFonts w:ascii="Arial" w:eastAsia="Times New Roman" w:hAnsi="Arial" w:cs="Arial"/>
                <w:sz w:val="18"/>
                <w:szCs w:val="18"/>
                <w:lang w:eastAsia="ja-JP"/>
              </w:rPr>
              <w:t xml:space="preserve"> and </w:t>
            </w:r>
            <w:r w:rsidRPr="00B17698">
              <w:rPr>
                <w:rFonts w:ascii="Arial" w:eastAsia="Times New Roman" w:hAnsi="Arial" w:cs="Arial"/>
                <w:i/>
                <w:iCs/>
                <w:sz w:val="18"/>
                <w:szCs w:val="18"/>
                <w:lang w:eastAsia="ja-JP"/>
              </w:rPr>
              <w:t>maxNumberCSIRS-2Tx-res-r16</w:t>
            </w:r>
            <w:r w:rsidRPr="00B17698">
              <w:rPr>
                <w:rFonts w:ascii="Arial" w:eastAsia="Times New Roman" w:hAnsi="Arial" w:cs="Arial"/>
                <w:sz w:val="18"/>
                <w:szCs w:val="18"/>
                <w:lang w:eastAsia="ja-JP"/>
              </w:rPr>
              <w:t>, CSI-RS resources configured as CMR without dedicated IMR are counted both as CMR and IMR.</w:t>
            </w:r>
          </w:p>
          <w:p w14:paraId="524D368F"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NOTE 4:</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For </w:t>
            </w:r>
            <w:r w:rsidRPr="00B17698">
              <w:rPr>
                <w:rFonts w:ascii="Arial" w:eastAsia="Times New Roman" w:hAnsi="Arial" w:cs="Arial"/>
                <w:i/>
                <w:iCs/>
                <w:sz w:val="18"/>
                <w:szCs w:val="18"/>
                <w:lang w:eastAsia="ja-JP"/>
              </w:rPr>
              <w:t>maxNumberSSB-CSIRS-OneTx-CMR-r16</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maxNumberCSI-IM-NZP-IMR-res-r16</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maxNumberCSIRS-2Tx-res-r16</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maxNumberAperiodicCSI-RS-Res-r16</w:t>
            </w:r>
            <w:r w:rsidRPr="00B17698">
              <w:rPr>
                <w:rFonts w:ascii="Arial" w:eastAsia="Times New Roman" w:hAnsi="Arial" w:cs="Arial"/>
                <w:sz w:val="18"/>
                <w:szCs w:val="18"/>
                <w:lang w:eastAsia="ja-JP"/>
              </w:rPr>
              <w:t xml:space="preserve">, </w:t>
            </w:r>
            <w:proofErr w:type="gramStart"/>
            <w:r w:rsidRPr="00B17698">
              <w:rPr>
                <w:rFonts w:ascii="Arial" w:eastAsia="Times New Roman" w:hAnsi="Arial" w:cs="Arial"/>
                <w:sz w:val="18"/>
                <w:szCs w:val="18"/>
                <w:lang w:eastAsia="ja-JP"/>
              </w:rPr>
              <w:t>a</w:t>
            </w:r>
            <w:proofErr w:type="gramEnd"/>
            <w:r w:rsidRPr="00B17698">
              <w:rPr>
                <w:rFonts w:ascii="Arial" w:eastAsia="Times New Roman" w:hAnsi="Arial" w:cs="Arial"/>
                <w:sz w:val="18"/>
                <w:szCs w:val="18"/>
                <w:lang w:eastAsia="ja-JP"/>
              </w:rPr>
              <w:t xml:space="preserve"> SSB/CSI-RS resource is counted within the duration of a reference slot in which the corresponding reference signals are transmitted.</w:t>
            </w:r>
          </w:p>
          <w:p w14:paraId="7732EF73" w14:textId="77777777" w:rsidR="00B17698" w:rsidRPr="00B17698" w:rsidRDefault="00B17698" w:rsidP="00B17698">
            <w:pPr>
              <w:keepNext/>
              <w:keepLines/>
              <w:spacing w:after="0" w:line="240" w:lineRule="auto"/>
              <w:ind w:left="851" w:hanging="851"/>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NOTE 5:</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For </w:t>
            </w:r>
            <w:r w:rsidRPr="00B17698">
              <w:rPr>
                <w:rFonts w:ascii="Arial" w:eastAsia="Times New Roman" w:hAnsi="Arial" w:cs="Arial"/>
                <w:i/>
                <w:iCs/>
                <w:sz w:val="18"/>
                <w:szCs w:val="18"/>
                <w:lang w:eastAsia="ja-JP"/>
              </w:rPr>
              <w:t>maxNumberSSB-CSIRS-OneTx-CMR-r16</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maxNumberCSI-IM-NZP-IMR-res-r16</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maxNumberCSIRS-2Tx-res-r16</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maxNumberAperiodicCSI-RS-Res-r16</w:t>
            </w:r>
            <w:r w:rsidRPr="00B17698">
              <w:rPr>
                <w:rFonts w:ascii="Arial" w:eastAsia="Times New Roman" w:hAnsi="Arial" w:cs="Arial"/>
                <w:sz w:val="18"/>
                <w:szCs w:val="18"/>
                <w:lang w:eastAsia="ja-JP"/>
              </w:rPr>
              <w:t xml:space="preserve">, if one resource used for L1-SINR measurement is referred N times by one or more CSI reporting settings with </w:t>
            </w:r>
            <w:r w:rsidRPr="00B17698">
              <w:rPr>
                <w:rFonts w:ascii="Arial" w:eastAsia="Times New Roman" w:hAnsi="Arial" w:cs="Arial"/>
                <w:i/>
                <w:iCs/>
                <w:sz w:val="18"/>
                <w:szCs w:val="18"/>
                <w:lang w:eastAsia="ja-JP"/>
              </w:rPr>
              <w:t xml:space="preserve">reportQuantity-r16 </w:t>
            </w:r>
            <w:r w:rsidRPr="00B17698">
              <w:rPr>
                <w:rFonts w:ascii="Arial" w:eastAsia="Times New Roman" w:hAnsi="Arial" w:cs="Arial"/>
                <w:sz w:val="18"/>
                <w:szCs w:val="18"/>
                <w:lang w:eastAsia="ja-JP"/>
              </w:rPr>
              <w:t xml:space="preserve">= </w:t>
            </w:r>
            <w:r w:rsidRPr="00B17698">
              <w:rPr>
                <w:rFonts w:ascii="Arial" w:eastAsia="Times New Roman" w:hAnsi="Arial" w:cs="Arial"/>
                <w:i/>
                <w:iCs/>
                <w:sz w:val="18"/>
                <w:szCs w:val="18"/>
                <w:lang w:eastAsia="ja-JP"/>
              </w:rPr>
              <w:t>ssb-Index-SINR-r16</w:t>
            </w:r>
            <w:r w:rsidRPr="00B17698">
              <w:rPr>
                <w:rFonts w:ascii="Arial" w:eastAsia="Times New Roman" w:hAnsi="Arial" w:cs="Arial"/>
                <w:sz w:val="18"/>
                <w:szCs w:val="18"/>
                <w:lang w:eastAsia="ja-JP"/>
              </w:rPr>
              <w:t xml:space="preserve"> or </w:t>
            </w:r>
            <w:r w:rsidRPr="00B17698">
              <w:rPr>
                <w:rFonts w:ascii="Arial" w:eastAsia="Times New Roman" w:hAnsi="Arial" w:cs="Arial"/>
                <w:i/>
                <w:iCs/>
                <w:sz w:val="18"/>
                <w:szCs w:val="18"/>
                <w:lang w:eastAsia="ja-JP"/>
              </w:rPr>
              <w:t>cri-SINR-r16</w:t>
            </w:r>
            <w:r w:rsidRPr="00B17698">
              <w:rPr>
                <w:rFonts w:ascii="Arial" w:eastAsia="Times New Roman" w:hAnsi="Arial" w:cs="Arial"/>
                <w:sz w:val="18"/>
                <w:szCs w:val="18"/>
                <w:lang w:eastAsia="ja-JP"/>
              </w:rPr>
              <w:t>, it is counted N times.</w:t>
            </w:r>
          </w:p>
          <w:p w14:paraId="7819175E"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cs="Arial"/>
                <w:sz w:val="18"/>
                <w:szCs w:val="18"/>
                <w:lang w:eastAsia="ja-JP"/>
              </w:rPr>
              <w:t>NOTE 6:</w:t>
            </w:r>
            <w:r w:rsidRPr="00B17698">
              <w:rPr>
                <w:rFonts w:ascii="Arial" w:eastAsia="Times New Roman" w:hAnsi="Arial"/>
                <w:sz w:val="18"/>
                <w:lang w:eastAsia="ja-JP"/>
              </w:rPr>
              <w:tab/>
            </w:r>
            <w:r w:rsidRPr="00B17698">
              <w:rPr>
                <w:rFonts w:ascii="Arial" w:eastAsia="Times New Roman" w:hAnsi="Arial" w:cs="Arial"/>
                <w:sz w:val="18"/>
                <w:szCs w:val="18"/>
                <w:lang w:eastAsia="ja-JP"/>
              </w:rPr>
              <w:t xml:space="preserve">If more than one type of SINR measurement is indicated in </w:t>
            </w:r>
            <w:r w:rsidRPr="00B17698">
              <w:rPr>
                <w:rFonts w:ascii="Arial" w:eastAsia="Times New Roman" w:hAnsi="Arial" w:cs="Arial"/>
                <w:i/>
                <w:iCs/>
                <w:sz w:val="18"/>
                <w:szCs w:val="18"/>
                <w:lang w:eastAsia="ja-JP"/>
              </w:rPr>
              <w:t>supportedSINR-meas-v1670</w:t>
            </w:r>
            <w:r w:rsidRPr="00B17698">
              <w:rPr>
                <w:rFonts w:ascii="Arial" w:eastAsia="Times New Roman" w:hAnsi="Arial" w:cs="Arial"/>
                <w:sz w:val="18"/>
                <w:szCs w:val="18"/>
                <w:lang w:eastAsia="ja-JP"/>
              </w:rPr>
              <w:t xml:space="preserve">, it is left to UE implementation which SINR measurement to indicate in </w:t>
            </w:r>
            <w:r w:rsidRPr="00B17698">
              <w:rPr>
                <w:rFonts w:ascii="Arial" w:eastAsia="Times New Roman" w:hAnsi="Arial" w:cs="Arial"/>
                <w:i/>
                <w:iCs/>
                <w:sz w:val="18"/>
                <w:szCs w:val="18"/>
                <w:lang w:eastAsia="ja-JP"/>
              </w:rPr>
              <w:t>supportedSINR-meas-r16</w:t>
            </w:r>
            <w:r w:rsidRPr="00B17698">
              <w:rPr>
                <w:rFonts w:ascii="Arial" w:eastAsia="Times New Roman" w:hAnsi="Arial" w:cs="Arial"/>
                <w:sz w:val="18"/>
                <w:szCs w:val="18"/>
                <w:lang w:eastAsia="ja-JP"/>
              </w:rPr>
              <w:t>.</w:t>
            </w:r>
          </w:p>
        </w:tc>
        <w:tc>
          <w:tcPr>
            <w:tcW w:w="709" w:type="dxa"/>
          </w:tcPr>
          <w:p w14:paraId="75A2767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4A6D2A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3EEBFF0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EA459F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B2FAECE" w14:textId="77777777" w:rsidTr="00FE13E7">
        <w:trPr>
          <w:cantSplit/>
          <w:tblHeader/>
        </w:trPr>
        <w:tc>
          <w:tcPr>
            <w:tcW w:w="6917" w:type="dxa"/>
          </w:tcPr>
          <w:p w14:paraId="2886549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
                <w:bCs/>
                <w:i/>
                <w:iCs/>
                <w:sz w:val="18"/>
                <w:lang w:eastAsia="ja-JP"/>
              </w:rPr>
              <w:lastRenderedPageBreak/>
              <w:t>sssg-Switching-1BitInd-r17</w:t>
            </w:r>
          </w:p>
          <w:p w14:paraId="44676EC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the UE supports 1-bit indication of SSSG switching between 2 SSSGs by scheduling DCI, and timer based SSSG switching, if </w:t>
            </w:r>
            <w:r w:rsidRPr="00B17698">
              <w:rPr>
                <w:rFonts w:ascii="Arial" w:eastAsia="Times New Roman" w:hAnsi="Arial"/>
                <w:i/>
                <w:iCs/>
                <w:sz w:val="18"/>
                <w:lang w:eastAsia="ja-JP"/>
              </w:rPr>
              <w:t>pdcch-SkippingDurationList</w:t>
            </w:r>
            <w:r w:rsidRPr="00B17698">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F10F3C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864D0F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EB16BF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788EE6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6D4C4792" w14:textId="77777777" w:rsidTr="00FE13E7">
        <w:trPr>
          <w:cantSplit/>
          <w:tblHeader/>
        </w:trPr>
        <w:tc>
          <w:tcPr>
            <w:tcW w:w="6917" w:type="dxa"/>
          </w:tcPr>
          <w:p w14:paraId="3F51DB32"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
                <w:bCs/>
                <w:i/>
                <w:iCs/>
                <w:sz w:val="18"/>
                <w:lang w:eastAsia="ja-JP"/>
              </w:rPr>
              <w:t>sssg-Switching-2BitInd-r17</w:t>
            </w:r>
          </w:p>
          <w:p w14:paraId="4252D62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2-bit indication of SSSG switching among 3 SSSGs by scheduling DCI and timer based SSSG switching, if </w:t>
            </w:r>
            <w:r w:rsidRPr="00B17698">
              <w:rPr>
                <w:rFonts w:ascii="Arial" w:eastAsia="Times New Roman" w:hAnsi="Arial"/>
                <w:i/>
                <w:iCs/>
                <w:sz w:val="18"/>
                <w:lang w:eastAsia="ja-JP"/>
              </w:rPr>
              <w:t xml:space="preserve">pdcch-SkippingDurationList </w:t>
            </w:r>
            <w:r w:rsidRPr="00B17698">
              <w:rPr>
                <w:rFonts w:ascii="Arial" w:eastAsia="Times New Roman" w:hAnsi="Arial"/>
                <w:sz w:val="18"/>
                <w:lang w:eastAsia="ja-JP"/>
              </w:rPr>
              <w:t>is not configured as specified in TS 38.213 [11], clause 10.4. UE supports search space set group switching capability-1 according to Table 10.4-1 of TS 38.213 [11].</w:t>
            </w:r>
          </w:p>
          <w:p w14:paraId="7EEE2021"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053984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UE indicating support of this feature shall also indicate support of </w:t>
            </w:r>
            <w:r w:rsidRPr="00B17698">
              <w:rPr>
                <w:rFonts w:ascii="Arial" w:eastAsia="Times New Roman" w:hAnsi="Arial"/>
                <w:i/>
                <w:iCs/>
                <w:sz w:val="18"/>
                <w:lang w:eastAsia="ja-JP"/>
              </w:rPr>
              <w:t>sssg-Switching-1bitInd-r17</w:t>
            </w:r>
            <w:r w:rsidRPr="00B17698">
              <w:rPr>
                <w:rFonts w:ascii="Arial" w:eastAsia="Times New Roman" w:hAnsi="Arial"/>
                <w:sz w:val="18"/>
                <w:lang w:eastAsia="ja-JP"/>
              </w:rPr>
              <w:t>.</w:t>
            </w:r>
          </w:p>
        </w:tc>
        <w:tc>
          <w:tcPr>
            <w:tcW w:w="709" w:type="dxa"/>
          </w:tcPr>
          <w:p w14:paraId="720508F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637037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78DBF2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3EA445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732C2C8F" w14:textId="77777777" w:rsidTr="00FE13E7">
        <w:trPr>
          <w:cantSplit/>
          <w:tblHeader/>
        </w:trPr>
        <w:tc>
          <w:tcPr>
            <w:tcW w:w="6917" w:type="dxa"/>
          </w:tcPr>
          <w:p w14:paraId="22628BF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support12PRB-CORESET0-r18</w:t>
            </w:r>
          </w:p>
          <w:p w14:paraId="399FAFEF"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whether the UE supports reception of 12 PRB CORESET0 </w:t>
            </w:r>
            <w:r w:rsidRPr="00B17698">
              <w:rPr>
                <w:rFonts w:ascii="Arial" w:eastAsia="Times New Roman" w:hAnsi="Arial" w:cs="Arial"/>
                <w:sz w:val="18"/>
                <w:szCs w:val="18"/>
                <w:lang w:eastAsia="ja-JP"/>
              </w:rPr>
              <w:t>with an associated SS/PBCH block that is located according to Table 5.4.3.1-2 in TS 38.101-1 [2]</w:t>
            </w:r>
            <w:r w:rsidRPr="00B17698">
              <w:rPr>
                <w:rFonts w:ascii="Arial" w:eastAsia="Times New Roman" w:hAnsi="Arial"/>
                <w:sz w:val="18"/>
                <w:lang w:eastAsia="ja-JP"/>
              </w:rPr>
              <w:t>.</w:t>
            </w:r>
          </w:p>
          <w:p w14:paraId="3E2D48A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support3MHz-ChannelBW-Symmetric-r18</w:t>
            </w:r>
            <w:r w:rsidRPr="00B17698">
              <w:rPr>
                <w:rFonts w:ascii="Arial" w:eastAsia="Times New Roman" w:hAnsi="Arial"/>
                <w:sz w:val="18"/>
                <w:lang w:eastAsia="ja-JP"/>
              </w:rPr>
              <w:t>.</w:t>
            </w:r>
          </w:p>
          <w:p w14:paraId="6A4A016B"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This feature is supported for 15kHz SCS only.</w:t>
            </w:r>
          </w:p>
          <w:p w14:paraId="34254747"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This feature is only applicable to single-carrier operation.</w:t>
            </w:r>
          </w:p>
          <w:p w14:paraId="152C4DBB"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p>
          <w:p w14:paraId="5FAEB7BA"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 xml:space="preserve">This feature is not applicable to UEs indicating </w:t>
            </w:r>
            <w:r w:rsidRPr="00B17698">
              <w:rPr>
                <w:rFonts w:ascii="Arial" w:eastAsia="Times New Roman" w:hAnsi="Arial"/>
                <w:i/>
                <w:iCs/>
                <w:sz w:val="18"/>
                <w:szCs w:val="18"/>
                <w:lang w:eastAsia="ja-JP"/>
              </w:rPr>
              <w:t>supportOfRedCap-r17</w:t>
            </w:r>
            <w:r w:rsidRPr="00B17698">
              <w:rPr>
                <w:rFonts w:ascii="Arial" w:eastAsia="Times New Roman" w:hAnsi="Arial"/>
                <w:sz w:val="18"/>
                <w:szCs w:val="18"/>
                <w:lang w:eastAsia="ja-JP"/>
              </w:rPr>
              <w:t xml:space="preserve"> or </w:t>
            </w:r>
            <w:r w:rsidRPr="00B17698">
              <w:rPr>
                <w:rFonts w:ascii="Arial" w:eastAsia="Times New Roman" w:hAnsi="Arial"/>
                <w:i/>
                <w:iCs/>
                <w:sz w:val="18"/>
                <w:szCs w:val="18"/>
                <w:lang w:eastAsia="ja-JP"/>
              </w:rPr>
              <w:t>supportOfERedCap-r18</w:t>
            </w:r>
            <w:r w:rsidRPr="00B17698">
              <w:rPr>
                <w:rFonts w:ascii="Arial" w:eastAsia="Times New Roman" w:hAnsi="Arial"/>
                <w:sz w:val="18"/>
                <w:szCs w:val="18"/>
                <w:lang w:eastAsia="ja-JP"/>
              </w:rPr>
              <w:t>.</w:t>
            </w:r>
          </w:p>
          <w:p w14:paraId="4CCB4EA2"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p>
          <w:p w14:paraId="2E94848E"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MS Mincho" w:hAnsi="Arial"/>
                <w:sz w:val="18"/>
                <w:lang w:eastAsia="ja-JP"/>
              </w:rPr>
              <w:t>NOTE:</w:t>
            </w:r>
            <w:r w:rsidRPr="00B17698">
              <w:rPr>
                <w:rFonts w:ascii="Arial" w:eastAsia="Times New Roman" w:hAnsi="Arial" w:cs="Arial"/>
                <w:sz w:val="18"/>
                <w:szCs w:val="18"/>
                <w:lang w:eastAsia="ja-JP"/>
              </w:rPr>
              <w:tab/>
            </w:r>
            <w:r w:rsidRPr="00B17698">
              <w:rPr>
                <w:rFonts w:ascii="Arial" w:eastAsia="MS Mincho" w:hAnsi="Arial"/>
                <w:sz w:val="18"/>
                <w:lang w:eastAsia="ja-JP"/>
              </w:rPr>
              <w:t>The UE supporting this capability supports configuration of 12 PRB BWP operation.</w:t>
            </w:r>
          </w:p>
        </w:tc>
        <w:tc>
          <w:tcPr>
            <w:tcW w:w="709" w:type="dxa"/>
          </w:tcPr>
          <w:p w14:paraId="12ADFE0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7F7F09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3DD6CA9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FDD only</w:t>
            </w:r>
          </w:p>
        </w:tc>
        <w:tc>
          <w:tcPr>
            <w:tcW w:w="728" w:type="dxa"/>
          </w:tcPr>
          <w:p w14:paraId="74260F7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4140A743" w14:textId="77777777" w:rsidTr="00FE13E7">
        <w:trPr>
          <w:cantSplit/>
          <w:tblHeader/>
        </w:trPr>
        <w:tc>
          <w:tcPr>
            <w:tcW w:w="6917" w:type="dxa"/>
          </w:tcPr>
          <w:p w14:paraId="00B64C2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support3MHz-ChannelBW-Asymmetric-r18</w:t>
            </w:r>
          </w:p>
          <w:p w14:paraId="6C955FA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3 MHz channel bandwidth in uplink with larger than 3 MHz channel BW in DL, including s</w:t>
            </w:r>
            <w:r w:rsidRPr="00B17698">
              <w:rPr>
                <w:rFonts w:ascii="Arial" w:hAnsi="Arial" w:cs="Arial"/>
                <w:sz w:val="18"/>
                <w:szCs w:val="18"/>
              </w:rPr>
              <w:t>hort RACH preamble formats with 15kHz SCS, and long PRACH formats with 1.25kHz SCS.</w:t>
            </w:r>
          </w:p>
          <w:p w14:paraId="39831C1A"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 xml:space="preserve">This feature is supported for 15kHz SCS only. It is applicable only </w:t>
            </w:r>
            <w:r w:rsidRPr="00B17698">
              <w:rPr>
                <w:rFonts w:ascii="Arial" w:eastAsia="Times New Roman" w:hAnsi="Arial"/>
                <w:sz w:val="18"/>
                <w:lang w:eastAsia="ja-JP"/>
              </w:rPr>
              <w:t xml:space="preserve">to single-carrier operation and applies to bands where the UE indicates support for </w:t>
            </w:r>
            <w:r w:rsidRPr="00B17698">
              <w:rPr>
                <w:rFonts w:ascii="Arial" w:eastAsia="Times New Roman" w:hAnsi="Arial"/>
                <w:i/>
                <w:iCs/>
                <w:sz w:val="18"/>
                <w:lang w:eastAsia="ja-JP"/>
              </w:rPr>
              <w:t>asymmetricBandwidthCombinationSet</w:t>
            </w:r>
            <w:r w:rsidRPr="00B17698">
              <w:rPr>
                <w:rFonts w:ascii="Arial" w:eastAsia="Times New Roman" w:hAnsi="Arial"/>
                <w:sz w:val="18"/>
                <w:lang w:eastAsia="ja-JP"/>
              </w:rPr>
              <w:t xml:space="preserve"> with 3 MHz UL according to clause 5.3.6 of TS 38.101-1 </w:t>
            </w:r>
            <w:r w:rsidRPr="00B17698">
              <w:rPr>
                <w:rFonts w:ascii="Arial" w:eastAsia="Times New Roman" w:hAnsi="Arial"/>
                <w:sz w:val="18"/>
                <w:szCs w:val="18"/>
                <w:lang w:eastAsia="ja-JP"/>
              </w:rPr>
              <w:t>[2].</w:t>
            </w:r>
          </w:p>
          <w:p w14:paraId="75D9EAAF"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 xml:space="preserve">This feature is not applicable to UEs indicating </w:t>
            </w:r>
            <w:r w:rsidRPr="00B17698">
              <w:rPr>
                <w:rFonts w:ascii="Arial" w:eastAsia="Times New Roman" w:hAnsi="Arial"/>
                <w:i/>
                <w:iCs/>
                <w:sz w:val="18"/>
                <w:szCs w:val="18"/>
                <w:lang w:eastAsia="ja-JP"/>
              </w:rPr>
              <w:t>supportOfRedCap-r17</w:t>
            </w:r>
            <w:r w:rsidRPr="00B17698">
              <w:rPr>
                <w:rFonts w:ascii="Arial" w:eastAsia="Times New Roman" w:hAnsi="Arial"/>
                <w:sz w:val="18"/>
                <w:szCs w:val="18"/>
                <w:lang w:eastAsia="ja-JP"/>
              </w:rPr>
              <w:t xml:space="preserve"> or </w:t>
            </w:r>
            <w:r w:rsidRPr="00B17698">
              <w:rPr>
                <w:rFonts w:ascii="Arial" w:eastAsia="Times New Roman" w:hAnsi="Arial"/>
                <w:i/>
                <w:iCs/>
                <w:sz w:val="18"/>
                <w:szCs w:val="18"/>
                <w:lang w:eastAsia="ja-JP"/>
              </w:rPr>
              <w:t>supportOfERedCap-r18</w:t>
            </w:r>
            <w:r w:rsidRPr="00B17698">
              <w:rPr>
                <w:rFonts w:ascii="Arial" w:eastAsia="Times New Roman" w:hAnsi="Arial"/>
                <w:sz w:val="18"/>
                <w:szCs w:val="18"/>
                <w:lang w:eastAsia="ja-JP"/>
              </w:rPr>
              <w:t>.</w:t>
            </w:r>
          </w:p>
          <w:p w14:paraId="440D223A"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p w14:paraId="46E6DF37"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cs="Arial"/>
                <w:sz w:val="18"/>
                <w:szCs w:val="18"/>
                <w:lang w:eastAsia="ja-JP"/>
              </w:rPr>
              <w:tab/>
            </w:r>
            <w:r w:rsidRPr="00B17698">
              <w:rPr>
                <w:rFonts w:ascii="Arial" w:eastAsia="Times New Roman" w:hAnsi="Arial"/>
                <w:sz w:val="18"/>
                <w:lang w:eastAsia="ja-JP"/>
              </w:rPr>
              <w:t>The UE supporting this feature supports configuration of 15 PRB UL BWP operation.</w:t>
            </w:r>
          </w:p>
          <w:p w14:paraId="220E1A26"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 2:</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If the UE indicates support in </w:t>
            </w:r>
            <w:r w:rsidRPr="00B17698">
              <w:rPr>
                <w:rFonts w:ascii="Arial" w:eastAsia="Times New Roman" w:hAnsi="Arial"/>
                <w:i/>
                <w:iCs/>
                <w:sz w:val="18"/>
                <w:lang w:eastAsia="ja-JP"/>
              </w:rPr>
              <w:t>asymmetricBandwidthCombinationSet</w:t>
            </w:r>
            <w:r w:rsidRPr="00B17698">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120DDD2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8E8ECB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5ACEFFE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FDD only</w:t>
            </w:r>
          </w:p>
        </w:tc>
        <w:tc>
          <w:tcPr>
            <w:tcW w:w="728" w:type="dxa"/>
          </w:tcPr>
          <w:p w14:paraId="523B1FD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00D8AFCB" w14:textId="77777777" w:rsidTr="00FE13E7">
        <w:trPr>
          <w:cantSplit/>
          <w:tblHeader/>
        </w:trPr>
        <w:tc>
          <w:tcPr>
            <w:tcW w:w="6917" w:type="dxa"/>
          </w:tcPr>
          <w:p w14:paraId="685D855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support3MHz-ChannelBW-Symmetric-r18</w:t>
            </w:r>
          </w:p>
          <w:p w14:paraId="66D21A5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3 MHz symmetric channel bandwidth in DL and UL, including the following functional components:</w:t>
            </w:r>
          </w:p>
          <w:p w14:paraId="2548BE5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t>Reception of 12 PRB PBCH based on RB-level puncturing;</w:t>
            </w:r>
          </w:p>
          <w:p w14:paraId="72B9ECE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t>Short RACH preamble formats with 15kHz SCS, and long PRACH formats with 1.25kHz SCS;</w:t>
            </w:r>
          </w:p>
          <w:p w14:paraId="61C37FE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
                <w:iCs/>
                <w:sz w:val="18"/>
                <w:szCs w:val="18"/>
                <w:lang w:eastAsia="ja-JP"/>
              </w:rPr>
              <w:t>-</w:t>
            </w:r>
            <w:r w:rsidRPr="00B17698">
              <w:rPr>
                <w:rFonts w:ascii="Arial" w:eastAsia="Times New Roman" w:hAnsi="Arial" w:cs="Arial"/>
                <w:sz w:val="18"/>
                <w:szCs w:val="18"/>
                <w:lang w:eastAsia="ja-JP"/>
              </w:rPr>
              <w:tab/>
              <w:t>Reception of 15 PRB CORESET0.</w:t>
            </w:r>
          </w:p>
          <w:p w14:paraId="240F0DD9"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This feature is supported for 15kHz SCS only. It is applicable only to single-carrier operation and when an associated SS/PBCH block is located according to Table 5.4.3.3-2 in TS 38.101-1 [2].</w:t>
            </w:r>
          </w:p>
          <w:p w14:paraId="70930F80"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p>
          <w:p w14:paraId="54C6A140"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 xml:space="preserve">This feature is not applicable to UEs indicating </w:t>
            </w:r>
            <w:r w:rsidRPr="00B17698">
              <w:rPr>
                <w:rFonts w:ascii="Arial" w:eastAsia="Times New Roman" w:hAnsi="Arial"/>
                <w:i/>
                <w:iCs/>
                <w:sz w:val="18"/>
                <w:szCs w:val="18"/>
                <w:lang w:eastAsia="ja-JP"/>
              </w:rPr>
              <w:t>supportOfRedCap-r17</w:t>
            </w:r>
            <w:r w:rsidRPr="00B17698">
              <w:rPr>
                <w:rFonts w:ascii="Arial" w:eastAsia="Times New Roman" w:hAnsi="Arial"/>
                <w:sz w:val="18"/>
                <w:szCs w:val="18"/>
                <w:lang w:eastAsia="ja-JP"/>
              </w:rPr>
              <w:t xml:space="preserve"> or </w:t>
            </w:r>
            <w:r w:rsidRPr="00B17698">
              <w:rPr>
                <w:rFonts w:ascii="Arial" w:eastAsia="Times New Roman" w:hAnsi="Arial"/>
                <w:i/>
                <w:iCs/>
                <w:sz w:val="18"/>
                <w:szCs w:val="18"/>
                <w:lang w:eastAsia="ja-JP"/>
              </w:rPr>
              <w:t>supportOfERedCap-r18</w:t>
            </w:r>
            <w:r w:rsidRPr="00B17698">
              <w:rPr>
                <w:rFonts w:ascii="Arial" w:eastAsia="Times New Roman" w:hAnsi="Arial"/>
                <w:sz w:val="18"/>
                <w:szCs w:val="18"/>
                <w:lang w:eastAsia="ja-JP"/>
              </w:rPr>
              <w:t>.</w:t>
            </w:r>
          </w:p>
          <w:p w14:paraId="632508E9"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p>
          <w:p w14:paraId="1ED3CBBB"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The UE supporting this capability supports configuration of 15 PRB BWP operation in DL and UL.</w:t>
            </w:r>
          </w:p>
        </w:tc>
        <w:tc>
          <w:tcPr>
            <w:tcW w:w="709" w:type="dxa"/>
          </w:tcPr>
          <w:p w14:paraId="3E3B8CC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D9502A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8931E9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FDD only</w:t>
            </w:r>
          </w:p>
        </w:tc>
        <w:tc>
          <w:tcPr>
            <w:tcW w:w="728" w:type="dxa"/>
          </w:tcPr>
          <w:p w14:paraId="2F08D4C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FR1 only</w:t>
            </w:r>
          </w:p>
        </w:tc>
      </w:tr>
      <w:tr w:rsidR="00B17698" w:rsidRPr="00B17698" w14:paraId="64588F07" w14:textId="77777777" w:rsidTr="00FE13E7">
        <w:trPr>
          <w:cantSplit/>
          <w:tblHeader/>
        </w:trPr>
        <w:tc>
          <w:tcPr>
            <w:tcW w:w="6917" w:type="dxa"/>
          </w:tcPr>
          <w:p w14:paraId="13DCA0C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support64CandidateBeamRS-BFR-r16</w:t>
            </w:r>
          </w:p>
          <w:p w14:paraId="1210448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B17698">
              <w:rPr>
                <w:rFonts w:ascii="Arial" w:eastAsia="Times New Roman" w:hAnsi="Arial"/>
                <w:i/>
                <w:sz w:val="18"/>
                <w:lang w:eastAsia="ja-JP"/>
              </w:rPr>
              <w:t xml:space="preserve">maxNumberCSI-RS-BFD, maxNumberSSB-BFD </w:t>
            </w:r>
            <w:r w:rsidRPr="00B17698">
              <w:rPr>
                <w:rFonts w:ascii="Arial" w:eastAsia="Times New Roman" w:hAnsi="Arial"/>
                <w:iCs/>
                <w:sz w:val="18"/>
                <w:lang w:eastAsia="ja-JP"/>
              </w:rPr>
              <w:t>and</w:t>
            </w:r>
            <w:r w:rsidRPr="00B17698">
              <w:rPr>
                <w:rFonts w:ascii="Arial" w:eastAsia="Times New Roman" w:hAnsi="Arial"/>
                <w:i/>
                <w:sz w:val="18"/>
                <w:lang w:eastAsia="ja-JP"/>
              </w:rPr>
              <w:t xml:space="preserve"> maxNumberCSI-RS-SSB-CBD.</w:t>
            </w:r>
          </w:p>
        </w:tc>
        <w:tc>
          <w:tcPr>
            <w:tcW w:w="709" w:type="dxa"/>
          </w:tcPr>
          <w:p w14:paraId="15213B9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6F87B9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5AB377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47C01A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5C74368" w14:textId="77777777" w:rsidTr="00FE13E7">
        <w:trPr>
          <w:cantSplit/>
          <w:tblHeader/>
        </w:trPr>
        <w:tc>
          <w:tcPr>
            <w:tcW w:w="6917" w:type="dxa"/>
          </w:tcPr>
          <w:p w14:paraId="3473E93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b/>
                <w:bCs/>
                <w:i/>
                <w:iCs/>
                <w:sz w:val="18"/>
                <w:lang w:eastAsia="ja-JP"/>
              </w:rPr>
              <w:lastRenderedPageBreak/>
              <w:t>supportCodeWordSoftCombining-r16</w:t>
            </w:r>
          </w:p>
          <w:p w14:paraId="5DC5DAF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sz w:val="18"/>
                <w:lang w:eastAsia="ja-JP"/>
              </w:rPr>
              <w:t xml:space="preserve">Indicates whether UE supports codeword soft combining for FDMSchemeB. UE indicates support of this feature depends on whether the </w:t>
            </w:r>
            <w:r w:rsidRPr="00B17698">
              <w:rPr>
                <w:rFonts w:ascii="Arial" w:eastAsia="Times New Roman" w:hAnsi="Arial"/>
                <w:i/>
                <w:iCs/>
                <w:sz w:val="18"/>
                <w:lang w:eastAsia="ja-JP"/>
              </w:rPr>
              <w:t>supportFDM-SchemeB-r16</w:t>
            </w:r>
            <w:r w:rsidRPr="00B17698">
              <w:rPr>
                <w:rFonts w:ascii="Arial" w:eastAsia="Times New Roman" w:hAnsi="Arial"/>
                <w:sz w:val="18"/>
                <w:lang w:eastAsia="ja-JP"/>
              </w:rPr>
              <w:t xml:space="preserve"> is also supported.</w:t>
            </w:r>
          </w:p>
        </w:tc>
        <w:tc>
          <w:tcPr>
            <w:tcW w:w="709" w:type="dxa"/>
          </w:tcPr>
          <w:p w14:paraId="0A6EDBC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9F1254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330B89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F2551F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D919F02" w14:textId="77777777" w:rsidTr="00FE13E7">
        <w:trPr>
          <w:cantSplit/>
          <w:tblHeader/>
        </w:trPr>
        <w:tc>
          <w:tcPr>
            <w:tcW w:w="6917" w:type="dxa"/>
          </w:tcPr>
          <w:p w14:paraId="2871C73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supportFDM-SchemeA-r16</w:t>
            </w:r>
          </w:p>
          <w:p w14:paraId="2FF4926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Indicates whether UE supports single DCI based FDMSchemeA.</w:t>
            </w:r>
          </w:p>
        </w:tc>
        <w:tc>
          <w:tcPr>
            <w:tcW w:w="709" w:type="dxa"/>
          </w:tcPr>
          <w:p w14:paraId="54A131D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701D65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C882A7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ED1B17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0B1C222" w14:textId="77777777" w:rsidTr="00FE13E7">
        <w:trPr>
          <w:cantSplit/>
          <w:tblHeader/>
        </w:trPr>
        <w:tc>
          <w:tcPr>
            <w:tcW w:w="6917" w:type="dxa"/>
          </w:tcPr>
          <w:p w14:paraId="668DF0E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supportInter-slotTDM-r16</w:t>
            </w:r>
          </w:p>
          <w:p w14:paraId="6E5FE4A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UE supports single-DCI based inter-slot TDM. This capability signalling includes the following:</w:t>
            </w:r>
          </w:p>
          <w:p w14:paraId="6FD4860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supportRepNumPDSCH-TDRA-r16</w:t>
            </w:r>
            <w:r w:rsidRPr="00B17698">
              <w:rPr>
                <w:rFonts w:ascii="Arial" w:eastAsia="Times New Roman" w:hAnsi="Arial" w:cs="Arial"/>
                <w:sz w:val="18"/>
                <w:szCs w:val="18"/>
                <w:lang w:eastAsia="ja-JP"/>
              </w:rPr>
              <w:t xml:space="preserve"> indicates support of </w:t>
            </w:r>
            <w:r w:rsidRPr="00B17698">
              <w:rPr>
                <w:rFonts w:ascii="Arial" w:eastAsia="Times New Roman" w:hAnsi="Arial" w:cs="Arial"/>
                <w:i/>
                <w:iCs/>
                <w:sz w:val="18"/>
                <w:szCs w:val="18"/>
                <w:lang w:eastAsia="ja-JP"/>
              </w:rPr>
              <w:t>repetitionNumber-r16</w:t>
            </w:r>
            <w:r w:rsidRPr="00B17698">
              <w:rPr>
                <w:rFonts w:ascii="Arial" w:eastAsia="Times New Roman" w:hAnsi="Arial" w:cs="Arial"/>
                <w:sz w:val="18"/>
                <w:szCs w:val="18"/>
                <w:lang w:eastAsia="ja-JP"/>
              </w:rPr>
              <w:t xml:space="preserve"> in </w:t>
            </w:r>
            <w:r w:rsidRPr="00B17698">
              <w:rPr>
                <w:rFonts w:ascii="Arial" w:eastAsia="Times New Roman" w:hAnsi="Arial" w:cs="Arial"/>
                <w:i/>
                <w:iCs/>
                <w:sz w:val="18"/>
                <w:szCs w:val="18"/>
                <w:lang w:eastAsia="ja-JP"/>
              </w:rPr>
              <w:t>PDSCH-TimeDomainResourceAllocation-r16</w:t>
            </w:r>
            <w:r w:rsidRPr="00B17698">
              <w:rPr>
                <w:rFonts w:ascii="Arial" w:eastAsia="Times New Roman" w:hAnsi="Arial" w:cs="Arial"/>
                <w:sz w:val="18"/>
                <w:szCs w:val="18"/>
                <w:lang w:eastAsia="ja-JP"/>
              </w:rPr>
              <w:t xml:space="preserve"> and the maximum value of </w:t>
            </w:r>
            <w:r w:rsidRPr="00B17698">
              <w:rPr>
                <w:rFonts w:ascii="Arial" w:eastAsia="Times New Roman" w:hAnsi="Arial" w:cs="Arial"/>
                <w:i/>
                <w:iCs/>
                <w:sz w:val="18"/>
                <w:szCs w:val="18"/>
                <w:lang w:eastAsia="ja-JP"/>
              </w:rPr>
              <w:t>repetitionNumber-r16</w:t>
            </w:r>
          </w:p>
          <w:p w14:paraId="4725C76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maxTBS-Size-r16</w:t>
            </w:r>
            <w:r w:rsidRPr="00B17698">
              <w:rPr>
                <w:rFonts w:ascii="Arial" w:eastAsia="Times New Roman" w:hAnsi="Arial" w:cs="Arial"/>
                <w:sz w:val="18"/>
                <w:szCs w:val="18"/>
                <w:lang w:eastAsia="ja-JP"/>
              </w:rPr>
              <w:t xml:space="preserve"> indicates maximum TBS size.</w:t>
            </w:r>
          </w:p>
          <w:p w14:paraId="0F5EA73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maxNumberTCI-states-r16</w:t>
            </w:r>
            <w:r w:rsidRPr="00B17698">
              <w:rPr>
                <w:rFonts w:ascii="Arial" w:eastAsia="Times New Roman" w:hAnsi="Arial" w:cs="Arial"/>
                <w:sz w:val="18"/>
                <w:szCs w:val="18"/>
                <w:lang w:eastAsia="ja-JP"/>
              </w:rPr>
              <w:t xml:space="preserve"> indicates the maximum number of TCI states.</w:t>
            </w:r>
          </w:p>
        </w:tc>
        <w:tc>
          <w:tcPr>
            <w:tcW w:w="709" w:type="dxa"/>
          </w:tcPr>
          <w:p w14:paraId="3D4092D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714DF0A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56156F5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F5D131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4155001" w14:textId="77777777" w:rsidTr="00FE13E7">
        <w:trPr>
          <w:cantSplit/>
          <w:tblHeader/>
        </w:trPr>
        <w:tc>
          <w:tcPr>
            <w:tcW w:w="6917" w:type="dxa"/>
          </w:tcPr>
          <w:p w14:paraId="3E7139F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supportNewDMRS-Port-r16</w:t>
            </w:r>
          </w:p>
          <w:p w14:paraId="18CA7C2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whether UE supports new DMRS port entry {0,2,3}. UE supports this feature should indicate support </w:t>
            </w:r>
            <w:r w:rsidRPr="00B17698">
              <w:rPr>
                <w:rFonts w:ascii="Arial" w:eastAsia="Times New Roman" w:hAnsi="Arial"/>
                <w:bCs/>
                <w:i/>
                <w:sz w:val="18"/>
                <w:lang w:eastAsia="ja-JP"/>
              </w:rPr>
              <w:t>singleDCI-SDM-scheme-r16</w:t>
            </w:r>
            <w:r w:rsidRPr="00B17698">
              <w:rPr>
                <w:rFonts w:ascii="Arial" w:eastAsia="Times New Roman" w:hAnsi="Arial"/>
                <w:bCs/>
                <w:iCs/>
                <w:sz w:val="18"/>
                <w:lang w:eastAsia="ja-JP"/>
              </w:rPr>
              <w:t xml:space="preserve"> for the band.</w:t>
            </w:r>
          </w:p>
        </w:tc>
        <w:tc>
          <w:tcPr>
            <w:tcW w:w="709" w:type="dxa"/>
          </w:tcPr>
          <w:p w14:paraId="2B08951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34B84E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336F9C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F17EE1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2F70C08" w14:textId="77777777" w:rsidTr="00FE13E7">
        <w:trPr>
          <w:cantSplit/>
          <w:tblHeader/>
        </w:trPr>
        <w:tc>
          <w:tcPr>
            <w:tcW w:w="6917" w:type="dxa"/>
          </w:tcPr>
          <w:p w14:paraId="40AAE0FF"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supportOf2RxXR-r18</w:t>
            </w:r>
          </w:p>
          <w:p w14:paraId="76867E0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B17698">
              <w:rPr>
                <w:rFonts w:ascii="Arial" w:eastAsia="Times New Roman" w:hAnsi="Arial" w:cs="Arial"/>
                <w:i/>
                <w:iCs/>
                <w:sz w:val="18"/>
                <w:szCs w:val="16"/>
                <w:lang w:eastAsia="ja-JP"/>
              </w:rPr>
              <w:t xml:space="preserve">supportOfRedCap-r17 </w:t>
            </w:r>
            <w:r w:rsidRPr="00B17698">
              <w:rPr>
                <w:rFonts w:ascii="Arial" w:eastAsia="Times New Roman" w:hAnsi="Arial" w:cs="Arial"/>
                <w:sz w:val="18"/>
                <w:szCs w:val="16"/>
                <w:lang w:eastAsia="ja-JP"/>
              </w:rPr>
              <w:t xml:space="preserve">or </w:t>
            </w:r>
            <w:r w:rsidRPr="00B17698">
              <w:rPr>
                <w:rFonts w:ascii="Arial" w:eastAsia="Times New Roman" w:hAnsi="Arial" w:cs="Arial"/>
                <w:i/>
                <w:iCs/>
                <w:sz w:val="18"/>
                <w:szCs w:val="16"/>
                <w:lang w:eastAsia="ja-JP"/>
              </w:rPr>
              <w:t>supportOfERedCap-r18</w:t>
            </w:r>
            <w:r w:rsidRPr="00B17698">
              <w:rPr>
                <w:rFonts w:ascii="Arial" w:eastAsia="Times New Roman" w:hAnsi="Arial" w:cs="Arial"/>
                <w:sz w:val="18"/>
                <w:szCs w:val="16"/>
                <w:lang w:eastAsia="ja-JP"/>
              </w:rPr>
              <w:t>.</w:t>
            </w:r>
          </w:p>
        </w:tc>
        <w:tc>
          <w:tcPr>
            <w:tcW w:w="709" w:type="dxa"/>
          </w:tcPr>
          <w:p w14:paraId="209E129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B3BCCF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032528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595E82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7C17F9B" w14:textId="77777777" w:rsidTr="00FE13E7">
        <w:trPr>
          <w:cantSplit/>
          <w:tblHeader/>
        </w:trPr>
        <w:tc>
          <w:tcPr>
            <w:tcW w:w="6917" w:type="dxa"/>
          </w:tcPr>
          <w:p w14:paraId="0A958B2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supportRepNumPDSCH-TDRA-DCI-1-2-r17</w:t>
            </w:r>
          </w:p>
          <w:p w14:paraId="26079DD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Indicates support of </w:t>
            </w:r>
            <w:r w:rsidRPr="00B17698">
              <w:rPr>
                <w:rFonts w:ascii="Arial" w:eastAsia="Times New Roman" w:hAnsi="Arial"/>
                <w:i/>
                <w:iCs/>
                <w:sz w:val="18"/>
                <w:lang w:eastAsia="ja-JP"/>
              </w:rPr>
              <w:t>repetitionNumber-v1730</w:t>
            </w:r>
            <w:r w:rsidRPr="00B17698">
              <w:rPr>
                <w:rFonts w:ascii="Arial" w:eastAsia="Times New Roman" w:hAnsi="Arial"/>
                <w:sz w:val="18"/>
                <w:lang w:eastAsia="ja-JP"/>
              </w:rPr>
              <w:t xml:space="preserve"> in </w:t>
            </w:r>
            <w:r w:rsidRPr="00B17698">
              <w:rPr>
                <w:rFonts w:ascii="Arial" w:eastAsia="Times New Roman" w:hAnsi="Arial"/>
                <w:i/>
                <w:iCs/>
                <w:sz w:val="18"/>
                <w:lang w:eastAsia="ja-JP"/>
              </w:rPr>
              <w:t>PDSCH-TimeDomainResourceAllocation</w:t>
            </w:r>
            <w:r w:rsidRPr="00B17698">
              <w:rPr>
                <w:rFonts w:ascii="Arial" w:eastAsia="Times New Roman" w:hAnsi="Arial"/>
                <w:sz w:val="18"/>
                <w:lang w:eastAsia="ja-JP"/>
              </w:rPr>
              <w:t xml:space="preserve"> for DCI format 1_2 and the maximum value of </w:t>
            </w:r>
            <w:r w:rsidRPr="00B17698">
              <w:rPr>
                <w:rFonts w:ascii="Arial" w:eastAsia="Times New Roman" w:hAnsi="Arial"/>
                <w:i/>
                <w:iCs/>
                <w:sz w:val="18"/>
                <w:lang w:eastAsia="ja-JP"/>
              </w:rPr>
              <w:t>repetitionNumber-v1730</w:t>
            </w:r>
            <w:r w:rsidRPr="00B17698">
              <w:rPr>
                <w:rFonts w:ascii="Arial" w:eastAsia="Times New Roman" w:hAnsi="Arial"/>
                <w:sz w:val="18"/>
                <w:lang w:eastAsia="ja-JP"/>
              </w:rPr>
              <w:t xml:space="preserve">. The UE indicating support of this field shall also indicate support of </w:t>
            </w:r>
            <w:r w:rsidRPr="00B17698">
              <w:rPr>
                <w:rFonts w:ascii="Arial" w:eastAsia="Times New Roman" w:hAnsi="Arial"/>
                <w:i/>
                <w:sz w:val="18"/>
                <w:lang w:eastAsia="ja-JP"/>
              </w:rPr>
              <w:t>dci-Format1-2And0-2-r16</w:t>
            </w:r>
            <w:r w:rsidRPr="00B17698">
              <w:rPr>
                <w:rFonts w:ascii="Arial" w:eastAsia="Times New Roman" w:hAnsi="Arial"/>
                <w:sz w:val="18"/>
                <w:lang w:eastAsia="ja-JP"/>
              </w:rPr>
              <w:t>.</w:t>
            </w:r>
          </w:p>
        </w:tc>
        <w:tc>
          <w:tcPr>
            <w:tcW w:w="709" w:type="dxa"/>
          </w:tcPr>
          <w:p w14:paraId="0D3F696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54BB202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29CE726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007D69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0CAAF05" w14:textId="77777777" w:rsidTr="00FE13E7">
        <w:trPr>
          <w:cantSplit/>
          <w:tblHeader/>
        </w:trPr>
        <w:tc>
          <w:tcPr>
            <w:tcW w:w="6917" w:type="dxa"/>
          </w:tcPr>
          <w:p w14:paraId="5549423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supportTDM-SchemeA-r16</w:t>
            </w:r>
          </w:p>
          <w:p w14:paraId="767EEB6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whether UE supports single DCI based TDMSchemeA. The capability signalling includes </w:t>
            </w:r>
            <w:r w:rsidRPr="00B17698">
              <w:rPr>
                <w:rFonts w:ascii="Arial" w:eastAsia="Times New Roman" w:hAnsi="Arial"/>
                <w:sz w:val="18"/>
                <w:lang w:eastAsia="ja-JP"/>
              </w:rPr>
              <w:t>the maximum TBS size.</w:t>
            </w:r>
          </w:p>
        </w:tc>
        <w:tc>
          <w:tcPr>
            <w:tcW w:w="709" w:type="dxa"/>
          </w:tcPr>
          <w:p w14:paraId="7E19FF6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4667C76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65931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6C7245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C84294B" w14:textId="77777777" w:rsidTr="00FE13E7">
        <w:trPr>
          <w:cantSplit/>
          <w:tblHeader/>
        </w:trPr>
        <w:tc>
          <w:tcPr>
            <w:tcW w:w="6917" w:type="dxa"/>
          </w:tcPr>
          <w:p w14:paraId="0AA9255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supportTwoPortDL-PTRS-r16</w:t>
            </w:r>
          </w:p>
          <w:p w14:paraId="1609476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whether UE supports 2-port DL PT-RS. UE supports this feature should indicate support </w:t>
            </w:r>
            <w:r w:rsidRPr="00B17698">
              <w:rPr>
                <w:rFonts w:ascii="Arial" w:eastAsia="Times New Roman" w:hAnsi="Arial"/>
                <w:bCs/>
                <w:i/>
                <w:sz w:val="18"/>
                <w:lang w:eastAsia="ja-JP"/>
              </w:rPr>
              <w:t>singleDCI-SDM-scheme-r16</w:t>
            </w:r>
            <w:r w:rsidRPr="00B17698">
              <w:rPr>
                <w:rFonts w:ascii="Arial" w:eastAsia="Times New Roman" w:hAnsi="Arial"/>
                <w:bCs/>
                <w:iCs/>
                <w:sz w:val="18"/>
                <w:lang w:eastAsia="ja-JP"/>
              </w:rPr>
              <w:t xml:space="preserve"> for the band.</w:t>
            </w:r>
          </w:p>
        </w:tc>
        <w:tc>
          <w:tcPr>
            <w:tcW w:w="709" w:type="dxa"/>
          </w:tcPr>
          <w:p w14:paraId="7D041B7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19FA70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4D6E9D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3D5CF7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8CE1C1F" w14:textId="77777777" w:rsidTr="00FE13E7">
        <w:trPr>
          <w:cantSplit/>
          <w:tblHeader/>
        </w:trPr>
        <w:tc>
          <w:tcPr>
            <w:tcW w:w="6917" w:type="dxa"/>
          </w:tcPr>
          <w:p w14:paraId="75311D2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ta-BasedPDC-NTN-SharedSpectrumChAccess-r17</w:t>
            </w:r>
          </w:p>
          <w:p w14:paraId="783750A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Indicates whether the UE supports propagation delay compensation based on Rel-15 TA procedure for NTN and shared spectrum channel access</w:t>
            </w:r>
            <w:r w:rsidRPr="00B17698">
              <w:rPr>
                <w:rFonts w:ascii="Arial" w:eastAsia="Times New Roman" w:hAnsi="Arial"/>
                <w:sz w:val="18"/>
                <w:lang w:eastAsia="ja-JP"/>
              </w:rPr>
              <w:t>.</w:t>
            </w:r>
          </w:p>
        </w:tc>
        <w:tc>
          <w:tcPr>
            <w:tcW w:w="709" w:type="dxa"/>
          </w:tcPr>
          <w:p w14:paraId="7D1D220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61AE616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9DB423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B88591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0EF7C8DA" w14:textId="77777777" w:rsidTr="00FE13E7">
        <w:trPr>
          <w:cantSplit/>
          <w:tblHeader/>
        </w:trPr>
        <w:tc>
          <w:tcPr>
            <w:tcW w:w="6917" w:type="dxa"/>
          </w:tcPr>
          <w:p w14:paraId="4619B29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ta-IndicationCellSwitch-r18</w:t>
            </w:r>
          </w:p>
          <w:p w14:paraId="62E5492F" w14:textId="77777777" w:rsidR="00B17698" w:rsidRPr="00B17698" w:rsidRDefault="00B17698" w:rsidP="00B17698">
            <w:pPr>
              <w:keepNext/>
              <w:keepLines/>
              <w:spacing w:after="0" w:line="240" w:lineRule="auto"/>
              <w:jc w:val="left"/>
              <w:rPr>
                <w:rFonts w:ascii="Arial" w:eastAsia="Times New Roman" w:hAnsi="Arial" w:cs="Arial"/>
                <w:sz w:val="18"/>
                <w:szCs w:val="18"/>
                <w:lang w:eastAsia="x-none"/>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x-none"/>
              </w:rPr>
              <w:t>TA indication in cell switch command.</w:t>
            </w:r>
          </w:p>
          <w:p w14:paraId="1135735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x-none"/>
              </w:rPr>
              <w:t xml:space="preserve">A UE supporting this feature shall also indicate support of at least one of </w:t>
            </w:r>
            <w:r w:rsidRPr="00B17698">
              <w:rPr>
                <w:rFonts w:ascii="Arial" w:eastAsia="Times New Roman" w:hAnsi="Arial" w:cs="Arial"/>
                <w:bCs/>
                <w:i/>
                <w:iCs/>
                <w:sz w:val="18"/>
                <w:szCs w:val="18"/>
                <w:lang w:eastAsia="x-none"/>
              </w:rPr>
              <w:t xml:space="preserve">ltm-MCG-IntraFreq-r18 </w:t>
            </w:r>
            <w:r w:rsidRPr="00B17698">
              <w:rPr>
                <w:rFonts w:ascii="Arial" w:eastAsia="Times New Roman" w:hAnsi="Arial" w:cs="Arial"/>
                <w:bCs/>
                <w:sz w:val="18"/>
                <w:szCs w:val="18"/>
                <w:lang w:eastAsia="x-none"/>
              </w:rPr>
              <w:t>or</w:t>
            </w:r>
            <w:r w:rsidRPr="00B17698">
              <w:rPr>
                <w:rFonts w:ascii="Arial" w:eastAsia="Times New Roman" w:hAnsi="Arial" w:cs="Arial"/>
                <w:bCs/>
                <w:i/>
                <w:iCs/>
                <w:sz w:val="18"/>
                <w:szCs w:val="18"/>
                <w:lang w:eastAsia="x-none"/>
              </w:rPr>
              <w:t xml:space="preserve"> ltm-SCG-IntraFreq-r18</w:t>
            </w:r>
            <w:r w:rsidRPr="00B17698">
              <w:rPr>
                <w:rFonts w:ascii="Arial" w:eastAsia="Times New Roman" w:hAnsi="Arial" w:cs="Arial"/>
                <w:sz w:val="18"/>
                <w:szCs w:val="18"/>
                <w:lang w:eastAsia="x-none"/>
              </w:rPr>
              <w:t>.</w:t>
            </w:r>
          </w:p>
        </w:tc>
        <w:tc>
          <w:tcPr>
            <w:tcW w:w="709" w:type="dxa"/>
          </w:tcPr>
          <w:p w14:paraId="4A97376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263495D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A6496B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FF6ED3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5285899C" w14:textId="77777777" w:rsidTr="00FE13E7">
        <w:trPr>
          <w:cantSplit/>
          <w:tblHeader/>
        </w:trPr>
        <w:tc>
          <w:tcPr>
            <w:tcW w:w="6917" w:type="dxa"/>
          </w:tcPr>
          <w:p w14:paraId="52E1138F" w14:textId="77777777" w:rsidR="00B17698" w:rsidRPr="00B17698" w:rsidRDefault="00B17698" w:rsidP="00B17698">
            <w:pPr>
              <w:keepNext/>
              <w:keepLines/>
              <w:spacing w:after="0" w:line="240" w:lineRule="auto"/>
              <w:jc w:val="left"/>
              <w:rPr>
                <w:rFonts w:ascii="Arial" w:eastAsia="Times New Roman" w:hAnsi="Arial"/>
                <w:b/>
                <w:bCs/>
                <w:i/>
                <w:iCs/>
                <w:sz w:val="18"/>
              </w:rPr>
            </w:pPr>
            <w:r w:rsidRPr="00B17698">
              <w:rPr>
                <w:rFonts w:ascii="Arial" w:eastAsia="Times New Roman" w:hAnsi="Arial"/>
                <w:b/>
                <w:bCs/>
                <w:i/>
                <w:iCs/>
                <w:sz w:val="18"/>
                <w:lang w:eastAsia="ja-JP"/>
              </w:rPr>
              <w:t>tb-ProcessingMultiSlotPUSCH-r17</w:t>
            </w:r>
          </w:p>
          <w:p w14:paraId="1FB82FE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7812EB1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8D29FD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134AA89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232662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D1BC1AF" w14:textId="77777777" w:rsidTr="00FE13E7">
        <w:trPr>
          <w:cantSplit/>
          <w:tblHeader/>
        </w:trPr>
        <w:tc>
          <w:tcPr>
            <w:tcW w:w="6917" w:type="dxa"/>
          </w:tcPr>
          <w:p w14:paraId="67FCFC4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tb-ProcessingRepMultiSlotPUSCH-r17</w:t>
            </w:r>
          </w:p>
          <w:p w14:paraId="6F677BD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UE supports repetition of TB processing over multi-slot PUSCH in RRC connected mode.</w:t>
            </w:r>
          </w:p>
          <w:p w14:paraId="7006186E"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34E4189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Cs/>
                <w:iCs/>
                <w:sz w:val="18"/>
                <w:lang w:eastAsia="ja-JP"/>
              </w:rPr>
              <w:t xml:space="preserve">UE supporting this feature shall also indicate support of </w:t>
            </w:r>
            <w:r w:rsidRPr="00B17698">
              <w:rPr>
                <w:rFonts w:ascii="Arial" w:eastAsia="Times New Roman" w:hAnsi="Arial"/>
                <w:bCs/>
                <w:i/>
                <w:sz w:val="18"/>
                <w:lang w:eastAsia="ja-JP"/>
              </w:rPr>
              <w:t>tb-ProcessingMultiSlotPUSCH-r17</w:t>
            </w:r>
            <w:r w:rsidRPr="00B17698">
              <w:rPr>
                <w:rFonts w:ascii="Arial" w:eastAsia="Times New Roman" w:hAnsi="Arial"/>
                <w:bCs/>
                <w:iCs/>
                <w:sz w:val="18"/>
                <w:lang w:eastAsia="ja-JP"/>
              </w:rPr>
              <w:t>.</w:t>
            </w:r>
          </w:p>
        </w:tc>
        <w:tc>
          <w:tcPr>
            <w:tcW w:w="709" w:type="dxa"/>
          </w:tcPr>
          <w:p w14:paraId="2D90309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FA52BF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4E942FB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5F6836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493813B" w14:textId="77777777" w:rsidTr="00FE13E7">
        <w:trPr>
          <w:cantSplit/>
          <w:tblHeader/>
        </w:trPr>
        <w:tc>
          <w:tcPr>
            <w:tcW w:w="6917" w:type="dxa"/>
          </w:tcPr>
          <w:p w14:paraId="2CE24A6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tci-StatePDSCH</w:t>
            </w:r>
          </w:p>
          <w:p w14:paraId="004D9775" w14:textId="77777777" w:rsidR="00B17698" w:rsidRPr="00B17698" w:rsidRDefault="00B17698" w:rsidP="00B17698">
            <w:pPr>
              <w:keepNext/>
              <w:keepLines/>
              <w:spacing w:after="0" w:line="240" w:lineRule="auto"/>
              <w:jc w:val="left"/>
              <w:rPr>
                <w:rFonts w:ascii="Arial" w:eastAsia="Times New Roman" w:hAnsi="Arial" w:cs="Arial"/>
                <w:bCs/>
                <w:iCs/>
                <w:sz w:val="18"/>
                <w:lang w:eastAsia="ja-JP"/>
              </w:rPr>
            </w:pPr>
            <w:r w:rsidRPr="00B17698">
              <w:rPr>
                <w:rFonts w:ascii="Arial" w:eastAsia="Times New Roman" w:hAnsi="Arial" w:cs="Arial"/>
                <w:bCs/>
                <w:iCs/>
                <w:sz w:val="18"/>
                <w:lang w:eastAsia="ja-JP"/>
              </w:rPr>
              <w:t>Defines support of TCI-States for PDSCH. The capability signalling comprises the following parameters:</w:t>
            </w:r>
          </w:p>
          <w:p w14:paraId="3BB819E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maxNumberConfiguredTCI-StatesPerCC</w:t>
            </w:r>
            <w:r w:rsidRPr="00B17698">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0C687D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maxNumberActiveTCI-PerBWP</w:t>
            </w:r>
            <w:r w:rsidRPr="00B17698">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B55171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0A62E595"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the UE is required to track only the active TCI states.</w:t>
            </w:r>
          </w:p>
          <w:p w14:paraId="0F0E4918"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216C788"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is mandated to report </w:t>
            </w:r>
            <w:r w:rsidRPr="00B17698">
              <w:rPr>
                <w:rFonts w:ascii="Arial" w:eastAsia="Times New Roman" w:hAnsi="Arial" w:cs="Arial"/>
                <w:i/>
                <w:iCs/>
                <w:sz w:val="18"/>
                <w:szCs w:val="18"/>
                <w:lang w:eastAsia="ja-JP"/>
              </w:rPr>
              <w:t>tci-StatePDSCH</w:t>
            </w:r>
            <w:r w:rsidRPr="00B17698">
              <w:rPr>
                <w:rFonts w:ascii="Arial" w:eastAsia="Times New Roman" w:hAnsi="Arial" w:cs="Arial"/>
                <w:sz w:val="18"/>
                <w:szCs w:val="18"/>
                <w:lang w:eastAsia="ja-JP"/>
              </w:rPr>
              <w:t>.</w:t>
            </w:r>
          </w:p>
        </w:tc>
        <w:tc>
          <w:tcPr>
            <w:tcW w:w="709" w:type="dxa"/>
          </w:tcPr>
          <w:p w14:paraId="2EF16D8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sz w:val="18"/>
                <w:szCs w:val="18"/>
                <w:lang w:eastAsia="ja-JP"/>
              </w:rPr>
              <w:t>Band</w:t>
            </w:r>
          </w:p>
        </w:tc>
        <w:tc>
          <w:tcPr>
            <w:tcW w:w="567" w:type="dxa"/>
          </w:tcPr>
          <w:p w14:paraId="7F035B3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cs="Arial"/>
                <w:bCs/>
                <w:iCs/>
                <w:sz w:val="18"/>
                <w:szCs w:val="18"/>
                <w:lang w:eastAsia="ja-JP"/>
              </w:rPr>
              <w:t>Yes</w:t>
            </w:r>
          </w:p>
        </w:tc>
        <w:tc>
          <w:tcPr>
            <w:tcW w:w="709" w:type="dxa"/>
          </w:tcPr>
          <w:p w14:paraId="3ECFF76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4B53AFF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5E674A8B" w14:textId="77777777" w:rsidTr="00FE13E7">
        <w:trPr>
          <w:cantSplit/>
          <w:tblHeader/>
        </w:trPr>
        <w:tc>
          <w:tcPr>
            <w:tcW w:w="6917" w:type="dxa"/>
          </w:tcPr>
          <w:p w14:paraId="09D1AC1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tci-StateSwitchInd-r18</w:t>
            </w:r>
          </w:p>
          <w:p w14:paraId="4BC3F1A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719905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PC6 in </w:t>
            </w:r>
            <w:r w:rsidRPr="00B17698">
              <w:rPr>
                <w:rFonts w:ascii="Arial" w:eastAsia="Times New Roman" w:hAnsi="Arial"/>
                <w:i/>
                <w:iCs/>
                <w:sz w:val="18"/>
                <w:lang w:eastAsia="ja-JP"/>
              </w:rPr>
              <w:t>ue-PowerClass-v1700</w:t>
            </w:r>
            <w:r w:rsidRPr="00B17698">
              <w:rPr>
                <w:rFonts w:ascii="Arial" w:eastAsia="Times New Roman" w:hAnsi="Arial"/>
                <w:sz w:val="18"/>
                <w:lang w:eastAsia="ja-JP"/>
              </w:rPr>
              <w:t>.</w:t>
            </w:r>
          </w:p>
        </w:tc>
        <w:tc>
          <w:tcPr>
            <w:tcW w:w="709" w:type="dxa"/>
          </w:tcPr>
          <w:p w14:paraId="6AC263AB"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3E7674B5"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6168189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1838A8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674E78F7" w14:textId="77777777" w:rsidTr="00FE13E7">
        <w:trPr>
          <w:cantSplit/>
          <w:tblHeader/>
        </w:trPr>
        <w:tc>
          <w:tcPr>
            <w:tcW w:w="6917" w:type="dxa"/>
          </w:tcPr>
          <w:p w14:paraId="3BA39222"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tci-JointTCI-UpdateMultiActiveTCI-PerCC-r18</w:t>
            </w:r>
          </w:p>
          <w:p w14:paraId="0D2A01D0"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whether the UE supports </w:t>
            </w:r>
            <w:r w:rsidRPr="00B17698">
              <w:rPr>
                <w:rFonts w:ascii="Arial" w:hAnsi="Arial" w:cs="Arial"/>
                <w:sz w:val="18"/>
                <w:szCs w:val="18"/>
              </w:rPr>
              <w:t>unified TCI with joint DL/UL TCI update for single-DCI based intra-cell multi-TRP with multiple activated TCI codepoints per CC. The capability signalling comprises the following parameters:</w:t>
            </w:r>
          </w:p>
          <w:p w14:paraId="1F944BC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tci-StateInd-r18</w:t>
            </w:r>
            <w:r w:rsidRPr="00B17698">
              <w:rPr>
                <w:rFonts w:ascii="Arial" w:eastAsia="Times New Roman" w:hAnsi="Arial" w:cs="Arial"/>
                <w:sz w:val="18"/>
                <w:szCs w:val="18"/>
                <w:lang w:eastAsia="ja-JP"/>
              </w:rPr>
              <w:t xml:space="preserve"> indicates TCI state indication for update and activation. Value </w:t>
            </w:r>
            <w:r w:rsidRPr="00B17698">
              <w:rPr>
                <w:rFonts w:ascii="Arial" w:eastAsia="Times New Roman" w:hAnsi="Arial" w:cs="Arial"/>
                <w:i/>
                <w:iCs/>
                <w:sz w:val="18"/>
                <w:szCs w:val="18"/>
                <w:lang w:eastAsia="ja-JP"/>
              </w:rPr>
              <w:t>withAssignment</w:t>
            </w:r>
            <w:r w:rsidRPr="00B17698">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B17698">
              <w:rPr>
                <w:rFonts w:ascii="Arial" w:eastAsia="Times New Roman" w:hAnsi="Arial" w:cs="Arial"/>
                <w:i/>
                <w:iCs/>
                <w:sz w:val="18"/>
                <w:szCs w:val="18"/>
                <w:lang w:eastAsia="ja-JP"/>
              </w:rPr>
              <w:t>withoutAssignment</w:t>
            </w:r>
            <w:r w:rsidRPr="00B17698">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172BC22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maxNumberActiveJointTCI-PerCC-r18 </w:t>
            </w:r>
            <w:r w:rsidRPr="00B17698">
              <w:rPr>
                <w:rFonts w:ascii="Arial" w:eastAsia="Times New Roman" w:hAnsi="Arial" w:cs="Arial"/>
                <w:sz w:val="18"/>
                <w:szCs w:val="18"/>
                <w:lang w:eastAsia="ja-JP"/>
              </w:rPr>
              <w:t>indicates the maximum number of activated joint TCI states per CC.</w:t>
            </w:r>
          </w:p>
          <w:p w14:paraId="04C3EFC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A UE supporting this feature shall also indicate support </w:t>
            </w:r>
            <w:r w:rsidRPr="00B17698">
              <w:rPr>
                <w:rFonts w:ascii="Arial" w:eastAsia="Times New Roman" w:hAnsi="Arial"/>
                <w:i/>
                <w:iCs/>
                <w:sz w:val="18"/>
                <w:lang w:eastAsia="ja-JP"/>
              </w:rPr>
              <w:t xml:space="preserve">tci-JointTCI-UpdateSingleActiveTCI-PerCC-r18 </w:t>
            </w:r>
            <w:r w:rsidRPr="00B17698">
              <w:rPr>
                <w:rFonts w:ascii="Arial" w:eastAsia="Times New Roman" w:hAnsi="Arial"/>
                <w:sz w:val="18"/>
                <w:lang w:eastAsia="ja-JP"/>
              </w:rPr>
              <w:t>and</w:t>
            </w:r>
            <w:r w:rsidRPr="00B17698">
              <w:rPr>
                <w:rFonts w:ascii="Arial" w:eastAsia="Times New Roman" w:hAnsi="Arial"/>
                <w:i/>
                <w:iCs/>
                <w:sz w:val="18"/>
                <w:lang w:eastAsia="ja-JP"/>
              </w:rPr>
              <w:t xml:space="preserve"> unifiedJointTCI-multiMAC-CE-r17</w:t>
            </w:r>
            <w:r w:rsidRPr="00B17698">
              <w:rPr>
                <w:rFonts w:ascii="Arial" w:eastAsia="Times New Roman" w:hAnsi="Arial"/>
                <w:sz w:val="18"/>
                <w:lang w:eastAsia="ja-JP"/>
              </w:rPr>
              <w:t>.</w:t>
            </w:r>
          </w:p>
          <w:p w14:paraId="6BD20260"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72B20459"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i/>
                <w:iCs/>
                <w:sz w:val="18"/>
                <w:lang w:eastAsia="ja-JP"/>
              </w:rPr>
              <w:t>defaultQCL-TwoTCI-r16</w:t>
            </w:r>
            <w:r w:rsidRPr="00B17698">
              <w:rPr>
                <w:rFonts w:ascii="Arial" w:eastAsia="Times New Roman" w:hAnsi="Arial"/>
                <w:sz w:val="18"/>
                <w:lang w:eastAsia="ja-JP"/>
              </w:rPr>
              <w:t xml:space="preserve"> can be used to indicate support of two default beams</w:t>
            </w:r>
          </w:p>
        </w:tc>
        <w:tc>
          <w:tcPr>
            <w:tcW w:w="709" w:type="dxa"/>
          </w:tcPr>
          <w:p w14:paraId="325DC4B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524F859A"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4FC553D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02E325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63C5A07" w14:textId="77777777" w:rsidTr="00FE13E7">
        <w:trPr>
          <w:cantSplit/>
          <w:tblHeader/>
        </w:trPr>
        <w:tc>
          <w:tcPr>
            <w:tcW w:w="6917" w:type="dxa"/>
          </w:tcPr>
          <w:p w14:paraId="48838681"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tci-JointTCI-UpdateMultiActiveTCI-PerCC-PerCORESET-r18</w:t>
            </w:r>
          </w:p>
          <w:p w14:paraId="78CBD67B"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等线" w:hAnsi="Arial"/>
                <w:sz w:val="18"/>
              </w:rPr>
              <w:t xml:space="preserve">Indicates whether the UE supports unified TCI with joint DL/UL TCI update for multi-DCI based multi-TRP with multiple activated TCI codepoints per </w:t>
            </w:r>
            <w:r w:rsidRPr="00B17698">
              <w:rPr>
                <w:rFonts w:ascii="Arial" w:eastAsia="等线" w:hAnsi="Arial"/>
                <w:i/>
                <w:iCs/>
                <w:sz w:val="18"/>
              </w:rPr>
              <w:t>CORESETPoolIndex</w:t>
            </w:r>
            <w:r w:rsidRPr="00B17698">
              <w:rPr>
                <w:rFonts w:ascii="Arial" w:eastAsia="等线" w:hAnsi="Arial"/>
                <w:sz w:val="18"/>
              </w:rPr>
              <w:t xml:space="preserve"> per CC. The capability indicates the maximum number of MAC-CE activated joint TCI states per </w:t>
            </w:r>
            <w:r w:rsidRPr="00B17698">
              <w:rPr>
                <w:rFonts w:ascii="Arial" w:eastAsia="等线" w:hAnsi="Arial"/>
                <w:i/>
                <w:iCs/>
                <w:sz w:val="18"/>
              </w:rPr>
              <w:t>CORESETPoolIndex</w:t>
            </w:r>
            <w:r w:rsidRPr="00B17698">
              <w:rPr>
                <w:rFonts w:ascii="Arial" w:eastAsia="等线" w:hAnsi="Arial"/>
                <w:sz w:val="18"/>
              </w:rPr>
              <w:t xml:space="preserve"> per CC.</w:t>
            </w:r>
          </w:p>
          <w:p w14:paraId="3EF021CC"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等线" w:hAnsi="Arial"/>
                <w:sz w:val="18"/>
              </w:rPr>
              <w:t>The TCI state indication for update and activation includes:</w:t>
            </w:r>
          </w:p>
          <w:p w14:paraId="1D4D655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MAC-CE+DCI-based TCI state indication (use of monitored DCI formats 1_1 and if supported 1_2) with DL assignment;</w:t>
            </w:r>
          </w:p>
          <w:p w14:paraId="3D360A2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MAC-CE+DCI-based TCI state indication (use of monitored DCI formats 1_1 and if supported 1_2) without DL assignment.</w:t>
            </w:r>
          </w:p>
          <w:p w14:paraId="5D307FE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等线" w:hAnsi="Arial"/>
                <w:sz w:val="18"/>
              </w:rPr>
              <w:t xml:space="preserve">A UE supporting this feature shall also indicate support of </w:t>
            </w:r>
            <w:r w:rsidRPr="00B17698">
              <w:rPr>
                <w:rFonts w:ascii="Arial" w:eastAsia="等线" w:hAnsi="Arial"/>
                <w:i/>
                <w:iCs/>
                <w:sz w:val="18"/>
              </w:rPr>
              <w:t>tci-JointTCI-UpdateSingleActiveTCI-PerCC-PerCORESET-r18</w:t>
            </w:r>
            <w:r w:rsidRPr="00B17698">
              <w:rPr>
                <w:rFonts w:ascii="Arial" w:eastAsia="等线" w:hAnsi="Arial"/>
                <w:sz w:val="18"/>
              </w:rPr>
              <w:t xml:space="preserve"> and </w:t>
            </w:r>
            <w:r w:rsidRPr="00B17698">
              <w:rPr>
                <w:rFonts w:ascii="Arial" w:eastAsia="等线" w:hAnsi="Arial"/>
                <w:i/>
                <w:iCs/>
                <w:sz w:val="18"/>
              </w:rPr>
              <w:t>unifiedJointTCI-multiMAC-CE-r17</w:t>
            </w:r>
            <w:r w:rsidRPr="00B17698">
              <w:rPr>
                <w:rFonts w:ascii="Arial" w:eastAsia="等线" w:hAnsi="Arial"/>
                <w:sz w:val="18"/>
              </w:rPr>
              <w:t>.</w:t>
            </w:r>
          </w:p>
        </w:tc>
        <w:tc>
          <w:tcPr>
            <w:tcW w:w="709" w:type="dxa"/>
          </w:tcPr>
          <w:p w14:paraId="28A8169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5378605F"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4C16067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402B09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D67A224" w14:textId="77777777" w:rsidTr="00FE13E7">
        <w:trPr>
          <w:cantSplit/>
          <w:tblHeader/>
        </w:trPr>
        <w:tc>
          <w:tcPr>
            <w:tcW w:w="6917" w:type="dxa"/>
          </w:tcPr>
          <w:p w14:paraId="0456B6F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tci-JointTCI-UpdateSingleActiveTCI-PerCC-r18</w:t>
            </w:r>
          </w:p>
          <w:p w14:paraId="0DB58496"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whether the UE supports </w:t>
            </w:r>
            <w:r w:rsidRPr="00B17698">
              <w:rPr>
                <w:rFonts w:ascii="Arial" w:hAnsi="Arial" w:cs="Arial"/>
                <w:sz w:val="18"/>
                <w:szCs w:val="18"/>
              </w:rPr>
              <w:t>Unified TCI with joint DL/UL TCI update for single-DCI based intra-cell multi-TRP</w:t>
            </w:r>
            <w:r w:rsidRPr="00B17698">
              <w:rPr>
                <w:rFonts w:ascii="Arial" w:eastAsia="Times New Roman" w:hAnsi="Arial" w:cs="Arial"/>
                <w:sz w:val="18"/>
                <w:szCs w:val="18"/>
                <w:lang w:eastAsia="ja-JP"/>
              </w:rPr>
              <w:t xml:space="preserve"> </w:t>
            </w:r>
            <w:r w:rsidRPr="00B17698">
              <w:rPr>
                <w:rFonts w:ascii="Arial" w:hAnsi="Arial" w:cs="Arial"/>
                <w:sz w:val="18"/>
                <w:szCs w:val="18"/>
              </w:rPr>
              <w:t>with single activated TCI codepoint per CC.</w:t>
            </w:r>
          </w:p>
          <w:p w14:paraId="07AC2F16"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hAnsi="Arial" w:cs="Arial"/>
                <w:sz w:val="18"/>
                <w:szCs w:val="18"/>
              </w:rPr>
              <w:t>The capability signalling comprises the following parameters:</w:t>
            </w:r>
          </w:p>
          <w:p w14:paraId="7397022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maxNumberConfigJointTCIPerCC-PerBWP-r18</w:t>
            </w:r>
            <w:r w:rsidRPr="00B17698">
              <w:rPr>
                <w:rFonts w:ascii="Arial" w:eastAsia="Times New Roman" w:hAnsi="Arial" w:cs="Arial"/>
                <w:sz w:val="18"/>
                <w:szCs w:val="18"/>
                <w:lang w:eastAsia="ja-JP"/>
              </w:rPr>
              <w:t xml:space="preserve"> indicates the maximum number of configured joint TCI states per CC per BWP;</w:t>
            </w:r>
          </w:p>
          <w:p w14:paraId="0339B376"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maxNumberActiveJointTCI-AcrossCC-r18 </w:t>
            </w:r>
            <w:r w:rsidRPr="00B17698">
              <w:rPr>
                <w:rFonts w:ascii="Arial" w:eastAsia="Times New Roman" w:hAnsi="Arial" w:cs="Arial"/>
                <w:sz w:val="18"/>
                <w:szCs w:val="18"/>
                <w:lang w:eastAsia="ja-JP"/>
              </w:rPr>
              <w:t>indicates the maximum number of activated joint TCI states across all CCs in a band.</w:t>
            </w:r>
          </w:p>
          <w:p w14:paraId="57A678ED" w14:textId="77777777" w:rsidR="00B17698" w:rsidRPr="00B17698" w:rsidRDefault="00B17698" w:rsidP="00B17698">
            <w:pPr>
              <w:spacing w:after="18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cs="Arial"/>
                <w:i/>
                <w:iCs/>
                <w:sz w:val="18"/>
                <w:szCs w:val="18"/>
                <w:lang w:eastAsia="ja-JP"/>
              </w:rPr>
              <w:t>unifiedJointTCI-r17</w:t>
            </w:r>
            <w:r w:rsidRPr="00B17698">
              <w:rPr>
                <w:rFonts w:ascii="Arial" w:eastAsia="Times New Roman" w:hAnsi="Arial" w:cs="Arial"/>
                <w:sz w:val="18"/>
                <w:szCs w:val="18"/>
                <w:lang w:eastAsia="ja-JP"/>
              </w:rPr>
              <w:t>.</w:t>
            </w:r>
          </w:p>
          <w:p w14:paraId="287A0BBF"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i/>
                <w:iCs/>
                <w:sz w:val="18"/>
                <w:lang w:eastAsia="ja-JP"/>
              </w:rPr>
              <w:t>defaultQCL-TwoTCI-r16</w:t>
            </w:r>
            <w:r w:rsidRPr="00B17698">
              <w:rPr>
                <w:rFonts w:ascii="Arial" w:eastAsia="Times New Roman" w:hAnsi="Arial"/>
                <w:sz w:val="18"/>
                <w:lang w:eastAsia="ja-JP"/>
              </w:rPr>
              <w:t xml:space="preserve"> can be used to indicate support of two default beams.</w:t>
            </w:r>
          </w:p>
        </w:tc>
        <w:tc>
          <w:tcPr>
            <w:tcW w:w="709" w:type="dxa"/>
          </w:tcPr>
          <w:p w14:paraId="6D215B3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33B5ACCB"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5BB2B0C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135862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F1A5514" w14:textId="77777777" w:rsidTr="00FE13E7">
        <w:trPr>
          <w:cantSplit/>
          <w:tblHeader/>
        </w:trPr>
        <w:tc>
          <w:tcPr>
            <w:tcW w:w="6917" w:type="dxa"/>
          </w:tcPr>
          <w:p w14:paraId="7BC4062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tci-JointTCI-UpdateSingleActiveTCI-PerCC-PerCORESET-r18</w:t>
            </w:r>
          </w:p>
          <w:p w14:paraId="2A2E2160"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whether the UE supports </w:t>
            </w:r>
            <w:r w:rsidRPr="00B17698">
              <w:rPr>
                <w:rFonts w:ascii="Arial" w:hAnsi="Arial" w:cs="Arial"/>
                <w:sz w:val="18"/>
                <w:szCs w:val="18"/>
              </w:rPr>
              <w:t xml:space="preserve">unified TCI with joint DL/UL TCI update for multi-DCI based multi-TRP with single activated TCI codepoint per </w:t>
            </w:r>
            <w:r w:rsidRPr="00B17698">
              <w:rPr>
                <w:rFonts w:ascii="Arial" w:hAnsi="Arial" w:cs="Arial"/>
                <w:i/>
                <w:iCs/>
                <w:sz w:val="18"/>
                <w:szCs w:val="18"/>
              </w:rPr>
              <w:t>CORESETPoolIndex</w:t>
            </w:r>
            <w:r w:rsidRPr="00B17698">
              <w:rPr>
                <w:rFonts w:ascii="Arial" w:hAnsi="Arial" w:cs="Arial"/>
                <w:sz w:val="18"/>
                <w:szCs w:val="18"/>
              </w:rPr>
              <w:t xml:space="preserve"> per CC. UE supporting this feature supports o</w:t>
            </w:r>
            <w:r w:rsidRPr="00B17698">
              <w:rPr>
                <w:rFonts w:ascii="Arial" w:eastAsia="Times New Roman" w:hAnsi="Arial" w:cs="Arial"/>
                <w:sz w:val="18"/>
                <w:szCs w:val="18"/>
                <w:lang w:eastAsia="ja-JP"/>
              </w:rPr>
              <w:t>ne MAC-CE activated joint TCI-states per CC in a band for a TRP associated with a '</w:t>
            </w:r>
            <w:r w:rsidRPr="00B17698">
              <w:rPr>
                <w:rFonts w:ascii="Arial" w:eastAsia="Times New Roman" w:hAnsi="Arial" w:cs="Arial"/>
                <w:i/>
                <w:iCs/>
                <w:sz w:val="18"/>
                <w:szCs w:val="18"/>
                <w:lang w:eastAsia="ja-JP"/>
              </w:rPr>
              <w:t>coresetPoolIndex</w:t>
            </w:r>
            <w:r w:rsidRPr="00B17698">
              <w:rPr>
                <w:rFonts w:ascii="Arial" w:eastAsia="Times New Roman" w:hAnsi="Arial" w:cs="Arial"/>
                <w:sz w:val="18"/>
                <w:szCs w:val="18"/>
                <w:lang w:eastAsia="ja-JP"/>
              </w:rPr>
              <w:t>' value.</w:t>
            </w:r>
          </w:p>
          <w:p w14:paraId="46C333B8"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The capability signalling comprises the following parameters:</w:t>
            </w:r>
          </w:p>
          <w:p w14:paraId="49A3FD8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mTRP-Operation-r18 </w:t>
            </w:r>
            <w:r w:rsidRPr="00B17698">
              <w:rPr>
                <w:rFonts w:ascii="Arial" w:eastAsia="Times New Roman" w:hAnsi="Arial" w:cs="Arial"/>
                <w:sz w:val="18"/>
                <w:szCs w:val="18"/>
                <w:lang w:eastAsia="ja-JP"/>
              </w:rPr>
              <w:t>indicates mTRP operation for M-DCI with joint TCI state.</w:t>
            </w:r>
          </w:p>
          <w:p w14:paraId="3340E14E"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maxNumberConfigJointTCIPerCC-PerBWP-r18 </w:t>
            </w:r>
            <w:r w:rsidRPr="00B17698">
              <w:rPr>
                <w:rFonts w:ascii="Arial" w:eastAsia="Times New Roman" w:hAnsi="Arial" w:cs="Arial"/>
                <w:sz w:val="18"/>
                <w:szCs w:val="18"/>
                <w:lang w:eastAsia="ja-JP"/>
              </w:rPr>
              <w:t>indicates the maximum number of configured joint TCI states per BWP per CC.</w:t>
            </w:r>
          </w:p>
          <w:p w14:paraId="5B1043F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maxNumberActiveJointTCIAcrossCC-PerCORESET-r18 </w:t>
            </w:r>
            <w:r w:rsidRPr="00B17698">
              <w:rPr>
                <w:rFonts w:ascii="Arial" w:eastAsia="Times New Roman" w:hAnsi="Arial" w:cs="Arial"/>
                <w:sz w:val="18"/>
                <w:szCs w:val="18"/>
                <w:lang w:eastAsia="ja-JP"/>
              </w:rPr>
              <w:t>indicates the maximum number of activated joint TCI states across all CCs in a band per '</w:t>
            </w:r>
            <w:r w:rsidRPr="00B17698">
              <w:rPr>
                <w:rFonts w:ascii="Arial" w:eastAsia="Times New Roman" w:hAnsi="Arial" w:cs="Arial"/>
                <w:i/>
                <w:iCs/>
                <w:sz w:val="18"/>
                <w:szCs w:val="18"/>
                <w:lang w:eastAsia="ja-JP"/>
              </w:rPr>
              <w:t>coresetPoolIndex</w:t>
            </w:r>
            <w:r w:rsidRPr="00B17698">
              <w:rPr>
                <w:rFonts w:ascii="Arial" w:eastAsia="Times New Roman" w:hAnsi="Arial" w:cs="Arial"/>
                <w:sz w:val="18"/>
                <w:szCs w:val="18"/>
                <w:lang w:eastAsia="ja-JP"/>
              </w:rPr>
              <w:t>' value.</w:t>
            </w:r>
          </w:p>
          <w:p w14:paraId="1A0BC095" w14:textId="77777777" w:rsidR="00B17698" w:rsidRPr="00B17698" w:rsidRDefault="00B17698" w:rsidP="00B17698">
            <w:pPr>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A UE supporting this feature shall also indicate support of</w:t>
            </w:r>
            <w:r w:rsidRPr="00B17698">
              <w:rPr>
                <w:rFonts w:eastAsia="Times New Roman"/>
                <w:lang w:eastAsia="ja-JP"/>
              </w:rPr>
              <w:t xml:space="preserve"> </w:t>
            </w:r>
            <w:r w:rsidRPr="00B17698">
              <w:rPr>
                <w:rFonts w:ascii="Arial" w:eastAsia="Times New Roman" w:hAnsi="Arial" w:cs="Arial"/>
                <w:i/>
                <w:iCs/>
                <w:sz w:val="18"/>
                <w:szCs w:val="18"/>
                <w:lang w:eastAsia="ja-JP"/>
              </w:rPr>
              <w:t>unifiedJointTCI-r17</w:t>
            </w:r>
            <w:r w:rsidRPr="00B17698">
              <w:rPr>
                <w:rFonts w:ascii="Arial" w:eastAsia="Times New Roman" w:hAnsi="Arial" w:cs="Arial"/>
                <w:sz w:val="18"/>
                <w:szCs w:val="18"/>
                <w:lang w:eastAsia="ja-JP"/>
              </w:rPr>
              <w:t>.</w:t>
            </w:r>
          </w:p>
          <w:p w14:paraId="4FE7DEE8" w14:textId="77777777" w:rsidR="00B17698" w:rsidRPr="00B17698" w:rsidRDefault="00B17698" w:rsidP="00B17698">
            <w:pPr>
              <w:spacing w:after="0" w:line="240" w:lineRule="auto"/>
              <w:jc w:val="left"/>
              <w:rPr>
                <w:rFonts w:ascii="Arial" w:eastAsia="Times New Roman" w:hAnsi="Arial" w:cs="Arial"/>
                <w:sz w:val="18"/>
                <w:szCs w:val="18"/>
                <w:lang w:eastAsia="ja-JP"/>
              </w:rPr>
            </w:pPr>
          </w:p>
          <w:p w14:paraId="0D5F4EC3"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sz w:val="18"/>
                <w:lang w:eastAsia="ja-JP"/>
              </w:rPr>
              <w:tab/>
            </w:r>
            <w:r w:rsidRPr="00B17698">
              <w:rPr>
                <w:rFonts w:ascii="Arial" w:eastAsia="Times New Roman" w:hAnsi="Arial"/>
                <w:caps/>
                <w:sz w:val="18"/>
                <w:lang w:eastAsia="ja-JP"/>
              </w:rPr>
              <w:t>A</w:t>
            </w:r>
            <w:r w:rsidRPr="00B17698">
              <w:rPr>
                <w:rFonts w:ascii="Arial" w:eastAsia="Times New Roman" w:hAnsi="Arial"/>
                <w:sz w:val="18"/>
                <w:lang w:eastAsia="ja-JP"/>
              </w:rPr>
              <w:t>ctivated joint TCI state(s) include all PDCCH/PDSCH receptions and PUSCH/PUCCH transmissions.</w:t>
            </w:r>
          </w:p>
          <w:p w14:paraId="1C5D5892"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 2:</w:t>
            </w:r>
            <w:r w:rsidRPr="00B17698">
              <w:rPr>
                <w:rFonts w:ascii="Arial" w:eastAsia="Times New Roman" w:hAnsi="Arial"/>
                <w:sz w:val="18"/>
                <w:lang w:eastAsia="ja-JP"/>
              </w:rPr>
              <w:tab/>
              <w:t>defaultQCL-PerCORESETPoolIndex-r16 can be used to indicate support of two default beams.</w:t>
            </w:r>
          </w:p>
        </w:tc>
        <w:tc>
          <w:tcPr>
            <w:tcW w:w="709" w:type="dxa"/>
          </w:tcPr>
          <w:p w14:paraId="441BA8B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742344FF"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081ADB6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95FE67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6531A84" w14:textId="77777777" w:rsidTr="00FE13E7">
        <w:trPr>
          <w:cantSplit/>
          <w:tblHeader/>
        </w:trPr>
        <w:tc>
          <w:tcPr>
            <w:tcW w:w="6917" w:type="dxa"/>
          </w:tcPr>
          <w:p w14:paraId="703EA9E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tci-SelectionAperiodicCSI-RS-r18</w:t>
            </w:r>
          </w:p>
          <w:p w14:paraId="2F098B6B"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per aperiodic CSI-RS resource/resource set configuration for TCI selection in S-DCI based MTRP.</w:t>
            </w:r>
          </w:p>
          <w:p w14:paraId="1C3642D8" w14:textId="77777777" w:rsidR="00B17698" w:rsidRPr="00B17698" w:rsidRDefault="00B17698" w:rsidP="00B17698">
            <w:pPr>
              <w:keepNext/>
              <w:keepLines/>
              <w:spacing w:after="0" w:line="240" w:lineRule="auto"/>
              <w:jc w:val="left"/>
              <w:rPr>
                <w:rFonts w:ascii="Arial" w:eastAsia="Times New Roman" w:hAnsi="Arial" w:cs="Arial"/>
                <w:i/>
                <w:iCs/>
                <w:sz w:val="18"/>
                <w:szCs w:val="18"/>
                <w:lang w:eastAsia="ja-JP"/>
              </w:rPr>
            </w:pPr>
            <w:r w:rsidRPr="00B17698">
              <w:rPr>
                <w:rFonts w:ascii="Arial" w:eastAsia="Times New Roman" w:hAnsi="Arial" w:cs="Arial"/>
                <w:sz w:val="18"/>
                <w:szCs w:val="18"/>
                <w:lang w:eastAsia="ja-JP"/>
              </w:rPr>
              <w:t>The UE supporting this feature shall also indicate support of</w:t>
            </w:r>
            <w:r w:rsidRPr="00B17698">
              <w:rPr>
                <w:rFonts w:ascii="Arial" w:eastAsia="Times New Roman" w:hAnsi="Arial"/>
                <w:sz w:val="18"/>
                <w:lang w:eastAsia="ja-JP"/>
              </w:rPr>
              <w:t xml:space="preserve"> </w:t>
            </w:r>
            <w:r w:rsidRPr="00B17698">
              <w:rPr>
                <w:rFonts w:ascii="Arial" w:eastAsia="Times New Roman" w:hAnsi="Arial" w:cs="Arial"/>
                <w:i/>
                <w:iCs/>
                <w:sz w:val="18"/>
                <w:szCs w:val="18"/>
                <w:lang w:eastAsia="ja-JP"/>
              </w:rPr>
              <w:t>tci-JointTCI-UpdateSingleActiveTCI-PerCC-r18.</w:t>
            </w:r>
          </w:p>
          <w:p w14:paraId="68AF0A12" w14:textId="77777777" w:rsidR="00B17698" w:rsidRPr="00B17698" w:rsidRDefault="00B17698" w:rsidP="00B17698">
            <w:pPr>
              <w:keepNext/>
              <w:keepLines/>
              <w:spacing w:after="0" w:line="240" w:lineRule="auto"/>
              <w:jc w:val="left"/>
              <w:rPr>
                <w:rFonts w:ascii="Arial" w:eastAsia="Times New Roman" w:hAnsi="Arial" w:cs="Arial"/>
                <w:i/>
                <w:iCs/>
                <w:sz w:val="18"/>
                <w:szCs w:val="18"/>
                <w:lang w:eastAsia="ja-JP"/>
              </w:rPr>
            </w:pPr>
          </w:p>
          <w:p w14:paraId="1E2237D2"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When the UE supports NCJT CSI under </w:t>
            </w:r>
            <w:r w:rsidRPr="00B17698">
              <w:rPr>
                <w:rFonts w:ascii="Arial" w:eastAsia="Times New Roman" w:hAnsi="Arial"/>
                <w:i/>
                <w:iCs/>
                <w:sz w:val="18"/>
                <w:lang w:eastAsia="ja-JP"/>
              </w:rPr>
              <w:t>mTRP-CSI-EnhancementPerBand-r17</w:t>
            </w:r>
            <w:r w:rsidRPr="00B17698">
              <w:rPr>
                <w:rFonts w:ascii="Arial" w:eastAsia="Times New Roman" w:hAnsi="Arial"/>
                <w:sz w:val="18"/>
                <w:lang w:eastAsia="ja-JP"/>
              </w:rPr>
              <w:t xml:space="preserve"> or CJT CSI under </w:t>
            </w:r>
            <w:r w:rsidRPr="00B17698">
              <w:rPr>
                <w:rFonts w:ascii="Arial" w:eastAsia="Times New Roman" w:hAnsi="Arial"/>
                <w:i/>
                <w:iCs/>
                <w:sz w:val="18"/>
                <w:lang w:eastAsia="ja-JP"/>
              </w:rPr>
              <w:t>twoTCI-StatePDSCH-CJT-TxScheme-r18</w:t>
            </w:r>
            <w:r w:rsidRPr="00B17698">
              <w:rPr>
                <w:rFonts w:ascii="Arial" w:eastAsia="Times New Roman" w:hAnsi="Arial"/>
                <w:sz w:val="18"/>
                <w:lang w:eastAsia="ja-JP"/>
              </w:rPr>
              <w:t>, UE is expected to support "</w:t>
            </w:r>
            <w:r w:rsidRPr="00B17698">
              <w:rPr>
                <w:rFonts w:ascii="Arial" w:eastAsia="Times New Roman" w:hAnsi="Arial"/>
                <w:i/>
                <w:iCs/>
                <w:sz w:val="18"/>
                <w:lang w:eastAsia="ja-JP"/>
              </w:rPr>
              <w:t>per resource</w:t>
            </w:r>
            <w:r w:rsidRPr="00B17698">
              <w:rPr>
                <w:rFonts w:ascii="Arial" w:eastAsia="Times New Roman" w:hAnsi="Arial"/>
                <w:sz w:val="18"/>
                <w:lang w:eastAsia="ja-JP"/>
              </w:rPr>
              <w:t>" when the corresponding NCJT CSI or CJT CSI is configured.</w:t>
            </w:r>
          </w:p>
        </w:tc>
        <w:tc>
          <w:tcPr>
            <w:tcW w:w="709" w:type="dxa"/>
          </w:tcPr>
          <w:p w14:paraId="21C4409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00EFB243"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0696650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2AF336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F2E46FA" w14:textId="77777777" w:rsidTr="00FE13E7">
        <w:trPr>
          <w:cantSplit/>
          <w:tblHeader/>
        </w:trPr>
        <w:tc>
          <w:tcPr>
            <w:tcW w:w="6917" w:type="dxa"/>
          </w:tcPr>
          <w:p w14:paraId="5D2D015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tci-SelectionAperiodicCSI-RS-M-DCI-r18</w:t>
            </w:r>
          </w:p>
          <w:p w14:paraId="229A043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per aperiodic CSI-RS resource/resource set configuration for TCI selection in M-DCI based MTRP.</w:t>
            </w:r>
          </w:p>
          <w:p w14:paraId="09A1352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The UE supporting this feature shall also indicate support of </w:t>
            </w:r>
            <w:r w:rsidRPr="00B17698">
              <w:rPr>
                <w:rFonts w:ascii="Arial" w:eastAsia="Times New Roman" w:hAnsi="Arial" w:cs="Arial"/>
                <w:i/>
                <w:iCs/>
                <w:sz w:val="18"/>
                <w:szCs w:val="18"/>
                <w:lang w:eastAsia="ja-JP"/>
              </w:rPr>
              <w:t>tci-JointTCI-UpdateSingleActiveTCI-PerCC-PerCORESET-r18</w:t>
            </w:r>
            <w:r w:rsidRPr="00B17698">
              <w:rPr>
                <w:rFonts w:ascii="Arial" w:eastAsia="Times New Roman" w:hAnsi="Arial" w:cs="Arial"/>
                <w:sz w:val="18"/>
                <w:szCs w:val="18"/>
                <w:lang w:eastAsia="ja-JP"/>
              </w:rPr>
              <w:t>.</w:t>
            </w:r>
          </w:p>
        </w:tc>
        <w:tc>
          <w:tcPr>
            <w:tcW w:w="709" w:type="dxa"/>
          </w:tcPr>
          <w:p w14:paraId="088124B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5D692FA7"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275610F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BD5411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60C34A5" w14:textId="77777777" w:rsidTr="00FE13E7">
        <w:trPr>
          <w:cantSplit/>
          <w:tblHeader/>
        </w:trPr>
        <w:tc>
          <w:tcPr>
            <w:tcW w:w="6917" w:type="dxa"/>
          </w:tcPr>
          <w:p w14:paraId="1D65ACD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tci-SelectionDCI-r18</w:t>
            </w:r>
          </w:p>
          <w:p w14:paraId="60A409D8" w14:textId="77777777" w:rsidR="00B17698" w:rsidRPr="00B17698" w:rsidRDefault="00B17698" w:rsidP="00B17698">
            <w:pPr>
              <w:keepNext/>
              <w:keepLines/>
              <w:spacing w:after="0" w:line="240" w:lineRule="auto"/>
              <w:jc w:val="left"/>
              <w:rPr>
                <w:rFonts w:ascii="Arial" w:eastAsia="MS Mincho"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MS Mincho" w:hAnsi="Arial" w:cs="Arial"/>
                <w:sz w:val="18"/>
                <w:szCs w:val="18"/>
                <w:lang w:eastAsia="ja-JP"/>
              </w:rPr>
              <w:t xml:space="preserve">DCI format 1_1 </w:t>
            </w:r>
            <w:r w:rsidRPr="00B17698">
              <w:rPr>
                <w:rFonts w:ascii="Arial" w:hAnsi="Arial" w:cs="Arial"/>
                <w:sz w:val="18"/>
                <w:szCs w:val="18"/>
              </w:rPr>
              <w:t>and if supported 1_2</w:t>
            </w:r>
            <w:r w:rsidRPr="00B17698">
              <w:rPr>
                <w:rFonts w:ascii="Arial" w:eastAsia="MS Mincho" w:hAnsi="Arial" w:cs="Arial"/>
                <w:sz w:val="18"/>
                <w:szCs w:val="18"/>
                <w:lang w:eastAsia="ja-JP"/>
              </w:rPr>
              <w:t xml:space="preserve"> configured with TCI selection field.</w:t>
            </w:r>
          </w:p>
          <w:p w14:paraId="101A9297"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MS Mincho" w:hAnsi="Arial" w:cs="Arial"/>
                <w:sz w:val="18"/>
                <w:szCs w:val="18"/>
                <w:lang w:eastAsia="ja-JP"/>
              </w:rPr>
              <w:t>The UE supporting this feature shall also indicate support of</w:t>
            </w:r>
            <w:r w:rsidRPr="00B17698">
              <w:rPr>
                <w:rFonts w:ascii="Arial" w:eastAsia="Times New Roman" w:hAnsi="Arial"/>
                <w:sz w:val="18"/>
                <w:lang w:eastAsia="ja-JP"/>
              </w:rPr>
              <w:t xml:space="preserve"> at least one of </w:t>
            </w:r>
            <w:r w:rsidRPr="00B17698">
              <w:rPr>
                <w:rFonts w:ascii="Arial" w:eastAsia="Times New Roman" w:hAnsi="Arial"/>
                <w:i/>
                <w:iCs/>
                <w:sz w:val="18"/>
                <w:lang w:eastAsia="ja-JP"/>
              </w:rPr>
              <w:t>tci-JointTCI-UpdateSingleActiveTCI-PerCC-r18, tci-JointTCI-UpdateMultiActiveTCI-PerCC-r18</w:t>
            </w:r>
            <w:r w:rsidRPr="00B17698">
              <w:rPr>
                <w:rFonts w:ascii="Arial" w:eastAsia="Times New Roman" w:hAnsi="Arial"/>
                <w:sz w:val="18"/>
                <w:lang w:eastAsia="ja-JP"/>
              </w:rPr>
              <w:t xml:space="preserve">, </w:t>
            </w:r>
            <w:r w:rsidRPr="00B17698">
              <w:rPr>
                <w:rFonts w:ascii="Arial" w:eastAsia="Times New Roman" w:hAnsi="Arial"/>
                <w:i/>
                <w:iCs/>
                <w:sz w:val="18"/>
                <w:lang w:eastAsia="ja-JP"/>
              </w:rPr>
              <w:t xml:space="preserve">tci-SeparateTCI-UpdateSingleActiveTCI-PerCC-r18,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tci-SeparateTCI-UpdateMultiActiveTCI-PerCC-r18</w:t>
            </w:r>
            <w:r w:rsidRPr="00B17698">
              <w:rPr>
                <w:rFonts w:ascii="Arial" w:eastAsia="MS Mincho" w:hAnsi="Arial" w:cs="Arial"/>
                <w:sz w:val="18"/>
                <w:szCs w:val="18"/>
                <w:lang w:eastAsia="ja-JP"/>
              </w:rPr>
              <w:t>.</w:t>
            </w:r>
          </w:p>
        </w:tc>
        <w:tc>
          <w:tcPr>
            <w:tcW w:w="709" w:type="dxa"/>
          </w:tcPr>
          <w:p w14:paraId="66766CA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6832BBD9"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7D5D5FB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22E51F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8581DB4" w14:textId="77777777" w:rsidTr="00FE13E7">
        <w:trPr>
          <w:cantSplit/>
          <w:tblHeader/>
        </w:trPr>
        <w:tc>
          <w:tcPr>
            <w:tcW w:w="6917" w:type="dxa"/>
          </w:tcPr>
          <w:p w14:paraId="5D4C80B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tci-SeparateTCI-UpdateMultiActiveTCI-PerCC-r18</w:t>
            </w:r>
          </w:p>
          <w:p w14:paraId="5AF22CF1"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 xml:space="preserve">unified TCI with separate DL/UL TCI update for single-DCI based intra-cell multi-TRP </w:t>
            </w:r>
            <w:r w:rsidRPr="00B17698">
              <w:rPr>
                <w:rFonts w:ascii="Arial" w:hAnsi="Arial" w:cs="Arial"/>
                <w:sz w:val="18"/>
                <w:szCs w:val="18"/>
              </w:rPr>
              <w:t>with multiple activated TCI codepoints per CC.</w:t>
            </w:r>
          </w:p>
          <w:p w14:paraId="17B2F232" w14:textId="77777777" w:rsidR="00B17698" w:rsidRPr="00B17698" w:rsidRDefault="00B17698" w:rsidP="00B17698">
            <w:pPr>
              <w:keepNext/>
              <w:keepLines/>
              <w:spacing w:after="0" w:line="240" w:lineRule="auto"/>
              <w:jc w:val="left"/>
              <w:rPr>
                <w:rFonts w:ascii="Arial" w:eastAsia="MS Mincho" w:hAnsi="Arial" w:cs="Arial"/>
                <w:sz w:val="18"/>
                <w:szCs w:val="18"/>
                <w:lang w:eastAsia="ja-JP"/>
              </w:rPr>
            </w:pPr>
            <w:r w:rsidRPr="00B17698">
              <w:rPr>
                <w:rFonts w:ascii="Arial" w:eastAsia="MS Mincho" w:hAnsi="Arial" w:cs="Arial"/>
                <w:sz w:val="18"/>
                <w:szCs w:val="18"/>
                <w:lang w:eastAsia="ja-JP"/>
              </w:rPr>
              <w:t>TCI state indication for update and activation includes:</w:t>
            </w:r>
          </w:p>
          <w:p w14:paraId="47021712"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MAC-CE+DCI-based TCI state indication (use of monitored DCI formats 1_1 and if supported 1_2) with DL assignment;</w:t>
            </w:r>
          </w:p>
          <w:p w14:paraId="363BDC2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MAC-CE+DCI-based TCI state indication (use of monitored DCI formats 1_1 and if supported 1_2) without DL assignment.</w:t>
            </w:r>
          </w:p>
          <w:p w14:paraId="3179194F" w14:textId="77777777" w:rsidR="00B17698" w:rsidRPr="00B17698" w:rsidRDefault="00B17698" w:rsidP="00B17698">
            <w:pPr>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The capability signalling comprises the following parameters:</w:t>
            </w:r>
          </w:p>
          <w:p w14:paraId="0DCCC97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maxNumActiveDL-TCI-AcrossCC-r18 </w:t>
            </w:r>
            <w:r w:rsidRPr="00B17698">
              <w:rPr>
                <w:rFonts w:ascii="Arial" w:eastAsia="Times New Roman" w:hAnsi="Arial" w:cs="Arial"/>
                <w:sz w:val="18"/>
                <w:szCs w:val="18"/>
                <w:lang w:eastAsia="ja-JP"/>
              </w:rPr>
              <w:t>indicates the maximum number of activated DL TCI states across all CCs in a band,</w:t>
            </w:r>
          </w:p>
          <w:p w14:paraId="04588A15"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maxNumActiveUL-TCI-AcrossCC-r18 </w:t>
            </w:r>
            <w:r w:rsidRPr="00B17698">
              <w:rPr>
                <w:rFonts w:ascii="Arial" w:eastAsia="Times New Roman" w:hAnsi="Arial" w:cs="Arial"/>
                <w:sz w:val="18"/>
                <w:szCs w:val="18"/>
                <w:lang w:eastAsia="ja-JP"/>
              </w:rPr>
              <w:t>indicates the maximum number of activated UL TCI states across all CCs in a band.</w:t>
            </w:r>
          </w:p>
          <w:p w14:paraId="53B60A8A" w14:textId="77777777" w:rsidR="00B17698" w:rsidRPr="00B17698" w:rsidRDefault="00B17698" w:rsidP="00B17698">
            <w:pPr>
              <w:spacing w:after="18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The UE supporting this feature shall also indicate support of</w:t>
            </w:r>
            <w:r w:rsidRPr="00B17698">
              <w:rPr>
                <w:rFonts w:eastAsia="Times New Roman"/>
                <w:lang w:eastAsia="ja-JP"/>
              </w:rPr>
              <w:t xml:space="preserve"> </w:t>
            </w:r>
            <w:r w:rsidRPr="00B17698">
              <w:rPr>
                <w:rFonts w:ascii="Arial" w:eastAsia="Times New Roman" w:hAnsi="Arial" w:cs="Arial"/>
                <w:i/>
                <w:iCs/>
                <w:sz w:val="18"/>
                <w:szCs w:val="18"/>
                <w:lang w:eastAsia="ja-JP"/>
              </w:rPr>
              <w:t>tci-SeparateTCI-UpdateSingleActiveTCI-PerCC-r18.</w:t>
            </w:r>
          </w:p>
          <w:p w14:paraId="09BF31D8"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r>
            <w:r w:rsidRPr="00B17698">
              <w:rPr>
                <w:rFonts w:ascii="Arial" w:eastAsia="Times New Roman" w:hAnsi="Arial"/>
                <w:i/>
                <w:iCs/>
                <w:sz w:val="18"/>
                <w:lang w:eastAsia="ja-JP"/>
              </w:rPr>
              <w:t>defaultQCL-TwoTCI-r16</w:t>
            </w:r>
            <w:r w:rsidRPr="00B17698">
              <w:rPr>
                <w:rFonts w:ascii="Arial" w:eastAsia="Times New Roman" w:hAnsi="Arial"/>
                <w:sz w:val="18"/>
                <w:lang w:eastAsia="ja-JP"/>
              </w:rPr>
              <w:t xml:space="preserve"> can be used to indicate support of two default beams.</w:t>
            </w:r>
          </w:p>
        </w:tc>
        <w:tc>
          <w:tcPr>
            <w:tcW w:w="709" w:type="dxa"/>
          </w:tcPr>
          <w:p w14:paraId="06E7D98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0791C4E7"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7E3B7AC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AE117B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DCB57A9" w14:textId="77777777" w:rsidTr="00FE13E7">
        <w:trPr>
          <w:cantSplit/>
          <w:tblHeader/>
        </w:trPr>
        <w:tc>
          <w:tcPr>
            <w:tcW w:w="6917" w:type="dxa"/>
          </w:tcPr>
          <w:p w14:paraId="277841C8"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tci-SeparateTCI-UpdateMultiActiveTCI-PerCC-PerCORESET-r18</w:t>
            </w:r>
          </w:p>
          <w:p w14:paraId="4B8062C2" w14:textId="77777777" w:rsidR="00B17698" w:rsidRPr="00B17698" w:rsidRDefault="00B17698" w:rsidP="00B17698">
            <w:pPr>
              <w:keepNext/>
              <w:keepLines/>
              <w:spacing w:after="0" w:line="240" w:lineRule="auto"/>
              <w:jc w:val="left"/>
              <w:rPr>
                <w:rFonts w:ascii="Arial" w:eastAsia="MS Mincho"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 xml:space="preserve">unified TCI with separate DL/UL TCI update for multi-DCI based multi-TRP </w:t>
            </w:r>
            <w:r w:rsidRPr="00B17698">
              <w:rPr>
                <w:rFonts w:ascii="Arial" w:hAnsi="Arial" w:cs="Arial"/>
                <w:sz w:val="18"/>
                <w:szCs w:val="18"/>
              </w:rPr>
              <w:t xml:space="preserve">with multiple activated TCI codepoints per CORESETPoolIndex per CC. </w:t>
            </w:r>
            <w:r w:rsidRPr="00B17698">
              <w:rPr>
                <w:rFonts w:ascii="Arial" w:eastAsia="MS Mincho" w:hAnsi="Arial" w:cs="Arial"/>
                <w:sz w:val="18"/>
                <w:szCs w:val="18"/>
                <w:lang w:eastAsia="ja-JP"/>
              </w:rPr>
              <w:t>TCI state indication for update and activation includes:</w:t>
            </w:r>
          </w:p>
          <w:p w14:paraId="175982C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MAC-CE+DCI-based TCI state indication (use of monitored DCI formats 1_1 and if supported 1_2) with DL assignment;</w:t>
            </w:r>
          </w:p>
          <w:p w14:paraId="5FFB892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MAC-CE+DCI-based TCI state indication (use of monitored DCI formats 1_1 and if supported 1_2) without DL assignment.</w:t>
            </w:r>
          </w:p>
          <w:p w14:paraId="4FCA5E9C" w14:textId="77777777" w:rsidR="00B17698" w:rsidRPr="00B17698" w:rsidRDefault="00B17698" w:rsidP="00B17698">
            <w:pPr>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The capability signalling comprises the following parameters:</w:t>
            </w:r>
          </w:p>
          <w:p w14:paraId="219C69A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maxNumConfigDL-TCI-PerCC-PerBWP-r18 </w:t>
            </w:r>
            <w:r w:rsidRPr="00B17698">
              <w:rPr>
                <w:rFonts w:ascii="Arial" w:eastAsia="Times New Roman" w:hAnsi="Arial" w:cs="Arial"/>
                <w:sz w:val="18"/>
                <w:szCs w:val="18"/>
                <w:lang w:eastAsia="ja-JP"/>
              </w:rPr>
              <w:t xml:space="preserve">indicates the maximum number of configured DL TCI states per CC per </w:t>
            </w:r>
            <w:proofErr w:type="gramStart"/>
            <w:r w:rsidRPr="00B17698">
              <w:rPr>
                <w:rFonts w:ascii="Arial" w:eastAsia="Times New Roman" w:hAnsi="Arial" w:cs="Arial"/>
                <w:sz w:val="18"/>
                <w:szCs w:val="18"/>
                <w:lang w:eastAsia="ja-JP"/>
              </w:rPr>
              <w:t>BWP ,</w:t>
            </w:r>
            <w:proofErr w:type="gramEnd"/>
          </w:p>
          <w:p w14:paraId="088E037D"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maxNumConfigUL-TCI-PerCC-PerBWP-r18 </w:t>
            </w:r>
            <w:r w:rsidRPr="00B17698">
              <w:rPr>
                <w:rFonts w:ascii="Arial" w:eastAsia="Times New Roman" w:hAnsi="Arial" w:cs="Arial"/>
                <w:sz w:val="18"/>
                <w:szCs w:val="18"/>
                <w:lang w:eastAsia="ja-JP"/>
              </w:rPr>
              <w:t>indicates the maximum number of configured UL TCI states per CC per BWP.</w:t>
            </w:r>
          </w:p>
          <w:p w14:paraId="4B28816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i/>
                <w:iCs/>
                <w:sz w:val="18"/>
                <w:lang w:eastAsia="ja-JP"/>
              </w:rPr>
              <w:t>tci-SeparateTCI-UpdateSingleActiveTCI-PerCC-PerCORESET-r18</w:t>
            </w:r>
            <w:r w:rsidRPr="00B17698">
              <w:rPr>
                <w:rFonts w:ascii="Arial" w:eastAsia="Times New Roman" w:hAnsi="Arial"/>
                <w:sz w:val="18"/>
                <w:lang w:eastAsia="ja-JP"/>
              </w:rPr>
              <w:t xml:space="preserve"> and </w:t>
            </w:r>
            <w:r w:rsidRPr="00B17698">
              <w:rPr>
                <w:rFonts w:ascii="Arial" w:eastAsia="Times New Roman" w:hAnsi="Arial" w:cs="Arial"/>
                <w:i/>
                <w:iCs/>
                <w:sz w:val="18"/>
                <w:szCs w:val="18"/>
                <w:lang w:eastAsia="ja-JP"/>
              </w:rPr>
              <w:t>unifiedSeparateTCI-multiMAC-CE-r17</w:t>
            </w:r>
            <w:r w:rsidRPr="00B17698">
              <w:rPr>
                <w:rFonts w:ascii="Arial" w:eastAsia="Times New Roman" w:hAnsi="Arial"/>
                <w:sz w:val="18"/>
                <w:lang w:eastAsia="ja-JP"/>
              </w:rPr>
              <w:t>.</w:t>
            </w:r>
          </w:p>
        </w:tc>
        <w:tc>
          <w:tcPr>
            <w:tcW w:w="709" w:type="dxa"/>
          </w:tcPr>
          <w:p w14:paraId="6BF8AEE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3E5A71AA"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2EC764F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27857C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A353B28" w14:textId="77777777" w:rsidTr="00FE13E7">
        <w:trPr>
          <w:cantSplit/>
          <w:tblHeader/>
        </w:trPr>
        <w:tc>
          <w:tcPr>
            <w:tcW w:w="6917" w:type="dxa"/>
          </w:tcPr>
          <w:p w14:paraId="0CEED25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tci-SeparateTCI-UpdateSingleActiveTCI-PerCC-r18</w:t>
            </w:r>
          </w:p>
          <w:p w14:paraId="4108860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7F09E73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maxNumConfigDL-TCI-PerCC-PerBWP-r18 </w:t>
            </w:r>
            <w:r w:rsidRPr="00B17698">
              <w:rPr>
                <w:rFonts w:ascii="Arial" w:eastAsia="Times New Roman" w:hAnsi="Arial" w:cs="Arial"/>
                <w:sz w:val="18"/>
                <w:szCs w:val="18"/>
                <w:lang w:eastAsia="ja-JP"/>
              </w:rPr>
              <w:t xml:space="preserve">indicates the maximum number of configured DL TCI states per CC per </w:t>
            </w:r>
            <w:proofErr w:type="gramStart"/>
            <w:r w:rsidRPr="00B17698">
              <w:rPr>
                <w:rFonts w:ascii="Arial" w:eastAsia="Times New Roman" w:hAnsi="Arial" w:cs="Arial"/>
                <w:sz w:val="18"/>
                <w:szCs w:val="18"/>
                <w:lang w:eastAsia="ja-JP"/>
              </w:rPr>
              <w:t>BWP ,</w:t>
            </w:r>
            <w:proofErr w:type="gramEnd"/>
          </w:p>
          <w:p w14:paraId="39F8502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maxNumConfigUL-TCI-PerCC-PerBWP-r18 </w:t>
            </w:r>
            <w:r w:rsidRPr="00B17698">
              <w:rPr>
                <w:rFonts w:ascii="Arial" w:eastAsia="Times New Roman" w:hAnsi="Arial" w:cs="Arial"/>
                <w:sz w:val="18"/>
                <w:szCs w:val="18"/>
                <w:lang w:eastAsia="ja-JP"/>
              </w:rPr>
              <w:t>indicates the maximum number of configured UL TCI states per CC per BWP.</w:t>
            </w:r>
          </w:p>
          <w:p w14:paraId="06277E9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maxNumActiveDL-TCI-AcrossCC-r18 </w:t>
            </w:r>
            <w:r w:rsidRPr="00B17698">
              <w:rPr>
                <w:rFonts w:ascii="Arial" w:eastAsia="Times New Roman" w:hAnsi="Arial" w:cs="Arial"/>
                <w:sz w:val="18"/>
                <w:szCs w:val="18"/>
                <w:lang w:eastAsia="ja-JP"/>
              </w:rPr>
              <w:t>indicates the maximum number of activated DL TCI states across all CCs in a band,</w:t>
            </w:r>
          </w:p>
          <w:p w14:paraId="342F8CC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maxNumActiveUL-TCI-AcrossCC-r18 </w:t>
            </w:r>
            <w:r w:rsidRPr="00B17698">
              <w:rPr>
                <w:rFonts w:ascii="Arial" w:eastAsia="Times New Roman" w:hAnsi="Arial" w:cs="Arial"/>
                <w:sz w:val="18"/>
                <w:szCs w:val="18"/>
                <w:lang w:eastAsia="ja-JP"/>
              </w:rPr>
              <w:t>indicates the maximum number of activated UL TCI states across all CCs in a band.</w:t>
            </w:r>
          </w:p>
          <w:p w14:paraId="1F3914D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i/>
                <w:iCs/>
                <w:sz w:val="18"/>
                <w:lang w:eastAsia="ja-JP"/>
              </w:rPr>
              <w:t>tci-JointTCI-UpdateSingleActiveTCI-PerCC-r18</w:t>
            </w:r>
            <w:r w:rsidRPr="00B17698">
              <w:rPr>
                <w:rFonts w:ascii="Arial" w:eastAsia="Times New Roman" w:hAnsi="Arial"/>
                <w:sz w:val="18"/>
                <w:lang w:eastAsia="ja-JP"/>
              </w:rPr>
              <w:t xml:space="preserve"> and </w:t>
            </w:r>
            <w:r w:rsidRPr="00B17698">
              <w:rPr>
                <w:rFonts w:ascii="Arial" w:eastAsia="Times New Roman" w:hAnsi="Arial" w:cs="Arial"/>
                <w:i/>
                <w:iCs/>
                <w:sz w:val="18"/>
                <w:szCs w:val="18"/>
                <w:lang w:eastAsia="ja-JP"/>
              </w:rPr>
              <w:t>unifiedJointTCI-commonUpdate-r17</w:t>
            </w:r>
            <w:r w:rsidRPr="00B17698">
              <w:rPr>
                <w:rFonts w:ascii="Arial" w:eastAsia="Times New Roman" w:hAnsi="Arial"/>
                <w:sz w:val="18"/>
                <w:lang w:eastAsia="ja-JP"/>
              </w:rPr>
              <w:t>.</w:t>
            </w:r>
          </w:p>
          <w:p w14:paraId="6BE19F26"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p w14:paraId="49A3583C"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i/>
                <w:iCs/>
                <w:sz w:val="18"/>
                <w:lang w:eastAsia="ja-JP"/>
              </w:rPr>
              <w:t>defaultQCL-TwoTCI-r16</w:t>
            </w:r>
            <w:r w:rsidRPr="00B17698">
              <w:rPr>
                <w:rFonts w:ascii="Arial" w:eastAsia="Times New Roman" w:hAnsi="Arial"/>
                <w:sz w:val="18"/>
                <w:lang w:eastAsia="ja-JP"/>
              </w:rPr>
              <w:t xml:space="preserve"> can be used to indicate support of two default beams</w:t>
            </w:r>
          </w:p>
        </w:tc>
        <w:tc>
          <w:tcPr>
            <w:tcW w:w="709" w:type="dxa"/>
          </w:tcPr>
          <w:p w14:paraId="1A7CD12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416FEF4D"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7E3C30A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623E5D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85AEC76" w14:textId="77777777" w:rsidTr="00FE13E7">
        <w:trPr>
          <w:cantSplit/>
          <w:tblHeader/>
        </w:trPr>
        <w:tc>
          <w:tcPr>
            <w:tcW w:w="6917" w:type="dxa"/>
          </w:tcPr>
          <w:p w14:paraId="372B1D09"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tci-SeparateTCI-UpdateSingleActiveTCI-PerCC-PerCORESET-r18</w:t>
            </w:r>
          </w:p>
          <w:p w14:paraId="0C05C242"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sz w:val="18"/>
                <w:lang w:eastAsia="ja-JP"/>
              </w:rPr>
              <w:t xml:space="preserve">Indicates whether the UE supports </w:t>
            </w:r>
            <w:r w:rsidRPr="00B17698">
              <w:rPr>
                <w:rFonts w:ascii="Arial" w:eastAsia="Times New Roman" w:hAnsi="Arial" w:cs="Arial"/>
                <w:sz w:val="18"/>
                <w:szCs w:val="18"/>
                <w:lang w:eastAsia="ja-JP"/>
              </w:rPr>
              <w:t xml:space="preserve">unified TCI with separate DL/UL TCI update for multi-DCI based multi-TRP </w:t>
            </w:r>
            <w:r w:rsidRPr="00B17698">
              <w:rPr>
                <w:rFonts w:ascii="Arial" w:hAnsi="Arial" w:cs="Arial"/>
                <w:sz w:val="18"/>
                <w:szCs w:val="18"/>
              </w:rPr>
              <w:t xml:space="preserve">with single activated TCI codepoint per </w:t>
            </w:r>
            <w:r w:rsidRPr="00B17698">
              <w:rPr>
                <w:rFonts w:ascii="Arial" w:hAnsi="Arial" w:cs="Arial"/>
                <w:i/>
                <w:iCs/>
                <w:sz w:val="18"/>
                <w:szCs w:val="18"/>
              </w:rPr>
              <w:t>CORESETPoolIndex</w:t>
            </w:r>
            <w:r w:rsidRPr="00B17698">
              <w:rPr>
                <w:rFonts w:ascii="Arial" w:hAnsi="Arial" w:cs="Arial"/>
                <w:sz w:val="18"/>
                <w:szCs w:val="18"/>
              </w:rPr>
              <w:t xml:space="preserve"> per CC.</w:t>
            </w:r>
          </w:p>
          <w:p w14:paraId="53FA053D"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39A7D5E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76C578C5"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0B721D1"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The capability signalling comprises the following parameters:</w:t>
            </w:r>
          </w:p>
          <w:p w14:paraId="5C99195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mTRP-Operation-r18</w:t>
            </w:r>
            <w:r w:rsidRPr="00B17698">
              <w:rPr>
                <w:rFonts w:ascii="Arial" w:eastAsia="Times New Roman" w:hAnsi="Arial" w:cs="Arial"/>
                <w:sz w:val="18"/>
                <w:szCs w:val="18"/>
                <w:lang w:eastAsia="ja-JP"/>
              </w:rPr>
              <w:t xml:space="preserve"> indicates the mTRP operation for M-DCI with separate DL/UL TCI state.</w:t>
            </w:r>
          </w:p>
          <w:p w14:paraId="786D9383"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maxNumConfigDL-TCI-PerCC-PerBWP-r18</w:t>
            </w:r>
            <w:r w:rsidRPr="00B17698">
              <w:rPr>
                <w:rFonts w:ascii="Arial" w:eastAsia="Times New Roman" w:hAnsi="Arial" w:cs="Arial"/>
                <w:sz w:val="18"/>
                <w:szCs w:val="18"/>
                <w:lang w:eastAsia="ja-JP"/>
              </w:rPr>
              <w:t xml:space="preserve"> indicates the maximum number of configured DL TCI states per CC per BWP,</w:t>
            </w:r>
          </w:p>
          <w:p w14:paraId="1EC10D4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maxNumConfigUL-TCI-PerCC-PerBWP-r18</w:t>
            </w:r>
            <w:r w:rsidRPr="00B17698">
              <w:rPr>
                <w:rFonts w:ascii="Arial" w:eastAsia="Times New Roman" w:hAnsi="Arial" w:cs="Arial"/>
                <w:sz w:val="18"/>
                <w:szCs w:val="18"/>
                <w:lang w:eastAsia="ja-JP"/>
              </w:rPr>
              <w:t xml:space="preserve"> indicates the maximum number of configured UL TCI states per CC per BWP.</w:t>
            </w:r>
          </w:p>
          <w:p w14:paraId="6F279DB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maxNumActiveDL-TCI-AcrossCC-r18</w:t>
            </w:r>
            <w:r w:rsidRPr="00B17698">
              <w:rPr>
                <w:rFonts w:ascii="Arial" w:eastAsia="Times New Roman" w:hAnsi="Arial" w:cs="Arial"/>
                <w:sz w:val="18"/>
                <w:szCs w:val="18"/>
                <w:lang w:eastAsia="ja-JP"/>
              </w:rPr>
              <w:t xml:space="preserve"> indicates the maximum number of activated DL TCI states across all CCs in a band,</w:t>
            </w:r>
          </w:p>
          <w:p w14:paraId="5DDB0492" w14:textId="77777777" w:rsidR="00B17698" w:rsidRPr="00B17698" w:rsidRDefault="00B17698" w:rsidP="00B17698">
            <w:pPr>
              <w:spacing w:after="18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maxNumActiveUL-TCI-AcrossCC-r18 </w:t>
            </w:r>
            <w:r w:rsidRPr="00B17698">
              <w:rPr>
                <w:rFonts w:ascii="Arial" w:eastAsia="Times New Roman" w:hAnsi="Arial" w:cs="Arial"/>
                <w:sz w:val="18"/>
                <w:szCs w:val="18"/>
                <w:lang w:eastAsia="ja-JP"/>
              </w:rPr>
              <w:t>indicates the maximum number of activated UL TCI states across all CCs in a band.</w:t>
            </w:r>
          </w:p>
          <w:p w14:paraId="364B35C6"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cs="Arial"/>
                <w:i/>
                <w:iCs/>
                <w:sz w:val="18"/>
                <w:szCs w:val="18"/>
                <w:lang w:eastAsia="ja-JP"/>
              </w:rPr>
              <w:t>tci-JointTCI-UpdateSingleActiveTCI-PerCC-PerCORESET-r18</w:t>
            </w:r>
            <w:r w:rsidRPr="00B17698">
              <w:rPr>
                <w:rFonts w:ascii="Arial" w:eastAsia="Times New Roman" w:hAnsi="Arial" w:cs="Arial"/>
                <w:sz w:val="18"/>
                <w:szCs w:val="18"/>
                <w:lang w:eastAsia="ja-JP"/>
              </w:rPr>
              <w:t xml:space="preserve"> and </w:t>
            </w:r>
            <w:r w:rsidRPr="00B17698">
              <w:rPr>
                <w:rFonts w:ascii="Arial" w:eastAsia="Times New Roman" w:hAnsi="Arial" w:cs="Arial"/>
                <w:i/>
                <w:iCs/>
                <w:sz w:val="18"/>
                <w:szCs w:val="18"/>
                <w:lang w:eastAsia="ja-JP"/>
              </w:rPr>
              <w:t>unifiedSeparateTCI-r17.</w:t>
            </w:r>
          </w:p>
        </w:tc>
        <w:tc>
          <w:tcPr>
            <w:tcW w:w="709" w:type="dxa"/>
          </w:tcPr>
          <w:p w14:paraId="7E5AB38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78A58679"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0124C0B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A02614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6DFF0F3" w14:textId="77777777" w:rsidTr="00FE13E7">
        <w:trPr>
          <w:cantSplit/>
          <w:tblHeader/>
        </w:trPr>
        <w:tc>
          <w:tcPr>
            <w:tcW w:w="6917" w:type="dxa"/>
          </w:tcPr>
          <w:p w14:paraId="632E400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tci-TRP-BFR-r18</w:t>
            </w:r>
          </w:p>
          <w:p w14:paraId="005C6D73" w14:textId="77777777" w:rsidR="00B17698" w:rsidRPr="00B17698" w:rsidRDefault="00B17698" w:rsidP="00B17698">
            <w:pPr>
              <w:keepNext/>
              <w:keepLines/>
              <w:spacing w:after="0" w:line="240" w:lineRule="auto"/>
              <w:jc w:val="left"/>
              <w:rPr>
                <w:rFonts w:ascii="Arial" w:eastAsia="MS Mincho"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eastAsia="MS Mincho" w:hAnsi="Arial" w:cs="Arial"/>
                <w:sz w:val="18"/>
                <w:szCs w:val="18"/>
                <w:lang w:eastAsia="ja-JP"/>
              </w:rPr>
              <w:t>TRP-specific BFR with unified TCI framework with Unified TCI.</w:t>
            </w:r>
          </w:p>
          <w:p w14:paraId="74DF7AC3"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MS Mincho" w:hAnsi="Arial" w:cs="Arial"/>
                <w:sz w:val="18"/>
                <w:szCs w:val="18"/>
                <w:lang w:eastAsia="ja-JP"/>
              </w:rPr>
              <w:t xml:space="preserve">A UE supporting this feature shall also indicate support of </w:t>
            </w:r>
            <w:r w:rsidRPr="00B17698">
              <w:rPr>
                <w:rFonts w:ascii="Arial" w:eastAsia="MS Mincho" w:hAnsi="Arial" w:cs="Arial"/>
                <w:i/>
                <w:iCs/>
                <w:sz w:val="18"/>
                <w:szCs w:val="18"/>
                <w:lang w:eastAsia="ja-JP"/>
              </w:rPr>
              <w:t>mTRP-BFR-twoBFD-RS-Set-r17</w:t>
            </w:r>
            <w:r w:rsidRPr="00B17698">
              <w:rPr>
                <w:rFonts w:ascii="Arial" w:eastAsia="MS Mincho" w:hAnsi="Arial" w:cs="Arial"/>
                <w:sz w:val="18"/>
                <w:szCs w:val="18"/>
                <w:lang w:eastAsia="ja-JP"/>
              </w:rPr>
              <w:t>.</w:t>
            </w:r>
          </w:p>
        </w:tc>
        <w:tc>
          <w:tcPr>
            <w:tcW w:w="709" w:type="dxa"/>
          </w:tcPr>
          <w:p w14:paraId="3C758E9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04EB1EFB"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4B102F8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6FCAF5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8A50A15" w14:textId="77777777" w:rsidTr="00FE13E7">
        <w:trPr>
          <w:cantSplit/>
          <w:tblHeader/>
        </w:trPr>
        <w:tc>
          <w:tcPr>
            <w:tcW w:w="6917" w:type="dxa"/>
          </w:tcPr>
          <w:p w14:paraId="382B91A4"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lastRenderedPageBreak/>
              <w:t>tdcp-Report-r18</w:t>
            </w:r>
          </w:p>
          <w:p w14:paraId="7A7F019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Y=1 delay value for TDCP report and amplitude report. The UE also supports to configure KTRS = 1 TRS resource set.</w:t>
            </w:r>
          </w:p>
          <w:p w14:paraId="756DD759"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11EB6027"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This capability signalling comprises the following parameters:</w:t>
            </w:r>
          </w:p>
          <w:p w14:paraId="0DD48486" w14:textId="77777777" w:rsidR="00B17698" w:rsidRPr="00B17698" w:rsidRDefault="00B17698" w:rsidP="00B17698">
            <w:pPr>
              <w:spacing w:after="0" w:line="240" w:lineRule="auto"/>
              <w:ind w:left="568" w:hanging="284"/>
              <w:jc w:val="left"/>
              <w:rPr>
                <w:rFonts w:ascii="Arial" w:eastAsia="Times New Roman" w:hAnsi="Arial" w:cs="Arial"/>
                <w:sz w:val="18"/>
                <w:szCs w:val="18"/>
                <w:lang w:val="fr-FR" w:eastAsia="ja-JP"/>
              </w:rPr>
            </w:pPr>
            <w:r w:rsidRPr="00B17698">
              <w:rPr>
                <w:rFonts w:ascii="Arial" w:eastAsia="Times New Roman" w:hAnsi="Arial" w:cs="Arial"/>
                <w:iCs/>
                <w:sz w:val="18"/>
                <w:szCs w:val="18"/>
                <w:lang w:val="fr-FR" w:eastAsia="ja-JP"/>
              </w:rPr>
              <w:t>-</w:t>
            </w:r>
            <w:r w:rsidRPr="00B17698">
              <w:rPr>
                <w:rFonts w:ascii="Arial" w:eastAsia="Times New Roman" w:hAnsi="Arial" w:cs="Arial"/>
                <w:iCs/>
                <w:sz w:val="18"/>
                <w:szCs w:val="18"/>
                <w:lang w:val="fr-FR" w:eastAsia="ja-JP"/>
              </w:rPr>
              <w:tab/>
            </w:r>
            <w:r w:rsidRPr="00B17698">
              <w:rPr>
                <w:rFonts w:ascii="Arial" w:eastAsia="Times New Roman" w:hAnsi="Arial" w:cs="Arial"/>
                <w:i/>
                <w:sz w:val="18"/>
                <w:szCs w:val="18"/>
                <w:lang w:val="fr-FR" w:eastAsia="ja-JP"/>
              </w:rPr>
              <w:t>valueX-r18</w:t>
            </w:r>
            <w:r w:rsidRPr="00B17698">
              <w:rPr>
                <w:rFonts w:ascii="Arial" w:eastAsia="Times New Roman" w:hAnsi="Arial" w:cs="Arial"/>
                <w:sz w:val="18"/>
                <w:szCs w:val="18"/>
                <w:lang w:val="fr-FR" w:eastAsia="ja-JP"/>
              </w:rPr>
              <w:t xml:space="preserve"> indicates CPU occupation (O</w:t>
            </w:r>
            <w:r w:rsidRPr="00B17698">
              <w:rPr>
                <w:rFonts w:ascii="Arial" w:eastAsia="Times New Roman" w:hAnsi="Arial" w:cs="Arial"/>
                <w:sz w:val="18"/>
                <w:szCs w:val="18"/>
                <w:vertAlign w:val="subscript"/>
                <w:lang w:val="fr-FR" w:eastAsia="ja-JP"/>
              </w:rPr>
              <w:t>CPU</w:t>
            </w:r>
            <w:r w:rsidRPr="00B17698">
              <w:rPr>
                <w:rFonts w:ascii="Arial" w:eastAsia="Times New Roman" w:hAnsi="Arial" w:cs="Arial"/>
                <w:sz w:val="18"/>
                <w:szCs w:val="18"/>
                <w:lang w:val="fr-FR" w:eastAsia="ja-JP"/>
              </w:rPr>
              <w:t>=(Y+1)*X).</w:t>
            </w:r>
          </w:p>
          <w:p w14:paraId="2CECBFA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maxNumberActiveResource-r18</w:t>
            </w:r>
            <w:r w:rsidRPr="00B17698">
              <w:rPr>
                <w:rFonts w:ascii="Arial" w:eastAsia="Times New Roman" w:hAnsi="Arial" w:cs="Arial"/>
                <w:sz w:val="18"/>
                <w:szCs w:val="18"/>
                <w:lang w:eastAsia="ja-JP"/>
              </w:rPr>
              <w:t xml:space="preserve"> indicates the index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*2, where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 = {</w:t>
            </w:r>
            <w:proofErr w:type="gramStart"/>
            <w:r w:rsidRPr="00B17698">
              <w:rPr>
                <w:rFonts w:ascii="Arial" w:eastAsia="Times New Roman" w:hAnsi="Arial" w:cs="Arial"/>
                <w:sz w:val="18"/>
                <w:szCs w:val="18"/>
                <w:lang w:eastAsia="ja-JP"/>
              </w:rPr>
              <w:t>2..</w:t>
            </w:r>
            <w:proofErr w:type="gramEnd"/>
            <w:r w:rsidRPr="00B17698">
              <w:rPr>
                <w:rFonts w:ascii="Arial" w:eastAsia="Times New Roman" w:hAnsi="Arial" w:cs="Arial"/>
                <w:sz w:val="18"/>
                <w:szCs w:val="18"/>
                <w:lang w:eastAsia="ja-JP"/>
              </w:rPr>
              <w:t>32}.</w:t>
            </w:r>
          </w:p>
          <w:p w14:paraId="11823621" w14:textId="77777777" w:rsidR="00B17698" w:rsidRPr="00B17698" w:rsidRDefault="00B17698" w:rsidP="00B17698">
            <w:pPr>
              <w:keepNext/>
              <w:keepLines/>
              <w:spacing w:after="0" w:line="240" w:lineRule="auto"/>
              <w:jc w:val="left"/>
              <w:rPr>
                <w:rFonts w:ascii="Arial" w:eastAsia="MS PGothic" w:hAnsi="Arial"/>
                <w:i/>
                <w:iCs/>
                <w:sz w:val="18"/>
                <w:lang w:eastAsia="ja-JP"/>
              </w:rPr>
            </w:pPr>
            <w:r w:rsidRPr="00B17698">
              <w:rPr>
                <w:rFonts w:ascii="Arial" w:eastAsia="等线" w:hAnsi="Arial" w:cs="Arial"/>
                <w:sz w:val="18"/>
                <w:szCs w:val="18"/>
                <w:lang w:eastAsia="ja-JP"/>
              </w:rPr>
              <w:t>A UE supporting this feature shall also indicate support of</w:t>
            </w:r>
            <w:r w:rsidRPr="00B17698">
              <w:rPr>
                <w:rFonts w:ascii="Arial" w:eastAsia="Times New Roman" w:hAnsi="Arial"/>
                <w:i/>
                <w:sz w:val="18"/>
                <w:lang w:eastAsia="ja-JP"/>
              </w:rPr>
              <w:t xml:space="preserve"> csi-ReportFramework</w:t>
            </w:r>
            <w:r w:rsidRPr="00B17698">
              <w:rPr>
                <w:rFonts w:ascii="Arial" w:eastAsia="MS PGothic" w:hAnsi="Arial"/>
                <w:i/>
                <w:iCs/>
                <w:sz w:val="18"/>
                <w:lang w:eastAsia="ja-JP"/>
              </w:rPr>
              <w:t xml:space="preserve"> </w:t>
            </w:r>
            <w:r w:rsidRPr="00B17698">
              <w:rPr>
                <w:rFonts w:ascii="Arial" w:eastAsia="MS PGothic" w:hAnsi="Arial"/>
                <w:sz w:val="18"/>
                <w:lang w:eastAsia="ja-JP"/>
              </w:rPr>
              <w:t xml:space="preserve">and </w:t>
            </w:r>
            <w:r w:rsidRPr="00B17698">
              <w:rPr>
                <w:rFonts w:ascii="Arial" w:eastAsia="Times New Roman" w:hAnsi="Arial"/>
                <w:i/>
                <w:sz w:val="18"/>
                <w:lang w:eastAsia="ja-JP"/>
              </w:rPr>
              <w:t>simultaneousCSI-ReportsAllCC</w:t>
            </w:r>
            <w:r w:rsidRPr="00B17698">
              <w:rPr>
                <w:rFonts w:ascii="Arial" w:eastAsia="MS PGothic" w:hAnsi="Arial"/>
                <w:i/>
                <w:iCs/>
                <w:sz w:val="18"/>
                <w:lang w:eastAsia="ja-JP"/>
              </w:rPr>
              <w:t>.</w:t>
            </w:r>
          </w:p>
          <w:p w14:paraId="4B634124" w14:textId="77777777" w:rsidR="00B17698" w:rsidRPr="00B17698" w:rsidRDefault="00B17698" w:rsidP="00B17698">
            <w:pPr>
              <w:keepNext/>
              <w:keepLines/>
              <w:spacing w:after="0" w:line="240" w:lineRule="auto"/>
              <w:jc w:val="left"/>
              <w:rPr>
                <w:rFonts w:ascii="Arial" w:eastAsia="MS PGothic" w:hAnsi="Arial"/>
                <w:i/>
                <w:iCs/>
                <w:sz w:val="18"/>
                <w:lang w:eastAsia="ja-JP"/>
              </w:rPr>
            </w:pPr>
          </w:p>
          <w:p w14:paraId="39C6E1EA"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Counting of simultaneously active CSI-RS resources follows existing specification TS 38.214 [12].</w:t>
            </w:r>
          </w:p>
        </w:tc>
        <w:tc>
          <w:tcPr>
            <w:tcW w:w="709" w:type="dxa"/>
          </w:tcPr>
          <w:p w14:paraId="1DD58DB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24A9CEA4"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21692F6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B4CB41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1D539823" w14:textId="77777777" w:rsidTr="00FE13E7">
        <w:trPr>
          <w:cantSplit/>
          <w:tblHeader/>
        </w:trPr>
        <w:tc>
          <w:tcPr>
            <w:tcW w:w="6917" w:type="dxa"/>
          </w:tcPr>
          <w:p w14:paraId="5E807E8D"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tdcp-Resource-r18</w:t>
            </w:r>
          </w:p>
          <w:p w14:paraId="0283C68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number of CSI-RS resources for TDCP that the UE supports.</w:t>
            </w:r>
          </w:p>
          <w:p w14:paraId="14642B0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This capability signalling comprises the following parameters:</w:t>
            </w:r>
          </w:p>
          <w:p w14:paraId="61D4247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iCs/>
                <w:sz w:val="18"/>
                <w:szCs w:val="18"/>
                <w:lang w:eastAsia="ja-JP"/>
              </w:rPr>
              <w:t>-</w:t>
            </w:r>
            <w:r w:rsidRPr="00B17698">
              <w:rPr>
                <w:rFonts w:ascii="Arial" w:eastAsia="Times New Roman" w:hAnsi="Arial" w:cs="Arial"/>
                <w:iCs/>
                <w:sz w:val="18"/>
                <w:szCs w:val="18"/>
                <w:lang w:eastAsia="ja-JP"/>
              </w:rPr>
              <w:tab/>
            </w:r>
            <w:r w:rsidRPr="00B17698">
              <w:rPr>
                <w:rFonts w:ascii="Arial" w:eastAsia="Times New Roman" w:hAnsi="Arial" w:cs="Arial"/>
                <w:i/>
                <w:sz w:val="18"/>
                <w:szCs w:val="18"/>
                <w:lang w:eastAsia="ja-JP"/>
              </w:rPr>
              <w:t>maxNumberConfigPerCC-r18</w:t>
            </w:r>
            <w:r w:rsidRPr="00B17698">
              <w:rPr>
                <w:rFonts w:ascii="Arial" w:eastAsia="Times New Roman" w:hAnsi="Arial" w:cs="Arial"/>
                <w:sz w:val="18"/>
                <w:szCs w:val="18"/>
                <w:lang w:eastAsia="ja-JP"/>
              </w:rPr>
              <w:t xml:space="preserve"> indicates the maximum number of configured CSI-RS resources for TDCP per CC.</w:t>
            </w:r>
          </w:p>
          <w:p w14:paraId="228776B8"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maxNumberConfigAcrossCC-r18</w:t>
            </w:r>
            <w:r w:rsidRPr="00B17698">
              <w:rPr>
                <w:rFonts w:ascii="Arial" w:eastAsia="Times New Roman" w:hAnsi="Arial" w:cs="Arial"/>
                <w:sz w:val="18"/>
                <w:szCs w:val="18"/>
                <w:lang w:eastAsia="ja-JP"/>
              </w:rPr>
              <w:t xml:space="preserve"> indicates the index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*2, where </w:t>
            </w:r>
            <w:r w:rsidRPr="00B17698">
              <w:rPr>
                <w:rFonts w:ascii="Arial" w:eastAsia="Times New Roman" w:hAnsi="Arial" w:cs="Arial"/>
                <w:i/>
                <w:iCs/>
                <w:sz w:val="18"/>
                <w:szCs w:val="18"/>
                <w:lang w:eastAsia="ja-JP"/>
              </w:rPr>
              <w:t>N</w:t>
            </w:r>
            <w:r w:rsidRPr="00B17698">
              <w:rPr>
                <w:rFonts w:ascii="Arial" w:eastAsia="Times New Roman" w:hAnsi="Arial" w:cs="Arial"/>
                <w:sz w:val="18"/>
                <w:szCs w:val="18"/>
                <w:lang w:eastAsia="ja-JP"/>
              </w:rPr>
              <w:t xml:space="preserve"> = {</w:t>
            </w:r>
            <w:proofErr w:type="gramStart"/>
            <w:r w:rsidRPr="00B17698">
              <w:rPr>
                <w:rFonts w:ascii="Arial" w:eastAsia="Times New Roman" w:hAnsi="Arial" w:cs="Arial"/>
                <w:sz w:val="18"/>
                <w:szCs w:val="18"/>
                <w:lang w:eastAsia="ja-JP"/>
              </w:rPr>
              <w:t>1..</w:t>
            </w:r>
            <w:proofErr w:type="gramEnd"/>
            <w:r w:rsidRPr="00B17698">
              <w:rPr>
                <w:rFonts w:ascii="Arial" w:eastAsia="Times New Roman" w:hAnsi="Arial" w:cs="Arial"/>
                <w:sz w:val="18"/>
                <w:szCs w:val="18"/>
                <w:lang w:eastAsia="ja-JP"/>
              </w:rPr>
              <w:t>32}.</w:t>
            </w:r>
          </w:p>
          <w:p w14:paraId="41E23EF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eastAsia="Times New Roman" w:cs="Arial"/>
                <w:szCs w:val="18"/>
                <w:lang w:eastAsia="ja-JP"/>
              </w:rPr>
              <w:tab/>
            </w:r>
            <w:r w:rsidRPr="00B17698">
              <w:rPr>
                <w:rFonts w:ascii="Arial" w:eastAsia="Times New Roman" w:hAnsi="Arial" w:cs="Arial"/>
                <w:i/>
                <w:iCs/>
                <w:sz w:val="18"/>
                <w:szCs w:val="18"/>
                <w:lang w:eastAsia="ja-JP"/>
              </w:rPr>
              <w:t xml:space="preserve">maxNumberSimultaneousPerCC-r18 </w:t>
            </w:r>
            <w:r w:rsidRPr="00B17698">
              <w:rPr>
                <w:rFonts w:ascii="Arial" w:eastAsia="Times New Roman" w:hAnsi="Arial" w:cs="Arial"/>
                <w:sz w:val="18"/>
                <w:szCs w:val="18"/>
                <w:lang w:eastAsia="ja-JP"/>
              </w:rPr>
              <w:t>indicates the maximum number of simultaneously active CSI-RS resources for TDCP per CC.</w:t>
            </w:r>
          </w:p>
          <w:p w14:paraId="1F97816C"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 xml:space="preserve">A UE supporting this feature shall indicate support of </w:t>
            </w:r>
            <w:r w:rsidRPr="00B17698">
              <w:rPr>
                <w:rFonts w:ascii="Arial" w:eastAsia="Times New Roman" w:hAnsi="Arial"/>
                <w:i/>
                <w:iCs/>
                <w:sz w:val="18"/>
                <w:lang w:eastAsia="ja-JP"/>
              </w:rPr>
              <w:t>tdcp-Report-r18</w:t>
            </w:r>
            <w:r w:rsidRPr="00B17698">
              <w:rPr>
                <w:rFonts w:ascii="Arial" w:eastAsia="Times New Roman" w:hAnsi="Arial"/>
                <w:sz w:val="18"/>
                <w:lang w:eastAsia="ja-JP"/>
              </w:rPr>
              <w:t>.</w:t>
            </w:r>
          </w:p>
          <w:p w14:paraId="124CDC56"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p w14:paraId="29AD8963"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Counting of simultaneously active CSI-RS resources follows existing specification TS 38.214 [12].</w:t>
            </w:r>
          </w:p>
        </w:tc>
        <w:tc>
          <w:tcPr>
            <w:tcW w:w="709" w:type="dxa"/>
          </w:tcPr>
          <w:p w14:paraId="017C730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1E54D79D"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37E06B3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77EFA4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4679D2D5" w14:textId="77777777" w:rsidTr="00FE13E7">
        <w:trPr>
          <w:cantSplit/>
          <w:tblHeader/>
        </w:trPr>
        <w:tc>
          <w:tcPr>
            <w:tcW w:w="6917" w:type="dxa"/>
          </w:tcPr>
          <w:p w14:paraId="2B00283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thresholdBasedMulticastResume-r18</w:t>
            </w:r>
          </w:p>
          <w:p w14:paraId="4014AED6"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Times New Roman" w:hAnsi="Arial"/>
                <w:sz w:val="18"/>
                <w:lang w:eastAsia="ja-JP"/>
              </w:rPr>
              <w:t xml:space="preserve">Indicates whether the UE supports </w:t>
            </w:r>
            <w:r w:rsidRPr="00B17698">
              <w:rPr>
                <w:rFonts w:ascii="Arial" w:eastAsia="Times New Roman" w:hAnsi="Arial"/>
                <w:i/>
                <w:iCs/>
                <w:sz w:val="18"/>
                <w:lang w:eastAsia="ja-JP"/>
              </w:rPr>
              <w:t>thresholdMBS-List-r18</w:t>
            </w:r>
            <w:r w:rsidRPr="00B17698">
              <w:rPr>
                <w:rFonts w:ascii="Arial" w:eastAsia="Times New Roman" w:hAnsi="Arial"/>
                <w:sz w:val="18"/>
                <w:lang w:eastAsia="ja-JP"/>
              </w:rPr>
              <w:t xml:space="preserve"> as specified in TS 38.331 [9].</w:t>
            </w:r>
          </w:p>
          <w:p w14:paraId="74841930"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A UE supporting this feature shall also indicate support of </w:t>
            </w:r>
            <w:r w:rsidRPr="00B17698">
              <w:rPr>
                <w:rFonts w:ascii="Arial" w:eastAsia="Times New Roman" w:hAnsi="Arial"/>
                <w:i/>
                <w:iCs/>
                <w:sz w:val="18"/>
                <w:lang w:eastAsia="ja-JP"/>
              </w:rPr>
              <w:t>multicastInactive-r18</w:t>
            </w:r>
            <w:r w:rsidRPr="00B17698">
              <w:rPr>
                <w:rFonts w:ascii="Arial" w:eastAsia="Times New Roman" w:hAnsi="Arial"/>
                <w:sz w:val="18"/>
                <w:lang w:eastAsia="ja-JP"/>
              </w:rPr>
              <w:t>.</w:t>
            </w:r>
          </w:p>
        </w:tc>
        <w:tc>
          <w:tcPr>
            <w:tcW w:w="709" w:type="dxa"/>
          </w:tcPr>
          <w:p w14:paraId="0AC7314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rPr>
              <w:t>Band</w:t>
            </w:r>
          </w:p>
        </w:tc>
        <w:tc>
          <w:tcPr>
            <w:tcW w:w="567" w:type="dxa"/>
          </w:tcPr>
          <w:p w14:paraId="16BA9843"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0F6FF48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50546CC"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bCs/>
                <w:iCs/>
                <w:sz w:val="18"/>
                <w:lang w:eastAsia="ja-JP"/>
              </w:rPr>
              <w:t>N/A</w:t>
            </w:r>
          </w:p>
        </w:tc>
      </w:tr>
      <w:tr w:rsidR="00B17698" w:rsidRPr="00B17698" w14:paraId="45DFDFA5" w14:textId="77777777" w:rsidTr="00FE13E7">
        <w:trPr>
          <w:cantSplit/>
          <w:tblHeader/>
        </w:trPr>
        <w:tc>
          <w:tcPr>
            <w:tcW w:w="6917" w:type="dxa"/>
          </w:tcPr>
          <w:p w14:paraId="4A99FD3C"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timeBasedCondHandover-r17</w:t>
            </w:r>
          </w:p>
          <w:p w14:paraId="1094C80F"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Indicates whether the UE supports time based conditional handover, i.e., </w:t>
            </w:r>
            <w:r w:rsidRPr="00B17698">
              <w:rPr>
                <w:rFonts w:ascii="Arial" w:eastAsia="Times New Roman" w:hAnsi="Arial"/>
                <w:i/>
                <w:iCs/>
                <w:sz w:val="18"/>
                <w:lang w:eastAsia="ko-KR"/>
              </w:rPr>
              <w:t>CondEvent T1</w:t>
            </w:r>
            <w:r w:rsidRPr="00B17698">
              <w:rPr>
                <w:rFonts w:ascii="Arial" w:eastAsia="Times New Roman" w:hAnsi="Arial"/>
                <w:sz w:val="18"/>
                <w:lang w:eastAsia="ko-KR"/>
              </w:rPr>
              <w:t xml:space="preserve"> as specified in </w:t>
            </w:r>
            <w:r w:rsidRPr="00B17698">
              <w:rPr>
                <w:rFonts w:ascii="Arial" w:eastAsia="Times New Roman" w:hAnsi="Arial"/>
                <w:sz w:val="18"/>
                <w:lang w:eastAsia="ja-JP"/>
              </w:rPr>
              <w:t xml:space="preserve">TS 38.331 [9]. A UE supporting this feature shall also indicate the support of </w:t>
            </w:r>
            <w:r w:rsidRPr="00B17698">
              <w:rPr>
                <w:rFonts w:ascii="Arial" w:eastAsia="Times New Roman" w:hAnsi="Arial"/>
                <w:i/>
                <w:iCs/>
                <w:sz w:val="18"/>
                <w:lang w:eastAsia="ja-JP"/>
              </w:rPr>
              <w:t>condHandover-r16</w:t>
            </w:r>
            <w:r w:rsidRPr="00B17698">
              <w:rPr>
                <w:rFonts w:ascii="Arial" w:eastAsia="Times New Roman" w:hAnsi="Arial"/>
                <w:sz w:val="18"/>
                <w:lang w:eastAsia="ja-JP"/>
              </w:rPr>
              <w:t xml:space="preserve"> for NTN bands and the </w:t>
            </w:r>
            <w:r w:rsidRPr="00B17698">
              <w:rPr>
                <w:rFonts w:ascii="Arial" w:eastAsia="MS PGothic" w:hAnsi="Arial" w:cs="Arial"/>
                <w:sz w:val="18"/>
                <w:szCs w:val="18"/>
                <w:lang w:eastAsia="ja-JP"/>
              </w:rPr>
              <w:t xml:space="preserve">support of </w:t>
            </w:r>
            <w:r w:rsidRPr="00B17698">
              <w:rPr>
                <w:rFonts w:ascii="Arial" w:eastAsia="MS PGothic" w:hAnsi="Arial" w:cs="Arial"/>
                <w:i/>
                <w:iCs/>
                <w:sz w:val="18"/>
                <w:szCs w:val="18"/>
                <w:lang w:eastAsia="ja-JP"/>
              </w:rPr>
              <w:t>nonTerrestrialNetwork-r17</w:t>
            </w:r>
            <w:r w:rsidRPr="00B17698">
              <w:rPr>
                <w:rFonts w:ascii="Arial" w:eastAsia="MS PGothic" w:hAnsi="Arial" w:cs="Arial"/>
                <w:sz w:val="18"/>
                <w:szCs w:val="18"/>
                <w:lang w:eastAsia="ja-JP"/>
              </w:rPr>
              <w:t>.</w:t>
            </w:r>
            <w:r w:rsidRPr="00B17698">
              <w:rPr>
                <w:rFonts w:ascii="Arial" w:eastAsia="Times New Roman" w:hAnsi="Arial"/>
                <w:sz w:val="18"/>
                <w:lang w:eastAsia="ja-JP"/>
              </w:rPr>
              <w:t xml:space="preserve"> </w:t>
            </w:r>
            <w:r w:rsidRPr="00B17698">
              <w:rPr>
                <w:rFonts w:ascii="Arial" w:eastAsia="MS PGothic" w:hAnsi="Arial" w:cs="Arial"/>
                <w:sz w:val="18"/>
                <w:szCs w:val="18"/>
                <w:lang w:eastAsia="ja-JP"/>
              </w:rPr>
              <w:t>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MS PGothic" w:hAnsi="Arial" w:cs="Arial"/>
                <w:sz w:val="18"/>
                <w:szCs w:val="18"/>
                <w:lang w:eastAsia="ja-JP"/>
              </w:rPr>
              <w:t>.</w:t>
            </w:r>
          </w:p>
        </w:tc>
        <w:tc>
          <w:tcPr>
            <w:tcW w:w="709" w:type="dxa"/>
          </w:tcPr>
          <w:p w14:paraId="36CB921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3AB01708"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No</w:t>
            </w:r>
          </w:p>
        </w:tc>
        <w:tc>
          <w:tcPr>
            <w:tcW w:w="709" w:type="dxa"/>
          </w:tcPr>
          <w:p w14:paraId="10705AD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15A724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cs="Arial"/>
                <w:bCs/>
                <w:iCs/>
                <w:sz w:val="18"/>
                <w:szCs w:val="18"/>
                <w:lang w:eastAsia="ja-JP"/>
              </w:rPr>
              <w:t>N/A</w:t>
            </w:r>
          </w:p>
        </w:tc>
      </w:tr>
      <w:tr w:rsidR="00B17698" w:rsidRPr="00B17698" w14:paraId="01B49169" w14:textId="77777777" w:rsidTr="00FE13E7">
        <w:trPr>
          <w:cantSplit/>
          <w:tblHeader/>
        </w:trPr>
        <w:tc>
          <w:tcPr>
            <w:tcW w:w="6917" w:type="dxa"/>
          </w:tcPr>
          <w:p w14:paraId="38939775"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timelineRelax-CJT-CSI-r18</w:t>
            </w:r>
          </w:p>
          <w:p w14:paraId="1126272B" w14:textId="77777777" w:rsidR="00B17698" w:rsidRPr="00B17698" w:rsidRDefault="00B17698" w:rsidP="00B17698">
            <w:pPr>
              <w:keepNext/>
              <w:keepLines/>
              <w:spacing w:after="0" w:line="240" w:lineRule="auto"/>
              <w:jc w:val="left"/>
              <w:rPr>
                <w:rFonts w:ascii="Arial" w:eastAsia="等线" w:hAnsi="Arial" w:cs="Arial"/>
                <w:sz w:val="18"/>
                <w:szCs w:val="18"/>
                <w:lang w:eastAsia="ja-JP"/>
              </w:rPr>
            </w:pPr>
            <w:r w:rsidRPr="00B17698">
              <w:rPr>
                <w:rFonts w:ascii="Arial" w:eastAsia="Times New Roman" w:hAnsi="Arial"/>
                <w:sz w:val="18"/>
                <w:lang w:eastAsia="ja-JP"/>
              </w:rPr>
              <w:t xml:space="preserve">Indicates whether the UE supports </w:t>
            </w:r>
            <w:r w:rsidRPr="00B17698">
              <w:rPr>
                <w:rFonts w:ascii="Arial" w:hAnsi="Arial" w:cs="Arial"/>
                <w:sz w:val="18"/>
                <w:szCs w:val="18"/>
              </w:rPr>
              <w:t>timeline relaxation parameter</w:t>
            </w:r>
            <w:r w:rsidRPr="00B17698">
              <w:rPr>
                <w:rFonts w:ascii="Arial" w:eastAsia="等线" w:hAnsi="Arial" w:cs="Arial"/>
                <w:sz w:val="18"/>
                <w:szCs w:val="18"/>
                <w:lang w:eastAsia="ja-JP"/>
              </w:rPr>
              <w:t xml:space="preserve"> for regular eType-II-CJT CSI, or for port selection FeType-II-CJT CSI. Value </w:t>
            </w:r>
            <w:r w:rsidRPr="00B17698">
              <w:rPr>
                <w:rFonts w:ascii="Arial" w:eastAsia="等线" w:hAnsi="Arial" w:cs="Arial"/>
                <w:i/>
                <w:iCs/>
                <w:sz w:val="18"/>
                <w:szCs w:val="18"/>
                <w:lang w:eastAsia="ja-JP"/>
              </w:rPr>
              <w:t>n0</w:t>
            </w:r>
            <w:r w:rsidRPr="00B17698">
              <w:rPr>
                <w:rFonts w:ascii="Arial" w:eastAsia="等线" w:hAnsi="Arial" w:cs="Arial"/>
                <w:sz w:val="18"/>
                <w:szCs w:val="18"/>
                <w:lang w:eastAsia="ja-JP"/>
              </w:rPr>
              <w:t xml:space="preserve"> indicates 0, value </w:t>
            </w:r>
            <w:r w:rsidRPr="00B17698">
              <w:rPr>
                <w:rFonts w:ascii="Arial" w:eastAsia="等线" w:hAnsi="Arial" w:cs="Arial"/>
                <w:i/>
                <w:iCs/>
                <w:sz w:val="18"/>
                <w:szCs w:val="18"/>
                <w:lang w:eastAsia="ja-JP"/>
              </w:rPr>
              <w:t>n2</w:t>
            </w:r>
            <w:r w:rsidRPr="00B17698">
              <w:rPr>
                <w:rFonts w:ascii="Arial" w:eastAsia="等线" w:hAnsi="Arial" w:cs="Arial"/>
                <w:sz w:val="18"/>
                <w:szCs w:val="18"/>
                <w:lang w:eastAsia="ja-JP"/>
              </w:rPr>
              <w:t xml:space="preserve"> indicates Z2.</w:t>
            </w:r>
          </w:p>
          <w:p w14:paraId="7FB950EB" w14:textId="77777777" w:rsidR="00B17698" w:rsidRPr="00B17698" w:rsidRDefault="00B17698" w:rsidP="00B17698">
            <w:pPr>
              <w:keepNext/>
              <w:keepLines/>
              <w:spacing w:after="0" w:line="240" w:lineRule="auto"/>
              <w:jc w:val="left"/>
              <w:rPr>
                <w:rFonts w:ascii="Arial" w:eastAsia="等线" w:hAnsi="Arial"/>
                <w:sz w:val="18"/>
              </w:rPr>
            </w:pPr>
            <w:r w:rsidRPr="00B17698">
              <w:rPr>
                <w:rFonts w:ascii="Arial" w:eastAsia="等线" w:hAnsi="Arial" w:cs="Arial"/>
                <w:sz w:val="18"/>
                <w:szCs w:val="18"/>
                <w:lang w:eastAsia="ja-JP"/>
              </w:rPr>
              <w:t xml:space="preserve">A UE supporting this feature shall also indicate support of </w:t>
            </w:r>
            <w:r w:rsidRPr="00B17698">
              <w:rPr>
                <w:rFonts w:ascii="Arial" w:eastAsia="等线" w:hAnsi="Arial"/>
                <w:i/>
                <w:iCs/>
                <w:sz w:val="18"/>
              </w:rPr>
              <w:t>eType2CJT-r18</w:t>
            </w:r>
            <w:r w:rsidRPr="00B17698">
              <w:rPr>
                <w:rFonts w:ascii="Arial" w:eastAsia="等线" w:hAnsi="Arial"/>
                <w:sz w:val="18"/>
              </w:rPr>
              <w:t xml:space="preserve"> or </w:t>
            </w:r>
            <w:r w:rsidRPr="00B17698">
              <w:rPr>
                <w:rFonts w:ascii="Arial" w:eastAsia="等线" w:hAnsi="Arial"/>
                <w:i/>
                <w:iCs/>
                <w:sz w:val="18"/>
              </w:rPr>
              <w:t>feType2CJT-r18</w:t>
            </w:r>
            <w:r w:rsidRPr="00B17698">
              <w:rPr>
                <w:rFonts w:ascii="Arial" w:eastAsia="等线" w:hAnsi="Arial"/>
                <w:sz w:val="18"/>
              </w:rPr>
              <w:t>.</w:t>
            </w:r>
          </w:p>
          <w:p w14:paraId="03623F56" w14:textId="77777777" w:rsidR="00B17698" w:rsidRPr="00B17698" w:rsidRDefault="00B17698" w:rsidP="00B17698">
            <w:pPr>
              <w:keepNext/>
              <w:keepLines/>
              <w:spacing w:after="0" w:line="240" w:lineRule="auto"/>
              <w:jc w:val="left"/>
              <w:rPr>
                <w:rFonts w:ascii="Arial" w:eastAsia="等线" w:hAnsi="Arial"/>
                <w:sz w:val="18"/>
              </w:rPr>
            </w:pPr>
          </w:p>
          <w:p w14:paraId="6B24725F"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hAnsi="Arial"/>
                <w:sz w:val="18"/>
                <w:lang w:eastAsia="ja-JP"/>
              </w:rPr>
              <w:t>NOTE:</w:t>
            </w:r>
            <w:r w:rsidRPr="00B17698">
              <w:rPr>
                <w:rFonts w:ascii="Arial" w:eastAsia="Times New Roman" w:hAnsi="Arial"/>
                <w:sz w:val="18"/>
                <w:lang w:eastAsia="ja-JP"/>
              </w:rPr>
              <w:tab/>
            </w:r>
            <w:r w:rsidRPr="00B17698">
              <w:rPr>
                <w:rFonts w:ascii="Arial" w:hAnsi="Arial"/>
                <w:sz w:val="18"/>
                <w:lang w:eastAsia="ja-JP"/>
              </w:rPr>
              <w:t xml:space="preserve">A UE that supports </w:t>
            </w:r>
            <w:r w:rsidRPr="00B17698">
              <w:rPr>
                <w:rFonts w:ascii="Arial" w:eastAsia="等线" w:hAnsi="Arial"/>
                <w:i/>
                <w:iCs/>
                <w:sz w:val="18"/>
              </w:rPr>
              <w:t>eType2CJT-r18</w:t>
            </w:r>
            <w:r w:rsidRPr="00B17698">
              <w:rPr>
                <w:rFonts w:ascii="Arial" w:eastAsia="等线" w:hAnsi="Arial"/>
                <w:sz w:val="18"/>
              </w:rPr>
              <w:t xml:space="preserve"> or </w:t>
            </w:r>
            <w:r w:rsidRPr="00B17698">
              <w:rPr>
                <w:rFonts w:ascii="Arial" w:eastAsia="等线" w:hAnsi="Arial"/>
                <w:i/>
                <w:iCs/>
                <w:sz w:val="18"/>
              </w:rPr>
              <w:t xml:space="preserve">feType2CJT-r18 </w:t>
            </w:r>
            <w:r w:rsidRPr="00B17698">
              <w:rPr>
                <w:rFonts w:ascii="Arial" w:hAnsi="Arial"/>
                <w:sz w:val="18"/>
                <w:lang w:eastAsia="ja-JP"/>
              </w:rPr>
              <w:t>must signal this feature.</w:t>
            </w:r>
          </w:p>
        </w:tc>
        <w:tc>
          <w:tcPr>
            <w:tcW w:w="709" w:type="dxa"/>
          </w:tcPr>
          <w:p w14:paraId="7044A63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4A86D10"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CY</w:t>
            </w:r>
          </w:p>
        </w:tc>
        <w:tc>
          <w:tcPr>
            <w:tcW w:w="709" w:type="dxa"/>
          </w:tcPr>
          <w:p w14:paraId="1C6CA86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F8523A1"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N/A</w:t>
            </w:r>
          </w:p>
        </w:tc>
      </w:tr>
      <w:tr w:rsidR="00B17698" w:rsidRPr="00B17698" w14:paraId="7C1F2E8F" w14:textId="77777777" w:rsidTr="00FE13E7">
        <w:trPr>
          <w:cantSplit/>
          <w:tblHeader/>
        </w:trPr>
        <w:tc>
          <w:tcPr>
            <w:tcW w:w="6917" w:type="dxa"/>
          </w:tcPr>
          <w:p w14:paraId="073B2C4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triggeredHARQ-CodebookRetx-r17</w:t>
            </w:r>
          </w:p>
          <w:p w14:paraId="041E9669"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47CF2D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minHARQ-Retx-Offset-r17 </w:t>
            </w:r>
            <w:r w:rsidRPr="00B17698">
              <w:rPr>
                <w:rFonts w:ascii="Arial" w:eastAsia="Times New Roman" w:hAnsi="Arial" w:cs="Arial"/>
                <w:sz w:val="18"/>
                <w:szCs w:val="18"/>
                <w:lang w:eastAsia="ja-JP"/>
              </w:rPr>
              <w:t xml:space="preserve">indicates minimum value for the HARQ re-tx offset. Value </w:t>
            </w:r>
            <w:r w:rsidRPr="00B17698">
              <w:rPr>
                <w:rFonts w:ascii="Arial" w:eastAsia="Times New Roman" w:hAnsi="Arial" w:cs="Arial"/>
                <w:i/>
                <w:iCs/>
                <w:sz w:val="18"/>
                <w:szCs w:val="18"/>
                <w:lang w:eastAsia="ja-JP"/>
              </w:rPr>
              <w:t>n-7</w:t>
            </w:r>
            <w:r w:rsidRPr="00B17698">
              <w:rPr>
                <w:rFonts w:ascii="Arial" w:eastAsia="Times New Roman" w:hAnsi="Arial" w:cs="Arial"/>
                <w:sz w:val="18"/>
                <w:szCs w:val="18"/>
                <w:lang w:eastAsia="ja-JP"/>
              </w:rPr>
              <w:t xml:space="preserve"> corresponds to -7, value </w:t>
            </w:r>
            <w:r w:rsidRPr="00B17698">
              <w:rPr>
                <w:rFonts w:ascii="Arial" w:eastAsia="Times New Roman" w:hAnsi="Arial" w:cs="Arial"/>
                <w:i/>
                <w:iCs/>
                <w:sz w:val="18"/>
                <w:szCs w:val="18"/>
                <w:lang w:eastAsia="ja-JP"/>
              </w:rPr>
              <w:t>n-5</w:t>
            </w:r>
            <w:r w:rsidRPr="00B17698">
              <w:rPr>
                <w:rFonts w:ascii="Arial" w:eastAsia="Times New Roman" w:hAnsi="Arial" w:cs="Arial"/>
                <w:sz w:val="18"/>
                <w:szCs w:val="18"/>
                <w:lang w:eastAsia="ja-JP"/>
              </w:rPr>
              <w:t xml:space="preserve"> corresponds to -5, and so on.</w:t>
            </w:r>
          </w:p>
          <w:p w14:paraId="687D9965"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maxHARQ-Retx-Offset-r17 </w:t>
            </w:r>
            <w:r w:rsidRPr="00B17698">
              <w:rPr>
                <w:rFonts w:ascii="Arial" w:eastAsia="Times New Roman" w:hAnsi="Arial" w:cs="Arial"/>
                <w:sz w:val="18"/>
                <w:szCs w:val="18"/>
                <w:lang w:eastAsia="ja-JP"/>
              </w:rPr>
              <w:t>indicates maximum value for the HARQ re-tx offset.</w:t>
            </w:r>
          </w:p>
          <w:p w14:paraId="3572A8D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AC3D7DC"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The minimum requirement for </w:t>
            </w:r>
            <w:r w:rsidRPr="00B17698">
              <w:rPr>
                <w:rFonts w:ascii="Arial" w:eastAsia="Times New Roman" w:hAnsi="Arial" w:cs="Arial"/>
                <w:i/>
                <w:iCs/>
                <w:sz w:val="18"/>
                <w:szCs w:val="18"/>
                <w:lang w:eastAsia="ja-JP"/>
              </w:rPr>
              <w:t>minHARQ-Retx-Offset-r17</w:t>
            </w:r>
            <w:r w:rsidRPr="00B17698">
              <w:rPr>
                <w:rFonts w:ascii="Arial" w:eastAsia="Times New Roman" w:hAnsi="Arial"/>
                <w:sz w:val="18"/>
                <w:lang w:eastAsia="ja-JP"/>
              </w:rPr>
              <w:t xml:space="preserve"> and </w:t>
            </w:r>
            <w:r w:rsidRPr="00B17698">
              <w:rPr>
                <w:rFonts w:ascii="Arial" w:eastAsia="Times New Roman" w:hAnsi="Arial" w:cs="Arial"/>
                <w:i/>
                <w:iCs/>
                <w:sz w:val="18"/>
                <w:szCs w:val="18"/>
                <w:lang w:eastAsia="ja-JP"/>
              </w:rPr>
              <w:t>maxHARQ-Retx-Offset-r17</w:t>
            </w:r>
            <w:r w:rsidRPr="00B17698">
              <w:rPr>
                <w:rFonts w:ascii="Arial" w:eastAsia="Times New Roman" w:hAnsi="Arial"/>
                <w:sz w:val="18"/>
                <w:lang w:eastAsia="ja-JP"/>
              </w:rPr>
              <w:t xml:space="preserve"> is valid for HARQ CBs consisted of HARQ Processes with a single HARQ bit per HARQ Process ID.</w:t>
            </w:r>
          </w:p>
        </w:tc>
        <w:tc>
          <w:tcPr>
            <w:tcW w:w="709" w:type="dxa"/>
          </w:tcPr>
          <w:p w14:paraId="163CDCA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7E9C251"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1DD07A7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61F7D7D0"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N/A</w:t>
            </w:r>
          </w:p>
        </w:tc>
      </w:tr>
      <w:tr w:rsidR="00B17698" w:rsidRPr="00B17698" w14:paraId="7F67FEEF" w14:textId="77777777" w:rsidTr="00FE13E7">
        <w:trPr>
          <w:cantSplit/>
          <w:tblHeader/>
        </w:trPr>
        <w:tc>
          <w:tcPr>
            <w:tcW w:w="6917" w:type="dxa"/>
          </w:tcPr>
          <w:p w14:paraId="534A28A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triggeredHARQ-CodebookRetxDCI-1-3-r18</w:t>
            </w:r>
          </w:p>
          <w:p w14:paraId="5F063627"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B17698">
              <w:rPr>
                <w:rFonts w:ascii="Arial" w:eastAsia="Times New Roman" w:hAnsi="Arial"/>
                <w:i/>
                <w:iCs/>
                <w:sz w:val="18"/>
                <w:lang w:eastAsia="ja-JP"/>
              </w:rPr>
              <w:t>simultaneous-2-1-HARQ-ACK-CB-r18</w:t>
            </w:r>
            <w:r w:rsidRPr="00B17698">
              <w:rPr>
                <w:rFonts w:ascii="Arial" w:eastAsia="Times New Roman" w:hAnsi="Arial"/>
                <w:bCs/>
                <w:iCs/>
                <w:sz w:val="18"/>
                <w:lang w:eastAsia="ja-JP"/>
              </w:rPr>
              <w:t>). The capability signalling comprises the following parameters:</w:t>
            </w:r>
          </w:p>
          <w:p w14:paraId="0C586BC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minHARQ-Retx-Offset-r18 </w:t>
            </w:r>
            <w:r w:rsidRPr="00B17698">
              <w:rPr>
                <w:rFonts w:ascii="Arial" w:eastAsia="Times New Roman" w:hAnsi="Arial" w:cs="Arial"/>
                <w:sz w:val="18"/>
                <w:szCs w:val="18"/>
                <w:lang w:eastAsia="ja-JP"/>
              </w:rPr>
              <w:t xml:space="preserve">indicates minimum value for the HARQ re-tx offset. Value </w:t>
            </w:r>
            <w:r w:rsidRPr="00B17698">
              <w:rPr>
                <w:rFonts w:ascii="Arial" w:eastAsia="Times New Roman" w:hAnsi="Arial" w:cs="Arial"/>
                <w:i/>
                <w:iCs/>
                <w:sz w:val="18"/>
                <w:szCs w:val="18"/>
                <w:lang w:eastAsia="ja-JP"/>
              </w:rPr>
              <w:t>n-7</w:t>
            </w:r>
            <w:r w:rsidRPr="00B17698">
              <w:rPr>
                <w:rFonts w:ascii="Arial" w:eastAsia="Times New Roman" w:hAnsi="Arial" w:cs="Arial"/>
                <w:sz w:val="18"/>
                <w:szCs w:val="18"/>
                <w:lang w:eastAsia="ja-JP"/>
              </w:rPr>
              <w:t xml:space="preserve"> corresponds to -7, value </w:t>
            </w:r>
            <w:r w:rsidRPr="00B17698">
              <w:rPr>
                <w:rFonts w:ascii="Arial" w:eastAsia="Times New Roman" w:hAnsi="Arial" w:cs="Arial"/>
                <w:i/>
                <w:iCs/>
                <w:sz w:val="18"/>
                <w:szCs w:val="18"/>
                <w:lang w:eastAsia="ja-JP"/>
              </w:rPr>
              <w:t>n-5</w:t>
            </w:r>
            <w:r w:rsidRPr="00B17698">
              <w:rPr>
                <w:rFonts w:ascii="Arial" w:eastAsia="Times New Roman" w:hAnsi="Arial" w:cs="Arial"/>
                <w:sz w:val="18"/>
                <w:szCs w:val="18"/>
                <w:lang w:eastAsia="ja-JP"/>
              </w:rPr>
              <w:t xml:space="preserve"> corresponds to -5, and so on. If the UE also supports </w:t>
            </w:r>
            <w:r w:rsidRPr="00B17698">
              <w:rPr>
                <w:rFonts w:ascii="Arial" w:eastAsia="Times New Roman" w:hAnsi="Arial" w:cs="Arial"/>
                <w:i/>
                <w:iCs/>
                <w:sz w:val="18"/>
                <w:szCs w:val="18"/>
                <w:lang w:eastAsia="ja-JP"/>
              </w:rPr>
              <w:t>triggeredHARQ-CodebookRetx-r17</w:t>
            </w:r>
            <w:r w:rsidRPr="00B17698">
              <w:rPr>
                <w:rFonts w:ascii="Arial" w:eastAsia="Times New Roman" w:hAnsi="Arial" w:cs="Arial"/>
                <w:sz w:val="18"/>
                <w:szCs w:val="18"/>
                <w:lang w:eastAsia="ja-JP"/>
              </w:rPr>
              <w:t xml:space="preserve">, the same values as </w:t>
            </w:r>
            <w:r w:rsidRPr="00B17698">
              <w:rPr>
                <w:rFonts w:ascii="Arial" w:eastAsia="Times New Roman" w:hAnsi="Arial" w:cs="Arial"/>
                <w:i/>
                <w:iCs/>
                <w:sz w:val="18"/>
                <w:szCs w:val="18"/>
                <w:lang w:eastAsia="ja-JP"/>
              </w:rPr>
              <w:t>minHARQ-Retx-Offset-r17</w:t>
            </w:r>
            <w:r w:rsidRPr="00B17698">
              <w:rPr>
                <w:rFonts w:ascii="Arial" w:eastAsia="Times New Roman" w:hAnsi="Arial" w:cs="Arial"/>
                <w:sz w:val="18"/>
                <w:szCs w:val="18"/>
                <w:lang w:eastAsia="ja-JP"/>
              </w:rPr>
              <w:t xml:space="preserve"> is reported.</w:t>
            </w:r>
          </w:p>
          <w:p w14:paraId="372C9E6B"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maxHARQ-Retx-Offset-r18 </w:t>
            </w:r>
            <w:r w:rsidRPr="00B17698">
              <w:rPr>
                <w:rFonts w:ascii="Arial" w:eastAsia="Times New Roman" w:hAnsi="Arial" w:cs="Arial"/>
                <w:sz w:val="18"/>
                <w:szCs w:val="18"/>
                <w:lang w:eastAsia="ja-JP"/>
              </w:rPr>
              <w:t xml:space="preserve">indicates maximum value for the HARQ re-tx offset. If the UE also supports </w:t>
            </w:r>
            <w:r w:rsidRPr="00B17698">
              <w:rPr>
                <w:rFonts w:ascii="Arial" w:eastAsia="Times New Roman" w:hAnsi="Arial" w:cs="Arial"/>
                <w:i/>
                <w:iCs/>
                <w:sz w:val="18"/>
                <w:szCs w:val="18"/>
                <w:lang w:eastAsia="ja-JP"/>
              </w:rPr>
              <w:t>triggeredHARQ-CodebookRetx-r17</w:t>
            </w:r>
            <w:r w:rsidRPr="00B17698">
              <w:rPr>
                <w:rFonts w:ascii="Arial" w:eastAsia="Times New Roman" w:hAnsi="Arial" w:cs="Arial"/>
                <w:sz w:val="18"/>
                <w:szCs w:val="18"/>
                <w:lang w:eastAsia="ja-JP"/>
              </w:rPr>
              <w:t xml:space="preserve">, the same values as </w:t>
            </w:r>
            <w:r w:rsidRPr="00B17698">
              <w:rPr>
                <w:rFonts w:ascii="Arial" w:eastAsia="Times New Roman" w:hAnsi="Arial" w:cs="Arial"/>
                <w:i/>
                <w:iCs/>
                <w:sz w:val="18"/>
                <w:szCs w:val="18"/>
                <w:lang w:eastAsia="ja-JP"/>
              </w:rPr>
              <w:t>maxHARQ-Retx-Offset-r17</w:t>
            </w:r>
            <w:r w:rsidRPr="00B17698">
              <w:rPr>
                <w:rFonts w:ascii="Arial" w:eastAsia="Times New Roman" w:hAnsi="Arial" w:cs="Arial"/>
                <w:sz w:val="18"/>
                <w:szCs w:val="18"/>
                <w:lang w:eastAsia="ja-JP"/>
              </w:rPr>
              <w:t xml:space="preserve"> is reported.</w:t>
            </w:r>
          </w:p>
          <w:p w14:paraId="45C64DE1"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63A696DD"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A UE supporting this feature shall also indicate support of at least one of </w:t>
            </w:r>
            <w:r w:rsidRPr="00B17698">
              <w:rPr>
                <w:rFonts w:ascii="Arial" w:eastAsia="Times New Roman" w:hAnsi="Arial"/>
                <w:i/>
                <w:iCs/>
                <w:sz w:val="18"/>
                <w:lang w:eastAsia="ja-JP"/>
              </w:rPr>
              <w:t>multiCell-PDSCH-DCI-1-3-SameSCS-r18</w:t>
            </w:r>
            <w:r w:rsidRPr="00B17698">
              <w:rPr>
                <w:rFonts w:ascii="Arial" w:eastAsia="Times New Roman" w:hAnsi="Arial"/>
                <w:sz w:val="18"/>
                <w:lang w:eastAsia="ja-JP"/>
              </w:rPr>
              <w:t xml:space="preserve"> and </w:t>
            </w:r>
            <w:r w:rsidRPr="00B17698" w:rsidDel="00855366">
              <w:rPr>
                <w:rFonts w:ascii="Arial" w:eastAsia="Times New Roman" w:hAnsi="Arial"/>
                <w:i/>
                <w:iCs/>
                <w:sz w:val="18"/>
                <w:lang w:eastAsia="ja-JP"/>
              </w:rPr>
              <w:t>multiCell-PDSCH-DCI-1-3-DiffSCS-r18</w:t>
            </w:r>
            <w:r w:rsidRPr="00B17698">
              <w:rPr>
                <w:rFonts w:ascii="Arial" w:eastAsia="Times New Roman" w:hAnsi="Arial"/>
                <w:sz w:val="18"/>
                <w:lang w:eastAsia="ja-JP"/>
              </w:rPr>
              <w:t>.</w:t>
            </w:r>
          </w:p>
          <w:p w14:paraId="08F68C3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756E7525"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The minimum requirement for </w:t>
            </w:r>
            <w:r w:rsidRPr="00B17698">
              <w:rPr>
                <w:rFonts w:ascii="Arial" w:eastAsia="Times New Roman" w:hAnsi="Arial" w:cs="Arial"/>
                <w:i/>
                <w:iCs/>
                <w:sz w:val="18"/>
                <w:szCs w:val="18"/>
                <w:lang w:eastAsia="ja-JP"/>
              </w:rPr>
              <w:t>minHARQ-Retx-Offset-r18</w:t>
            </w:r>
            <w:r w:rsidRPr="00B17698">
              <w:rPr>
                <w:rFonts w:ascii="Arial" w:eastAsia="Times New Roman" w:hAnsi="Arial"/>
                <w:sz w:val="18"/>
                <w:lang w:eastAsia="ja-JP"/>
              </w:rPr>
              <w:t xml:space="preserve"> and </w:t>
            </w:r>
            <w:r w:rsidRPr="00B17698">
              <w:rPr>
                <w:rFonts w:ascii="Arial" w:eastAsia="Times New Roman" w:hAnsi="Arial" w:cs="Arial"/>
                <w:i/>
                <w:iCs/>
                <w:sz w:val="18"/>
                <w:szCs w:val="18"/>
                <w:lang w:eastAsia="ja-JP"/>
              </w:rPr>
              <w:t>maxHARQ-Retx-Offset-r18</w:t>
            </w:r>
            <w:r w:rsidRPr="00B17698">
              <w:rPr>
                <w:rFonts w:ascii="Arial" w:eastAsia="Times New Roman" w:hAnsi="Arial"/>
                <w:sz w:val="18"/>
                <w:lang w:eastAsia="ja-JP"/>
              </w:rPr>
              <w:t xml:space="preserve"> is valid for HARQ CBs consisting of HARQ Processes with a single HARQ bit per HARQ Process ID.</w:t>
            </w:r>
          </w:p>
        </w:tc>
        <w:tc>
          <w:tcPr>
            <w:tcW w:w="709" w:type="dxa"/>
          </w:tcPr>
          <w:p w14:paraId="2990F1B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896F60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269CCA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7FDDEA0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r>
      <w:tr w:rsidR="00B17698" w:rsidRPr="00B17698" w14:paraId="168E42CD" w14:textId="77777777" w:rsidTr="00FE13E7">
        <w:trPr>
          <w:cantSplit/>
          <w:tblHeader/>
        </w:trPr>
        <w:tc>
          <w:tcPr>
            <w:tcW w:w="6917" w:type="dxa"/>
          </w:tcPr>
          <w:p w14:paraId="53AC025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trs-AdditionalBandwidth-r16</w:t>
            </w:r>
          </w:p>
          <w:p w14:paraId="08E2DCFD"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the UE supported TRS bandwidths, in addition to 52 RBs, for a 10MHz UE channel bandwidth</w:t>
            </w:r>
            <w:r w:rsidRPr="00B17698">
              <w:rPr>
                <w:rFonts w:ascii="Arial" w:eastAsia="Times New Roman" w:hAnsi="Arial"/>
                <w:sz w:val="18"/>
              </w:rPr>
              <w:t xml:space="preserve">. This field only applies for the BWPs configured with </w:t>
            </w:r>
            <w:r w:rsidRPr="00B17698">
              <w:rPr>
                <w:rFonts w:ascii="Arial" w:eastAsia="Times New Roman" w:hAnsi="Arial"/>
                <w:sz w:val="18"/>
                <w:lang w:eastAsia="ja-JP"/>
              </w:rPr>
              <w:t>52 RBs size and 15kHz SCS, in FDD bands.</w:t>
            </w:r>
          </w:p>
          <w:p w14:paraId="0244826C"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Value </w:t>
            </w:r>
            <w:r w:rsidRPr="00B17698">
              <w:rPr>
                <w:rFonts w:ascii="Arial" w:eastAsia="Times New Roman" w:hAnsi="Arial"/>
                <w:i/>
                <w:sz w:val="18"/>
                <w:lang w:eastAsia="ja-JP"/>
              </w:rPr>
              <w:t>trs-AddBW-Set1</w:t>
            </w:r>
            <w:r w:rsidRPr="00B17698">
              <w:rPr>
                <w:rFonts w:ascii="Arial" w:eastAsia="Times New Roman" w:hAnsi="Arial"/>
                <w:sz w:val="18"/>
                <w:lang w:eastAsia="ja-JP"/>
              </w:rPr>
              <w:t xml:space="preserve"> indicates 28, 32, 36, 40, 44, 48 RBs.</w:t>
            </w:r>
          </w:p>
          <w:p w14:paraId="194C18AB"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sz w:val="18"/>
                <w:lang w:eastAsia="ja-JP"/>
              </w:rPr>
              <w:t xml:space="preserve">Value </w:t>
            </w:r>
            <w:r w:rsidRPr="00B17698">
              <w:rPr>
                <w:rFonts w:ascii="Arial" w:eastAsia="Times New Roman" w:hAnsi="Arial"/>
                <w:i/>
                <w:sz w:val="18"/>
                <w:lang w:eastAsia="ja-JP"/>
              </w:rPr>
              <w:t>trs-AddBW-Set2</w:t>
            </w:r>
            <w:r w:rsidRPr="00B17698">
              <w:rPr>
                <w:rFonts w:ascii="Arial" w:eastAsia="Times New Roman" w:hAnsi="Arial"/>
                <w:sz w:val="18"/>
                <w:lang w:eastAsia="ja-JP"/>
              </w:rPr>
              <w:t xml:space="preserve"> indicates 32, 36, 40, 44, 48 RBs.</w:t>
            </w:r>
          </w:p>
        </w:tc>
        <w:tc>
          <w:tcPr>
            <w:tcW w:w="709" w:type="dxa"/>
          </w:tcPr>
          <w:p w14:paraId="175B0AC7"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1AB936AF"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4E73888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FDD only</w:t>
            </w:r>
          </w:p>
        </w:tc>
        <w:tc>
          <w:tcPr>
            <w:tcW w:w="728" w:type="dxa"/>
          </w:tcPr>
          <w:p w14:paraId="414887C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FR1 only</w:t>
            </w:r>
          </w:p>
        </w:tc>
      </w:tr>
      <w:tr w:rsidR="00B17698" w:rsidRPr="00B17698" w14:paraId="7FB558C2"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AA573F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twoHARQ-ACK-CodebookForUnicastAndMulticast-r17</w:t>
            </w:r>
          </w:p>
          <w:p w14:paraId="685E74C3"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0AB25939"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p>
          <w:p w14:paraId="7715A743" w14:textId="77777777" w:rsidR="00B17698" w:rsidRPr="00B17698" w:rsidRDefault="00B17698" w:rsidP="00B17698">
            <w:pPr>
              <w:keepNext/>
              <w:keepLines/>
              <w:spacing w:after="0" w:line="240" w:lineRule="auto"/>
              <w:jc w:val="left"/>
              <w:rPr>
                <w:rFonts w:ascii="Arial" w:eastAsia="Times New Roman" w:hAnsi="Arial" w:cs="Arial"/>
                <w:sz w:val="18"/>
                <w:lang w:eastAsia="ja-JP"/>
              </w:rPr>
            </w:pPr>
            <w:r w:rsidRPr="00B17698">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B17698">
              <w:rPr>
                <w:rFonts w:ascii="Arial" w:eastAsia="Times New Roman" w:hAnsi="Arial"/>
                <w:bCs/>
                <w:iCs/>
                <w:sz w:val="18"/>
                <w:lang w:eastAsia="ja-JP"/>
              </w:rPr>
              <w:t xml:space="preserve"> and all </w:t>
            </w:r>
            <w:r w:rsidRPr="00B17698">
              <w:rPr>
                <w:rFonts w:ascii="Arial" w:hAnsi="Arial"/>
                <w:bCs/>
                <w:iCs/>
                <w:sz w:val="18"/>
              </w:rPr>
              <w:t>F</w:t>
            </w:r>
            <w:r w:rsidRPr="00B17698">
              <w:rPr>
                <w:rFonts w:ascii="Arial" w:eastAsia="Times New Roman" w:hAnsi="Arial"/>
                <w:bCs/>
                <w:iCs/>
                <w:sz w:val="18"/>
                <w:lang w:eastAsia="ja-JP"/>
              </w:rPr>
              <w:t>DD-FR2 NTN bands respectively</w:t>
            </w:r>
            <w:r w:rsidRPr="00B17698">
              <w:rPr>
                <w:rFonts w:ascii="Arial" w:eastAsia="Times New Roman" w:hAnsi="Arial" w:cs="Arial"/>
                <w:sz w:val="18"/>
                <w:lang w:eastAsia="ja-JP"/>
              </w:rPr>
              <w:t>.</w:t>
            </w:r>
          </w:p>
          <w:p w14:paraId="14BEA117"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p w14:paraId="7036AA9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lang w:eastAsia="ja-JP"/>
              </w:rPr>
              <w:t xml:space="preserve">A UE supporting this feature shall also indicate support of </w:t>
            </w:r>
            <w:r w:rsidRPr="00B17698">
              <w:rPr>
                <w:rFonts w:ascii="Arial" w:eastAsia="Times New Roman" w:hAnsi="Arial" w:cs="Arial"/>
                <w:i/>
                <w:iCs/>
                <w:sz w:val="18"/>
                <w:lang w:eastAsia="ja-JP"/>
              </w:rPr>
              <w:t>priorityIndicatorInDCI-Multicast-r17</w:t>
            </w:r>
            <w:r w:rsidRPr="00B17698">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C3C899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977ABE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F0A26A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37A23A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26F67110" w14:textId="77777777" w:rsidTr="00FE13E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1B0E0C" w14:textId="77777777" w:rsidR="00B17698" w:rsidRPr="00B17698" w:rsidRDefault="00B17698" w:rsidP="00B17698">
            <w:pPr>
              <w:keepNext/>
              <w:keepLines/>
              <w:spacing w:after="0" w:line="240" w:lineRule="auto"/>
              <w:ind w:left="851" w:hanging="851"/>
              <w:jc w:val="left"/>
              <w:rPr>
                <w:rFonts w:ascii="Arial" w:eastAsia="Times New Roman" w:hAnsi="Arial"/>
                <w:b/>
                <w:bCs/>
                <w:i/>
                <w:iCs/>
                <w:sz w:val="18"/>
                <w:lang w:eastAsia="ja-JP"/>
              </w:rPr>
            </w:pPr>
            <w:r w:rsidRPr="00B17698">
              <w:rPr>
                <w:rFonts w:ascii="Arial" w:eastAsia="Times New Roman" w:hAnsi="Arial"/>
                <w:b/>
                <w:bCs/>
                <w:i/>
                <w:iCs/>
                <w:sz w:val="18"/>
                <w:lang w:eastAsia="ja-JP"/>
              </w:rPr>
              <w:t>twoPHR-Reporting-r18</w:t>
            </w:r>
          </w:p>
          <w:p w14:paraId="07F6E111" w14:textId="77777777" w:rsidR="00B17698" w:rsidRPr="00B17698" w:rsidRDefault="00B17698" w:rsidP="00B17698">
            <w:pPr>
              <w:keepNext/>
              <w:keepLines/>
              <w:spacing w:after="0" w:line="240" w:lineRule="auto"/>
              <w:ind w:left="851" w:hanging="851"/>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two PHR reporting related to STx2P.</w:t>
            </w:r>
          </w:p>
          <w:p w14:paraId="252502A6" w14:textId="77777777" w:rsidR="00B17698" w:rsidRPr="00B17698" w:rsidRDefault="00B17698" w:rsidP="00B17698">
            <w:pPr>
              <w:keepNext/>
              <w:keepLines/>
              <w:spacing w:after="0" w:line="240" w:lineRule="auto"/>
              <w:jc w:val="left"/>
              <w:rPr>
                <w:rFonts w:ascii="Arial" w:hAnsi="Arial" w:cs="Arial"/>
                <w:kern w:val="24"/>
                <w:sz w:val="18"/>
                <w:szCs w:val="18"/>
                <w:lang w:eastAsia="ja-JP"/>
              </w:rPr>
            </w:pPr>
            <w:r w:rsidRPr="00B17698">
              <w:rPr>
                <w:rFonts w:ascii="Arial" w:eastAsia="Times New Roman" w:hAnsi="Arial"/>
                <w:bCs/>
                <w:sz w:val="18"/>
                <w:lang w:eastAsia="ja-JP"/>
              </w:rPr>
              <w:t xml:space="preserve">A UE supporting this feature shall also indicate support of at least one of </w:t>
            </w:r>
            <w:r w:rsidRPr="00B17698">
              <w:rPr>
                <w:rFonts w:ascii="Arial" w:eastAsia="Times New Roman" w:hAnsi="Arial"/>
                <w:i/>
                <w:iCs/>
                <w:sz w:val="18"/>
                <w:lang w:eastAsia="ja-JP"/>
              </w:rPr>
              <w:t>pusch-CB-SingleDCI-STx2P-SDM-r18</w:t>
            </w:r>
            <w:r w:rsidRPr="00B17698">
              <w:rPr>
                <w:rFonts w:ascii="Arial" w:hAnsi="Arial" w:cs="Arial"/>
                <w:i/>
                <w:iCs/>
                <w:kern w:val="24"/>
                <w:sz w:val="18"/>
                <w:szCs w:val="18"/>
                <w:lang w:eastAsia="ja-JP"/>
              </w:rPr>
              <w:t xml:space="preserve">, </w:t>
            </w:r>
            <w:r w:rsidRPr="00B17698">
              <w:rPr>
                <w:rFonts w:ascii="Arial" w:eastAsia="Times New Roman" w:hAnsi="Arial"/>
                <w:i/>
                <w:iCs/>
                <w:sz w:val="18"/>
                <w:lang w:eastAsia="ja-JP"/>
              </w:rPr>
              <w:t>pusch-NonCB-SingleDCI-STx2P-SDM-r18</w:t>
            </w:r>
            <w:r w:rsidRPr="00B17698">
              <w:rPr>
                <w:rFonts w:ascii="Arial" w:hAnsi="Arial" w:cs="Arial"/>
                <w:i/>
                <w:iCs/>
                <w:kern w:val="24"/>
                <w:sz w:val="18"/>
                <w:szCs w:val="18"/>
                <w:lang w:eastAsia="ja-JP"/>
              </w:rPr>
              <w:t xml:space="preserve">, </w:t>
            </w:r>
            <w:r w:rsidRPr="00B17698">
              <w:rPr>
                <w:rFonts w:ascii="Arial" w:eastAsia="Times New Roman" w:hAnsi="Arial"/>
                <w:i/>
                <w:iCs/>
                <w:sz w:val="18"/>
                <w:lang w:eastAsia="ja-JP"/>
              </w:rPr>
              <w:t>pusch-CB-SingleDCI-STx2P-SFN-r18</w:t>
            </w:r>
            <w:r w:rsidRPr="00B17698">
              <w:rPr>
                <w:rFonts w:ascii="Arial" w:hAnsi="Arial" w:cs="Arial"/>
                <w:i/>
                <w:iCs/>
                <w:kern w:val="24"/>
                <w:sz w:val="18"/>
                <w:szCs w:val="18"/>
                <w:lang w:eastAsia="ja-JP"/>
              </w:rPr>
              <w:t xml:space="preserve">, </w:t>
            </w:r>
            <w:r w:rsidRPr="00B17698">
              <w:rPr>
                <w:rFonts w:ascii="Arial" w:eastAsia="Times New Roman" w:hAnsi="Arial"/>
                <w:i/>
                <w:iCs/>
                <w:sz w:val="18"/>
                <w:lang w:eastAsia="ja-JP"/>
              </w:rPr>
              <w:t>pusch-NonCB-SingleDCI-STx2P-SFN-r18</w:t>
            </w:r>
            <w:r w:rsidRPr="00B17698">
              <w:rPr>
                <w:rFonts w:ascii="Arial" w:hAnsi="Arial" w:cs="Arial"/>
                <w:i/>
                <w:iCs/>
                <w:kern w:val="24"/>
                <w:sz w:val="18"/>
                <w:szCs w:val="18"/>
                <w:lang w:eastAsia="ja-JP"/>
              </w:rPr>
              <w:t xml:space="preserve">, </w:t>
            </w:r>
            <w:r w:rsidRPr="00B17698">
              <w:rPr>
                <w:rFonts w:ascii="Arial" w:eastAsia="Times New Roman" w:hAnsi="Arial"/>
                <w:i/>
                <w:iCs/>
                <w:sz w:val="18"/>
                <w:lang w:eastAsia="ja-JP"/>
              </w:rPr>
              <w:t>twoPUSCH-CB-MultiDCI-STx2P-DG-DG-r18</w:t>
            </w:r>
            <w:r w:rsidRPr="00B17698">
              <w:rPr>
                <w:rFonts w:ascii="Arial" w:hAnsi="Arial" w:cs="Arial"/>
                <w:i/>
                <w:iCs/>
                <w:kern w:val="24"/>
                <w:sz w:val="18"/>
                <w:szCs w:val="18"/>
                <w:lang w:eastAsia="ja-JP"/>
              </w:rPr>
              <w:t>,</w:t>
            </w:r>
            <w:r w:rsidRPr="00B17698">
              <w:rPr>
                <w:rFonts w:ascii="Arial" w:hAnsi="Arial" w:cs="Arial"/>
                <w:kern w:val="24"/>
                <w:sz w:val="18"/>
                <w:szCs w:val="18"/>
                <w:lang w:eastAsia="ja-JP"/>
              </w:rPr>
              <w:t xml:space="preserve"> and</w:t>
            </w:r>
            <w:r w:rsidRPr="00B17698">
              <w:rPr>
                <w:rFonts w:ascii="Arial" w:hAnsi="Arial" w:cs="Arial"/>
                <w:i/>
                <w:iCs/>
                <w:kern w:val="24"/>
                <w:sz w:val="18"/>
                <w:szCs w:val="18"/>
                <w:lang w:eastAsia="ja-JP"/>
              </w:rPr>
              <w:t xml:space="preserve"> </w:t>
            </w:r>
            <w:r w:rsidRPr="00B17698">
              <w:rPr>
                <w:rFonts w:ascii="Arial" w:eastAsia="Times New Roman" w:hAnsi="Arial"/>
                <w:i/>
                <w:iCs/>
                <w:sz w:val="18"/>
                <w:lang w:eastAsia="ja-JP"/>
              </w:rPr>
              <w:t>twoPUSCH-NonCB-MultiDCI-STx2P-DG-DG-r18</w:t>
            </w:r>
            <w:r w:rsidRPr="00B17698">
              <w:rPr>
                <w:rFonts w:ascii="Arial" w:hAnsi="Arial" w:cs="Arial"/>
                <w:kern w:val="24"/>
                <w:sz w:val="18"/>
                <w:szCs w:val="18"/>
                <w:lang w:eastAsia="ja-JP"/>
              </w:rPr>
              <w:t>.</w:t>
            </w:r>
          </w:p>
          <w:p w14:paraId="17E359FF" w14:textId="77777777" w:rsidR="00B17698" w:rsidRPr="00B17698" w:rsidRDefault="00B17698" w:rsidP="00B17698">
            <w:pPr>
              <w:keepNext/>
              <w:keepLines/>
              <w:spacing w:after="0" w:line="240" w:lineRule="auto"/>
              <w:ind w:left="851" w:hanging="851"/>
              <w:jc w:val="left"/>
              <w:rPr>
                <w:rFonts w:ascii="Arial" w:eastAsia="Yu Mincho" w:hAnsi="Arial"/>
                <w:b/>
                <w:i/>
                <w:sz w:val="18"/>
                <w:lang w:eastAsia="ja-JP"/>
              </w:rPr>
            </w:pPr>
            <w:r w:rsidRPr="00B17698">
              <w:rPr>
                <w:rFonts w:ascii="Arial" w:hAnsi="Arial"/>
                <w:kern w:val="24"/>
                <w:sz w:val="18"/>
                <w:lang w:eastAsia="ja-JP"/>
              </w:rPr>
              <w:t>NOTE:</w:t>
            </w:r>
            <w:r w:rsidRPr="00B17698">
              <w:rPr>
                <w:rFonts w:ascii="Arial" w:eastAsia="Times New Roman" w:hAnsi="Arial"/>
                <w:sz w:val="18"/>
                <w:lang w:eastAsia="ja-JP"/>
              </w:rPr>
              <w:tab/>
            </w:r>
            <w:r w:rsidRPr="00B17698">
              <w:rPr>
                <w:rFonts w:ascii="Arial" w:hAnsi="Arial"/>
                <w:kern w:val="24"/>
                <w:sz w:val="18"/>
                <w:lang w:eastAsia="ja-JP"/>
              </w:rPr>
              <w:t xml:space="preserve">If gNB does not configure corresponding RRC parameter for this feature, </w:t>
            </w:r>
            <w:r w:rsidRPr="00B17698">
              <w:rPr>
                <w:rFonts w:ascii="Arial" w:eastAsia="Batang" w:hAnsi="Arial"/>
                <w:sz w:val="18"/>
                <w:lang w:eastAsia="ja-JP"/>
              </w:rPr>
              <w:t xml:space="preserve">UE will report a PHR for an actual PUSCH transmission and PHR for the first indicated TCI state or PHR associated with </w:t>
            </w:r>
            <w:r w:rsidRPr="00B17698">
              <w:rPr>
                <w:rFonts w:ascii="Arial" w:eastAsia="Batang" w:hAnsi="Arial"/>
                <w:i/>
                <w:iCs/>
                <w:sz w:val="18"/>
                <w:lang w:eastAsia="ja-JP"/>
              </w:rPr>
              <w:t>coresetPoolIndex0</w:t>
            </w:r>
            <w:r w:rsidRPr="00B17698">
              <w:rPr>
                <w:rFonts w:ascii="Arial" w:eastAsia="Batang" w:hAnsi="Arial"/>
                <w:sz w:val="18"/>
                <w:lang w:eastAsia="ja-JP"/>
              </w:rPr>
              <w:t xml:space="preserve"> is reported if actual PUSCH transmission is based on STx2P schemes</w:t>
            </w:r>
            <w:r w:rsidRPr="00B17698">
              <w:rPr>
                <w:rFonts w:ascii="Arial" w:eastAsia="Yu Mincho"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8004E4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EC6B31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7D1118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A9B682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FR2 only</w:t>
            </w:r>
          </w:p>
        </w:tc>
      </w:tr>
      <w:tr w:rsidR="00B17698" w:rsidRPr="00B17698" w14:paraId="755F4D79" w14:textId="77777777" w:rsidTr="00FE13E7">
        <w:trPr>
          <w:cantSplit/>
          <w:tblHeader/>
        </w:trPr>
        <w:tc>
          <w:tcPr>
            <w:tcW w:w="6917" w:type="dxa"/>
          </w:tcPr>
          <w:p w14:paraId="575C39B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twoPortsPTRS-UL</w:t>
            </w:r>
          </w:p>
          <w:p w14:paraId="081E3510"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sz w:val="18"/>
                <w:lang w:eastAsia="ja-JP"/>
              </w:rPr>
              <w:t>Defines whether UE supports PT-RS with 2 antenna ports for UL transmission.</w:t>
            </w:r>
          </w:p>
        </w:tc>
        <w:tc>
          <w:tcPr>
            <w:tcW w:w="709" w:type="dxa"/>
          </w:tcPr>
          <w:p w14:paraId="09E660A9"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6616EF8F" w14:textId="77777777" w:rsidR="00B17698" w:rsidRPr="00B17698" w:rsidRDefault="00B17698" w:rsidP="00B17698">
            <w:pPr>
              <w:keepNext/>
              <w:keepLines/>
              <w:spacing w:after="0" w:line="240" w:lineRule="auto"/>
              <w:jc w:val="center"/>
              <w:rPr>
                <w:rFonts w:ascii="Arial" w:eastAsia="Times New Roman" w:hAnsi="Arial" w:cs="Arial"/>
                <w:bCs/>
                <w:iCs/>
                <w:sz w:val="18"/>
                <w:szCs w:val="18"/>
                <w:lang w:eastAsia="ja-JP"/>
              </w:rPr>
            </w:pPr>
            <w:r w:rsidRPr="00B17698">
              <w:rPr>
                <w:rFonts w:ascii="Arial" w:eastAsia="Times New Roman" w:hAnsi="Arial"/>
                <w:sz w:val="18"/>
                <w:lang w:eastAsia="ja-JP"/>
              </w:rPr>
              <w:t>No</w:t>
            </w:r>
          </w:p>
        </w:tc>
        <w:tc>
          <w:tcPr>
            <w:tcW w:w="709" w:type="dxa"/>
          </w:tcPr>
          <w:p w14:paraId="18F13BAF" w14:textId="77777777" w:rsidR="00B17698" w:rsidRPr="00B17698" w:rsidRDefault="00B17698" w:rsidP="00B17698">
            <w:pPr>
              <w:keepNext/>
              <w:keepLines/>
              <w:spacing w:after="0" w:line="240" w:lineRule="auto"/>
              <w:jc w:val="center"/>
              <w:rPr>
                <w:rFonts w:ascii="Arial" w:eastAsia="MS Mincho" w:hAnsi="Arial" w:cs="Arial"/>
                <w:sz w:val="18"/>
                <w:szCs w:val="18"/>
                <w:lang w:eastAsia="ja-JP"/>
              </w:rPr>
            </w:pPr>
            <w:r w:rsidRPr="00B17698">
              <w:rPr>
                <w:rFonts w:ascii="Arial" w:eastAsia="Times New Roman" w:hAnsi="Arial"/>
                <w:bCs/>
                <w:iCs/>
                <w:sz w:val="18"/>
                <w:lang w:eastAsia="ja-JP"/>
              </w:rPr>
              <w:t>N/A</w:t>
            </w:r>
          </w:p>
        </w:tc>
        <w:tc>
          <w:tcPr>
            <w:tcW w:w="728" w:type="dxa"/>
          </w:tcPr>
          <w:p w14:paraId="798B704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76076789" w14:textId="77777777" w:rsidTr="00FE13E7">
        <w:trPr>
          <w:cantSplit/>
          <w:tblHeader/>
        </w:trPr>
        <w:tc>
          <w:tcPr>
            <w:tcW w:w="6917" w:type="dxa"/>
          </w:tcPr>
          <w:p w14:paraId="642C1A8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twoPUSCH-CB-MultiDCI-STx2P-CG-CG-r18</w:t>
            </w:r>
          </w:p>
          <w:p w14:paraId="0B03C6AE"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multi-DCI based STx2P CG-PUSCH+CG-PUSCH.</w:t>
            </w:r>
          </w:p>
          <w:p w14:paraId="2AE9B5D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algun Gothic" w:hAnsi="Arial" w:cs="Arial"/>
                <w:sz w:val="18"/>
                <w:szCs w:val="18"/>
                <w:lang w:eastAsia="ko-KR"/>
              </w:rPr>
              <w:t xml:space="preserve">A UE supporting this feature shall also indicate support of </w:t>
            </w:r>
            <w:r w:rsidRPr="00B17698">
              <w:rPr>
                <w:rFonts w:ascii="Arial" w:eastAsia="Times New Roman" w:hAnsi="Arial"/>
                <w:i/>
                <w:iCs/>
                <w:sz w:val="18"/>
                <w:lang w:eastAsia="ja-JP"/>
              </w:rPr>
              <w:t>twoPUSCH-CB-MultiDCI-STx2P-DG-DG-r18</w:t>
            </w:r>
            <w:r w:rsidRPr="00B17698">
              <w:rPr>
                <w:rFonts w:ascii="Arial" w:eastAsia="Malgun Gothic" w:hAnsi="Arial" w:cs="Arial"/>
                <w:sz w:val="18"/>
                <w:szCs w:val="18"/>
                <w:lang w:eastAsia="ko-KR"/>
              </w:rPr>
              <w:t>.</w:t>
            </w:r>
          </w:p>
        </w:tc>
        <w:tc>
          <w:tcPr>
            <w:tcW w:w="709" w:type="dxa"/>
          </w:tcPr>
          <w:p w14:paraId="62F0B3A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7298F6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06FF61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24040E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194CC574" w14:textId="77777777" w:rsidTr="00FE13E7">
        <w:trPr>
          <w:cantSplit/>
          <w:tblHeader/>
        </w:trPr>
        <w:tc>
          <w:tcPr>
            <w:tcW w:w="6917" w:type="dxa"/>
          </w:tcPr>
          <w:p w14:paraId="151BEFC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twoPUSCH-CB-MultiDCI-STx2P-CG-DG-r18</w:t>
            </w:r>
          </w:p>
          <w:p w14:paraId="6BC988C4"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multi-DCI based STx2P DG-PUSCH+CG-PUSCH.</w:t>
            </w:r>
          </w:p>
          <w:p w14:paraId="2D90B64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algun Gothic" w:hAnsi="Arial" w:cs="Arial"/>
                <w:sz w:val="18"/>
                <w:szCs w:val="18"/>
                <w:lang w:eastAsia="ko-KR"/>
              </w:rPr>
              <w:t xml:space="preserve">A UE supporting this feature shall also indicate support of </w:t>
            </w:r>
            <w:r w:rsidRPr="00B17698">
              <w:rPr>
                <w:rFonts w:ascii="Arial" w:eastAsia="Times New Roman" w:hAnsi="Arial"/>
                <w:i/>
                <w:iCs/>
                <w:sz w:val="18"/>
                <w:lang w:eastAsia="ja-JP"/>
              </w:rPr>
              <w:t>twoPUSCH-CB-MultiDCI-STx2P-DG-DG-r18</w:t>
            </w:r>
            <w:r w:rsidRPr="00B17698">
              <w:rPr>
                <w:rFonts w:ascii="Arial" w:eastAsia="Malgun Gothic" w:hAnsi="Arial" w:cs="Arial"/>
                <w:sz w:val="18"/>
                <w:szCs w:val="18"/>
                <w:lang w:eastAsia="ko-KR"/>
              </w:rPr>
              <w:t>.</w:t>
            </w:r>
          </w:p>
        </w:tc>
        <w:tc>
          <w:tcPr>
            <w:tcW w:w="709" w:type="dxa"/>
          </w:tcPr>
          <w:p w14:paraId="23AC703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959EC5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9CB75F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D79EB8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4FA1AC28" w14:textId="77777777" w:rsidTr="00FE13E7">
        <w:trPr>
          <w:cantSplit/>
          <w:tblHeader/>
        </w:trPr>
        <w:tc>
          <w:tcPr>
            <w:tcW w:w="6917" w:type="dxa"/>
          </w:tcPr>
          <w:p w14:paraId="313FA3D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twoPUSCH-CB-MultiDCI-STx2P-FullTimeFullFreqOverlap-r18</w:t>
            </w:r>
          </w:p>
          <w:p w14:paraId="717D71DA"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 xml:space="preserve">fully </w:t>
            </w:r>
            <w:r w:rsidRPr="00B17698">
              <w:rPr>
                <w:rFonts w:ascii="Arial" w:hAnsi="Arial" w:cs="Arial"/>
                <w:sz w:val="18"/>
                <w:szCs w:val="18"/>
              </w:rPr>
              <w:t>overlapping PUSCHs in time and fully overlapping in frequency for codebook multi-DCI based STx2P PUSCH+PUSCH.</w:t>
            </w:r>
          </w:p>
          <w:p w14:paraId="7485B6F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A UE supporting this feature shall also indicate support of</w:t>
            </w:r>
            <w:r w:rsidRPr="00B17698">
              <w:rPr>
                <w:rFonts w:ascii="Arial" w:hAnsi="Arial" w:cs="Arial"/>
                <w:i/>
                <w:iCs/>
                <w:sz w:val="18"/>
                <w:szCs w:val="18"/>
              </w:rPr>
              <w:t xml:space="preserve"> </w:t>
            </w:r>
            <w:r w:rsidRPr="00B17698">
              <w:rPr>
                <w:rFonts w:ascii="Arial" w:eastAsia="Times New Roman" w:hAnsi="Arial"/>
                <w:i/>
                <w:iCs/>
                <w:sz w:val="18"/>
                <w:lang w:eastAsia="ja-JP"/>
              </w:rPr>
              <w:t>twoPUSCH-CB-MultiDCI-STx2P-DG-DG-r18</w:t>
            </w:r>
            <w:r w:rsidRPr="00B17698">
              <w:rPr>
                <w:rFonts w:ascii="Arial" w:eastAsia="Times New Roman" w:hAnsi="Arial"/>
                <w:sz w:val="18"/>
                <w:lang w:eastAsia="ja-JP"/>
              </w:rPr>
              <w:t>.</w:t>
            </w:r>
          </w:p>
        </w:tc>
        <w:tc>
          <w:tcPr>
            <w:tcW w:w="709" w:type="dxa"/>
          </w:tcPr>
          <w:p w14:paraId="48C9552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ED5C71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A44719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EC7520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7A97B190" w14:textId="77777777" w:rsidTr="00FE13E7">
        <w:trPr>
          <w:cantSplit/>
          <w:tblHeader/>
        </w:trPr>
        <w:tc>
          <w:tcPr>
            <w:tcW w:w="6917" w:type="dxa"/>
          </w:tcPr>
          <w:p w14:paraId="0856526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twoPUSCH-CB-MultiDCI-STx2P-FullTimePartialFreqOverlap-r18</w:t>
            </w:r>
          </w:p>
          <w:p w14:paraId="72A4D58B"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Indicates whether the UE supports</w:t>
            </w:r>
            <w:r w:rsidRPr="00B17698">
              <w:rPr>
                <w:rFonts w:ascii="Arial" w:eastAsia="Malgun Gothic" w:hAnsi="Arial" w:cs="Arial"/>
                <w:sz w:val="18"/>
                <w:szCs w:val="18"/>
                <w:lang w:eastAsia="ko-KR"/>
              </w:rPr>
              <w:t xml:space="preserve"> fully o</w:t>
            </w:r>
            <w:r w:rsidRPr="00B17698">
              <w:rPr>
                <w:rFonts w:ascii="Arial" w:hAnsi="Arial" w:cs="Arial"/>
                <w:sz w:val="18"/>
                <w:szCs w:val="18"/>
              </w:rPr>
              <w:t>verlapping PUSCHs in time and partially overlapping in frequency</w:t>
            </w:r>
            <w:r w:rsidRPr="00B17698">
              <w:rPr>
                <w:rFonts w:ascii="Arial" w:eastAsia="Malgun Gothic" w:hAnsi="Arial" w:cs="Arial"/>
                <w:sz w:val="18"/>
                <w:szCs w:val="18"/>
                <w:lang w:eastAsia="ko-KR"/>
              </w:rPr>
              <w:t xml:space="preserve"> </w:t>
            </w:r>
            <w:r w:rsidRPr="00B17698">
              <w:rPr>
                <w:rFonts w:ascii="Arial" w:hAnsi="Arial" w:cs="Arial"/>
                <w:sz w:val="18"/>
                <w:szCs w:val="18"/>
              </w:rPr>
              <w:t>for codebook multi-DCI based STx2P PUSCH+PUSCH.</w:t>
            </w:r>
          </w:p>
          <w:p w14:paraId="38A12D4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A UE supporting this feature shall also indicate support of</w:t>
            </w:r>
            <w:r w:rsidRPr="00B17698">
              <w:rPr>
                <w:rFonts w:ascii="Arial" w:hAnsi="Arial" w:cs="Arial"/>
                <w:i/>
                <w:iCs/>
                <w:sz w:val="18"/>
                <w:szCs w:val="18"/>
              </w:rPr>
              <w:t xml:space="preserve"> </w:t>
            </w:r>
            <w:r w:rsidRPr="00B17698">
              <w:rPr>
                <w:rFonts w:ascii="Arial" w:eastAsia="Times New Roman" w:hAnsi="Arial"/>
                <w:i/>
                <w:iCs/>
                <w:sz w:val="18"/>
                <w:lang w:eastAsia="ja-JP"/>
              </w:rPr>
              <w:t>twoPUSCH-CB-MultiDCI-STx2P-DG-DG-r18</w:t>
            </w:r>
          </w:p>
        </w:tc>
        <w:tc>
          <w:tcPr>
            <w:tcW w:w="709" w:type="dxa"/>
          </w:tcPr>
          <w:p w14:paraId="1A53F44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21CE698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6B3734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D5A41B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6A18416A" w14:textId="77777777" w:rsidTr="00FE13E7">
        <w:trPr>
          <w:cantSplit/>
          <w:tblHeader/>
        </w:trPr>
        <w:tc>
          <w:tcPr>
            <w:tcW w:w="6917" w:type="dxa"/>
          </w:tcPr>
          <w:p w14:paraId="2883E85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twoPUSCH-CB-MultiDCI-STx2P-PartialTimeFullFreqOverlap-r18</w:t>
            </w:r>
          </w:p>
          <w:p w14:paraId="6774EB01"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Indicates whether the UE supports</w:t>
            </w:r>
            <w:r w:rsidRPr="00B17698">
              <w:rPr>
                <w:rFonts w:ascii="Arial" w:eastAsia="Malgun Gothic" w:hAnsi="Arial" w:cs="Arial"/>
                <w:sz w:val="18"/>
                <w:szCs w:val="18"/>
                <w:lang w:eastAsia="ko-KR"/>
              </w:rPr>
              <w:t xml:space="preserve"> partially overlapping PUSCHs in time and fully overlapping in frequency </w:t>
            </w:r>
            <w:r w:rsidRPr="00B17698">
              <w:rPr>
                <w:rFonts w:ascii="Arial" w:hAnsi="Arial" w:cs="Arial"/>
                <w:sz w:val="18"/>
                <w:szCs w:val="18"/>
              </w:rPr>
              <w:t>for codebook multi-DCI based STx2P PUSCH+PUSCH.</w:t>
            </w:r>
          </w:p>
          <w:p w14:paraId="0B68754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A UE supporting this feature shall also indicate support of</w:t>
            </w:r>
            <w:r w:rsidRPr="00B17698">
              <w:rPr>
                <w:rFonts w:ascii="Arial" w:hAnsi="Arial" w:cs="Arial"/>
                <w:i/>
                <w:iCs/>
                <w:sz w:val="18"/>
                <w:szCs w:val="18"/>
              </w:rPr>
              <w:t xml:space="preserve"> </w:t>
            </w:r>
            <w:r w:rsidRPr="00B17698">
              <w:rPr>
                <w:rFonts w:ascii="Arial" w:eastAsia="Times New Roman" w:hAnsi="Arial"/>
                <w:i/>
                <w:iCs/>
                <w:sz w:val="18"/>
                <w:lang w:eastAsia="ja-JP"/>
              </w:rPr>
              <w:t>twoPUSCH-CB-MultiDCI-STx2P-DG-DG-r18</w:t>
            </w:r>
          </w:p>
        </w:tc>
        <w:tc>
          <w:tcPr>
            <w:tcW w:w="709" w:type="dxa"/>
          </w:tcPr>
          <w:p w14:paraId="4169196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800B67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E64236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2B0221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65D45501" w14:textId="77777777" w:rsidTr="00FE13E7">
        <w:trPr>
          <w:cantSplit/>
          <w:tblHeader/>
        </w:trPr>
        <w:tc>
          <w:tcPr>
            <w:tcW w:w="6917" w:type="dxa"/>
          </w:tcPr>
          <w:p w14:paraId="3F926BE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twoPUSCH-CB-MultiDCI-STx2P-PartialTimeNonFreqOverlap-r18</w:t>
            </w:r>
          </w:p>
          <w:p w14:paraId="6F435CEE"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the </w:t>
            </w:r>
            <w:r w:rsidRPr="00B17698">
              <w:rPr>
                <w:rFonts w:ascii="Arial" w:hAnsi="Arial" w:cs="Arial"/>
                <w:sz w:val="18"/>
                <w:szCs w:val="18"/>
              </w:rPr>
              <w:t>partially overlapping PUSCHs in time, non-overlapping in frequency for codebook multi-DCI based STx2P PUSCH+PUSCH.</w:t>
            </w:r>
          </w:p>
          <w:p w14:paraId="0650FDA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A UE supporting this feature shall also indicate support of</w:t>
            </w:r>
            <w:r w:rsidRPr="00B17698">
              <w:rPr>
                <w:rFonts w:ascii="Arial" w:hAnsi="Arial" w:cs="Arial"/>
                <w:i/>
                <w:iCs/>
                <w:sz w:val="18"/>
                <w:szCs w:val="18"/>
              </w:rPr>
              <w:t xml:space="preserve"> </w:t>
            </w:r>
            <w:r w:rsidRPr="00B17698">
              <w:rPr>
                <w:rFonts w:ascii="Arial" w:eastAsia="Times New Roman" w:hAnsi="Arial"/>
                <w:i/>
                <w:iCs/>
                <w:sz w:val="18"/>
                <w:lang w:eastAsia="ja-JP"/>
              </w:rPr>
              <w:t>twoPUSCH-CB-MultiDCI-STx2P-DG-DG-r18</w:t>
            </w:r>
          </w:p>
        </w:tc>
        <w:tc>
          <w:tcPr>
            <w:tcW w:w="709" w:type="dxa"/>
          </w:tcPr>
          <w:p w14:paraId="6C1F34B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43592B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64B431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059887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7526B54C" w14:textId="77777777" w:rsidTr="00FE13E7">
        <w:trPr>
          <w:cantSplit/>
          <w:tblHeader/>
        </w:trPr>
        <w:tc>
          <w:tcPr>
            <w:tcW w:w="6917" w:type="dxa"/>
          </w:tcPr>
          <w:p w14:paraId="1DCDEE2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twoPUSCH-CB-MultiDCI-STx2P-PartialTimePartialFreqOverlap-r18</w:t>
            </w:r>
          </w:p>
          <w:p w14:paraId="0036A331"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the </w:t>
            </w:r>
            <w:r w:rsidRPr="00B17698">
              <w:rPr>
                <w:rFonts w:ascii="Arial" w:hAnsi="Arial" w:cs="Arial"/>
                <w:sz w:val="18"/>
                <w:szCs w:val="18"/>
              </w:rPr>
              <w:t>partially overlapping PUSCHs in time, partially overlapping in frequency</w:t>
            </w:r>
            <w:r w:rsidRPr="00B17698">
              <w:rPr>
                <w:rFonts w:ascii="Arial" w:eastAsia="Malgun Gothic" w:hAnsi="Arial" w:cs="Arial"/>
                <w:sz w:val="18"/>
                <w:szCs w:val="18"/>
                <w:lang w:eastAsia="ko-KR"/>
              </w:rPr>
              <w:t xml:space="preserve"> </w:t>
            </w:r>
            <w:r w:rsidRPr="00B17698">
              <w:rPr>
                <w:rFonts w:ascii="Arial" w:hAnsi="Arial" w:cs="Arial"/>
                <w:sz w:val="18"/>
                <w:szCs w:val="18"/>
              </w:rPr>
              <w:t>for codebook multi-DCI based STx2P PUSCH+PUSCH.</w:t>
            </w:r>
          </w:p>
          <w:p w14:paraId="4B1F51C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A UE supporting this feature shall also indicate support of</w:t>
            </w:r>
            <w:r w:rsidRPr="00B17698">
              <w:rPr>
                <w:rFonts w:ascii="Arial" w:hAnsi="Arial" w:cs="Arial"/>
                <w:i/>
                <w:iCs/>
                <w:sz w:val="18"/>
                <w:szCs w:val="18"/>
              </w:rPr>
              <w:t xml:space="preserve"> </w:t>
            </w:r>
            <w:r w:rsidRPr="00B17698">
              <w:rPr>
                <w:rFonts w:ascii="Arial" w:eastAsia="Times New Roman" w:hAnsi="Arial"/>
                <w:i/>
                <w:iCs/>
                <w:sz w:val="18"/>
                <w:lang w:eastAsia="ja-JP"/>
              </w:rPr>
              <w:t>twoPUSCH-CB-MultiDCI-STx2P-DG-DG-r18</w:t>
            </w:r>
          </w:p>
        </w:tc>
        <w:tc>
          <w:tcPr>
            <w:tcW w:w="709" w:type="dxa"/>
          </w:tcPr>
          <w:p w14:paraId="0B9174B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636AF5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AF2C02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DC18C0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7157C07C" w14:textId="77777777" w:rsidTr="00FE13E7">
        <w:trPr>
          <w:cantSplit/>
          <w:tblHeader/>
        </w:trPr>
        <w:tc>
          <w:tcPr>
            <w:tcW w:w="6917" w:type="dxa"/>
          </w:tcPr>
          <w:p w14:paraId="690617F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twoPUSCH-NonCB-MultiDCI-STx2P-CG-CG-r18</w:t>
            </w:r>
          </w:p>
          <w:p w14:paraId="29D3875A" w14:textId="77777777" w:rsidR="00B17698" w:rsidRPr="00B17698" w:rsidRDefault="00B17698" w:rsidP="00B17698">
            <w:pPr>
              <w:keepNext/>
              <w:keepLines/>
              <w:spacing w:after="0" w:line="240" w:lineRule="auto"/>
              <w:jc w:val="left"/>
              <w:rPr>
                <w:rFonts w:ascii="Arial" w:eastAsia="Malgun Gothic" w:hAnsi="Arial" w:cs="Arial"/>
                <w:sz w:val="18"/>
                <w:szCs w:val="18"/>
                <w:lang w:eastAsia="ko-KR"/>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multi-DCI based STx2P CG-PUSCH+CG-PUSCH for noncodebook.</w:t>
            </w:r>
          </w:p>
          <w:p w14:paraId="32FC48E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algun Gothic" w:hAnsi="Arial" w:cs="Arial"/>
                <w:sz w:val="18"/>
                <w:szCs w:val="18"/>
                <w:lang w:eastAsia="ko-KR"/>
              </w:rPr>
              <w:t xml:space="preserve">A UE supporting this feature shall also indicate support of </w:t>
            </w:r>
            <w:r w:rsidRPr="00B17698">
              <w:rPr>
                <w:rFonts w:ascii="Arial" w:eastAsia="Malgun Gothic" w:hAnsi="Arial" w:cs="Arial"/>
                <w:i/>
                <w:iCs/>
                <w:sz w:val="18"/>
                <w:szCs w:val="18"/>
                <w:lang w:eastAsia="ko-KR"/>
              </w:rPr>
              <w:t>twoPUSCH-NonCB-MultiDCI-STx2P-DG-DG-r18</w:t>
            </w:r>
            <w:r w:rsidRPr="00B17698">
              <w:rPr>
                <w:rFonts w:ascii="Arial" w:eastAsia="Malgun Gothic" w:hAnsi="Arial" w:cs="Arial"/>
                <w:sz w:val="18"/>
                <w:szCs w:val="18"/>
                <w:lang w:eastAsia="ko-KR"/>
              </w:rPr>
              <w:t>.</w:t>
            </w:r>
          </w:p>
        </w:tc>
        <w:tc>
          <w:tcPr>
            <w:tcW w:w="709" w:type="dxa"/>
          </w:tcPr>
          <w:p w14:paraId="1384E0F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BB8306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426189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489463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0238B95A" w14:textId="77777777" w:rsidTr="00FE13E7">
        <w:trPr>
          <w:cantSplit/>
          <w:tblHeader/>
        </w:trPr>
        <w:tc>
          <w:tcPr>
            <w:tcW w:w="6917" w:type="dxa"/>
          </w:tcPr>
          <w:p w14:paraId="4E8055B3"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twoPUSCH-NonCB-MultiDCI-STx2P-CG-DG-r18</w:t>
            </w:r>
          </w:p>
          <w:p w14:paraId="2C64893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multi-DCI based STx2P DG-PUSCH+CG-PUSCH for noncodebook.</w:t>
            </w:r>
          </w:p>
          <w:p w14:paraId="27F1175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algun Gothic" w:hAnsi="Arial" w:cs="Arial"/>
                <w:sz w:val="18"/>
                <w:szCs w:val="18"/>
                <w:lang w:eastAsia="ko-KR"/>
              </w:rPr>
              <w:t xml:space="preserve">A UE supporting this feature shall also indicate support of </w:t>
            </w:r>
            <w:r w:rsidRPr="00B17698">
              <w:rPr>
                <w:rFonts w:ascii="Arial" w:eastAsia="Times New Roman" w:hAnsi="Arial"/>
                <w:i/>
                <w:iCs/>
                <w:sz w:val="18"/>
                <w:lang w:eastAsia="ja-JP"/>
              </w:rPr>
              <w:t>twoPUSCH-NonCB-MultiDCI-STx2P-DG-DG-r18</w:t>
            </w:r>
            <w:r w:rsidRPr="00B17698">
              <w:rPr>
                <w:rFonts w:ascii="Arial" w:eastAsia="Malgun Gothic" w:hAnsi="Arial" w:cs="Arial"/>
                <w:sz w:val="18"/>
                <w:szCs w:val="18"/>
                <w:lang w:eastAsia="ko-KR"/>
              </w:rPr>
              <w:t>.</w:t>
            </w:r>
          </w:p>
        </w:tc>
        <w:tc>
          <w:tcPr>
            <w:tcW w:w="709" w:type="dxa"/>
          </w:tcPr>
          <w:p w14:paraId="671930F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C78045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34C4A1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0C21F5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24E55D3F" w14:textId="77777777" w:rsidTr="00FE13E7">
        <w:trPr>
          <w:cantSplit/>
          <w:tblHeader/>
        </w:trPr>
        <w:tc>
          <w:tcPr>
            <w:tcW w:w="6917" w:type="dxa"/>
          </w:tcPr>
          <w:p w14:paraId="552B716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twoPUSCH-NonCB-Multi-DCI-STx2P-CSI-RS-Resource-r18</w:t>
            </w:r>
          </w:p>
          <w:p w14:paraId="7EA9A59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w:t>
            </w:r>
            <w:r w:rsidRPr="00B17698">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4D41FB9A"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eastAsia="Times New Roman"/>
                <w:bCs/>
                <w:iCs/>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maxNumberPeriodicSRS-r18</w:t>
            </w:r>
            <w:r w:rsidRPr="00B17698">
              <w:rPr>
                <w:rFonts w:ascii="Arial" w:eastAsia="Times New Roman" w:hAnsi="Arial" w:cs="Arial"/>
                <w:sz w:val="18"/>
                <w:szCs w:val="18"/>
                <w:lang w:eastAsia="ja-JP"/>
              </w:rPr>
              <w:t xml:space="preserve"> indicates the maximum number of periodic SRS resources associated with first and second CSI-RS per BWP.</w:t>
            </w:r>
          </w:p>
          <w:p w14:paraId="775E1EE1"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eastAsia="Times New Roman"/>
                <w:bCs/>
                <w:iCs/>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maxNumberAperiodicSRS-r18</w:t>
            </w:r>
            <w:r w:rsidRPr="00B17698">
              <w:rPr>
                <w:rFonts w:ascii="Arial" w:eastAsia="Times New Roman" w:hAnsi="Arial" w:cs="Arial"/>
                <w:sz w:val="18"/>
                <w:szCs w:val="18"/>
                <w:lang w:eastAsia="ja-JP"/>
              </w:rPr>
              <w:t xml:space="preserve"> indicates the maximum number of aperiodic SRS resources associated with first and second CSI-RS per BWP.</w:t>
            </w:r>
          </w:p>
          <w:p w14:paraId="70D39911"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eastAsia="Times New Roman"/>
                <w:bCs/>
                <w:iCs/>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maxNumberSemiPersistentSRS-r18</w:t>
            </w:r>
            <w:r w:rsidRPr="00B17698">
              <w:rPr>
                <w:rFonts w:ascii="Arial" w:eastAsia="Times New Roman" w:hAnsi="Arial" w:cs="Arial"/>
                <w:sz w:val="18"/>
                <w:szCs w:val="18"/>
                <w:lang w:eastAsia="ja-JP"/>
              </w:rPr>
              <w:t xml:space="preserve"> indicates the maximum number of semi-persistent SRS resources associated with first and second CSI-RS per BWP.</w:t>
            </w:r>
          </w:p>
          <w:p w14:paraId="00A420C8"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eastAsia="Times New Roman"/>
                <w:bCs/>
                <w:iCs/>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simultaneousSRS-PerCC-r18</w:t>
            </w:r>
            <w:r w:rsidRPr="00B17698">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338A590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eastAsia="Times New Roman"/>
                <w:bCs/>
                <w:iCs/>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simultaneousCSI-RS-NonCB-r18</w:t>
            </w:r>
            <w:r w:rsidRPr="00B17698">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B17698">
              <w:rPr>
                <w:rFonts w:eastAsia="Times New Roman"/>
                <w:bCs/>
                <w:iCs/>
                <w:lang w:eastAsia="ja-JP"/>
              </w:rPr>
              <w:t>the</w:t>
            </w:r>
            <w:r w:rsidRPr="00B17698">
              <w:rPr>
                <w:rFonts w:ascii="Arial" w:eastAsia="Times New Roman" w:hAnsi="Arial" w:cs="Arial"/>
                <w:sz w:val="18"/>
                <w:szCs w:val="18"/>
                <w:lang w:eastAsia="ja-JP"/>
              </w:rPr>
              <w:t xml:space="preserve"> UE can process.</w:t>
            </w:r>
          </w:p>
          <w:p w14:paraId="5D85EFC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algun Gothic" w:hAnsi="Arial" w:cs="Arial"/>
                <w:sz w:val="18"/>
                <w:szCs w:val="18"/>
                <w:lang w:eastAsia="ko-KR"/>
              </w:rPr>
              <w:t xml:space="preserve">A UE supporting this feature shall also indicate support of </w:t>
            </w:r>
            <w:r w:rsidRPr="00B17698">
              <w:rPr>
                <w:rFonts w:ascii="Arial" w:eastAsia="Times New Roman" w:hAnsi="Arial"/>
                <w:i/>
                <w:sz w:val="18"/>
                <w:lang w:eastAsia="ja-JP"/>
              </w:rPr>
              <w:t>srs-AssocCSI-RS</w:t>
            </w:r>
            <w:r w:rsidRPr="00B17698">
              <w:rPr>
                <w:rFonts w:ascii="Arial" w:eastAsia="Times New Roman" w:hAnsi="Arial"/>
                <w:iCs/>
                <w:sz w:val="18"/>
                <w:lang w:eastAsia="ja-JP"/>
              </w:rPr>
              <w:t xml:space="preserve">, </w:t>
            </w:r>
            <w:r w:rsidRPr="00B17698">
              <w:rPr>
                <w:rFonts w:ascii="Arial" w:eastAsia="Times New Roman" w:hAnsi="Arial"/>
                <w:i/>
                <w:sz w:val="18"/>
                <w:lang w:eastAsia="ja-JP"/>
              </w:rPr>
              <w:t xml:space="preserve">csi-RS-IM-ReceptionForFeedbackPerBandComb </w:t>
            </w:r>
            <w:r w:rsidRPr="00B17698">
              <w:rPr>
                <w:rFonts w:ascii="Arial" w:eastAsia="Times New Roman" w:hAnsi="Arial"/>
                <w:sz w:val="18"/>
                <w:lang w:eastAsia="ja-JP"/>
              </w:rPr>
              <w:t xml:space="preserve">and </w:t>
            </w:r>
            <w:r w:rsidRPr="00B17698">
              <w:rPr>
                <w:rFonts w:ascii="Arial" w:eastAsia="Times New Roman" w:hAnsi="Arial"/>
                <w:i/>
                <w:iCs/>
                <w:sz w:val="18"/>
                <w:lang w:eastAsia="ja-JP"/>
              </w:rPr>
              <w:t>twoPUSCH-NonCB-MultiDCI-STx2P-DG-DG-r18</w:t>
            </w:r>
            <w:r w:rsidRPr="00B17698">
              <w:rPr>
                <w:rFonts w:ascii="Arial" w:eastAsia="Malgun Gothic" w:hAnsi="Arial" w:cs="Arial"/>
                <w:sz w:val="18"/>
                <w:szCs w:val="18"/>
                <w:lang w:eastAsia="ko-KR"/>
              </w:rPr>
              <w:t>.</w:t>
            </w:r>
          </w:p>
        </w:tc>
        <w:tc>
          <w:tcPr>
            <w:tcW w:w="709" w:type="dxa"/>
          </w:tcPr>
          <w:p w14:paraId="764C9E4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460675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3168C61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B83A88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216A8A43" w14:textId="77777777" w:rsidTr="00FE13E7">
        <w:trPr>
          <w:cantSplit/>
          <w:tblHeader/>
        </w:trPr>
        <w:tc>
          <w:tcPr>
            <w:tcW w:w="6917" w:type="dxa"/>
          </w:tcPr>
          <w:p w14:paraId="0E370CB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twoPUSCH-NonCB-MultiDCI-STx2P-FullTimeFullFreqOverlap-r18</w:t>
            </w:r>
          </w:p>
          <w:p w14:paraId="70EE6465"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 xml:space="preserve">fully </w:t>
            </w:r>
            <w:r w:rsidRPr="00B17698">
              <w:rPr>
                <w:rFonts w:ascii="Arial" w:hAnsi="Arial" w:cs="Arial"/>
                <w:sz w:val="18"/>
                <w:szCs w:val="18"/>
              </w:rPr>
              <w:t>overlapping PUSCHs in time and fully overlapping in frequency for noncodebook multi-DCI based STx2P PUSCH+PUSCH.</w:t>
            </w:r>
          </w:p>
          <w:p w14:paraId="048E7A3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 xml:space="preserve">A UE supporting this feature shall also indicate support of </w:t>
            </w:r>
            <w:r w:rsidRPr="00B17698">
              <w:rPr>
                <w:rFonts w:ascii="Arial" w:hAnsi="Arial" w:cs="Arial"/>
                <w:i/>
                <w:iCs/>
                <w:sz w:val="18"/>
                <w:szCs w:val="18"/>
              </w:rPr>
              <w:t>twoPUSCH-NonCB-MultiDCI-STx2P-DG-DG-r18</w:t>
            </w:r>
            <w:r w:rsidRPr="00B17698">
              <w:rPr>
                <w:rFonts w:ascii="Arial" w:hAnsi="Arial" w:cs="Arial"/>
                <w:sz w:val="18"/>
                <w:szCs w:val="18"/>
              </w:rPr>
              <w:t>.</w:t>
            </w:r>
          </w:p>
        </w:tc>
        <w:tc>
          <w:tcPr>
            <w:tcW w:w="709" w:type="dxa"/>
          </w:tcPr>
          <w:p w14:paraId="68F27B3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96F0AB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3FBA8E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88AD71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412B3285" w14:textId="77777777" w:rsidTr="00FE13E7">
        <w:trPr>
          <w:cantSplit/>
          <w:tblHeader/>
        </w:trPr>
        <w:tc>
          <w:tcPr>
            <w:tcW w:w="6917" w:type="dxa"/>
          </w:tcPr>
          <w:p w14:paraId="0F46FE5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twoPUSCH-NonCB-MultiDCI-STx2P-FullTimePartialFreqOverlap-r18</w:t>
            </w:r>
          </w:p>
          <w:p w14:paraId="319711F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fully o</w:t>
            </w:r>
            <w:r w:rsidRPr="00B17698">
              <w:rPr>
                <w:rFonts w:ascii="Arial" w:hAnsi="Arial" w:cs="Arial"/>
                <w:sz w:val="18"/>
                <w:szCs w:val="18"/>
              </w:rPr>
              <w:t xml:space="preserve">verlapping PUSCHs in time and partially overlapping in frequency for noncodebook multi-DCI based STx2P PUSCH+PUSCH. A UE supporting this feature shall also indicate support of </w:t>
            </w:r>
            <w:r w:rsidRPr="00B17698">
              <w:rPr>
                <w:rFonts w:ascii="Arial" w:hAnsi="Arial" w:cs="Arial"/>
                <w:i/>
                <w:iCs/>
                <w:sz w:val="18"/>
                <w:szCs w:val="18"/>
              </w:rPr>
              <w:t>twoPUSCH-NonCB-MultiDCI-STx2P-DG-DG-r18</w:t>
            </w:r>
            <w:r w:rsidRPr="00B17698">
              <w:rPr>
                <w:rFonts w:ascii="Arial" w:hAnsi="Arial" w:cs="Arial"/>
                <w:sz w:val="18"/>
                <w:szCs w:val="18"/>
              </w:rPr>
              <w:t>.</w:t>
            </w:r>
          </w:p>
        </w:tc>
        <w:tc>
          <w:tcPr>
            <w:tcW w:w="709" w:type="dxa"/>
          </w:tcPr>
          <w:p w14:paraId="0B98EE7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0501653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2194868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9F9046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33764C89" w14:textId="77777777" w:rsidTr="00FE13E7">
        <w:trPr>
          <w:cantSplit/>
          <w:tblHeader/>
        </w:trPr>
        <w:tc>
          <w:tcPr>
            <w:tcW w:w="6917" w:type="dxa"/>
          </w:tcPr>
          <w:p w14:paraId="313DF441"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twoPUSCH-NonCB-MultiDCI-STx2P-PartialTimeFullFreqOverlap-r18</w:t>
            </w:r>
          </w:p>
          <w:p w14:paraId="30D03695"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p</w:t>
            </w:r>
            <w:r w:rsidRPr="00B17698">
              <w:rPr>
                <w:rFonts w:ascii="Arial" w:hAnsi="Arial" w:cs="Arial"/>
                <w:sz w:val="18"/>
                <w:szCs w:val="18"/>
              </w:rPr>
              <w:t>artially</w:t>
            </w:r>
            <w:r w:rsidRPr="00B17698" w:rsidDel="00D44A62">
              <w:rPr>
                <w:rFonts w:ascii="Arial" w:hAnsi="Arial" w:cs="Arial"/>
                <w:sz w:val="18"/>
                <w:szCs w:val="18"/>
              </w:rPr>
              <w:t xml:space="preserve"> </w:t>
            </w:r>
            <w:r w:rsidRPr="00B17698">
              <w:rPr>
                <w:rFonts w:ascii="Arial" w:hAnsi="Arial" w:cs="Arial"/>
                <w:sz w:val="18"/>
                <w:szCs w:val="18"/>
              </w:rPr>
              <w:t>overlapping PUSCHs in time and fully overlapping in frequency for noncodebook multi-DCI based STx2P PUSCH+PUSCH.</w:t>
            </w:r>
          </w:p>
          <w:p w14:paraId="3ECACB3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 xml:space="preserve">A UE supporting this feature shall also indicate support of </w:t>
            </w:r>
            <w:r w:rsidRPr="00B17698">
              <w:rPr>
                <w:rFonts w:ascii="Arial" w:hAnsi="Arial" w:cs="Arial"/>
                <w:i/>
                <w:iCs/>
                <w:sz w:val="18"/>
                <w:szCs w:val="18"/>
              </w:rPr>
              <w:t>twoPUSCH-NonCB-MultiDCI-STx2P-DG-DG-r18</w:t>
            </w:r>
            <w:r w:rsidRPr="00B17698">
              <w:rPr>
                <w:rFonts w:ascii="Arial" w:hAnsi="Arial" w:cs="Arial"/>
                <w:sz w:val="18"/>
                <w:szCs w:val="18"/>
              </w:rPr>
              <w:t>.</w:t>
            </w:r>
          </w:p>
        </w:tc>
        <w:tc>
          <w:tcPr>
            <w:tcW w:w="709" w:type="dxa"/>
          </w:tcPr>
          <w:p w14:paraId="04E2FC1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12ECA7B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1BE9D56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4AD327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06CA7F05" w14:textId="77777777" w:rsidTr="00FE13E7">
        <w:trPr>
          <w:cantSplit/>
          <w:tblHeader/>
        </w:trPr>
        <w:tc>
          <w:tcPr>
            <w:tcW w:w="6917" w:type="dxa"/>
          </w:tcPr>
          <w:p w14:paraId="5C62F1E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twoPUSCH-NonCB-MultiDCI-STx2P-PartialTimeNonFreqOverlap-r18</w:t>
            </w:r>
          </w:p>
          <w:p w14:paraId="5AE7AF84"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eastAsia="Malgun Gothic" w:hAnsi="Arial" w:cs="Arial"/>
                <w:sz w:val="18"/>
                <w:szCs w:val="18"/>
                <w:lang w:eastAsia="ko-KR"/>
              </w:rPr>
              <w:t>p</w:t>
            </w:r>
            <w:r w:rsidRPr="00B17698">
              <w:rPr>
                <w:rFonts w:ascii="Arial" w:hAnsi="Arial" w:cs="Arial"/>
                <w:sz w:val="18"/>
                <w:szCs w:val="18"/>
              </w:rPr>
              <w:t>artially overlapping PUSCHs in time, non-overlapping in frequency</w:t>
            </w:r>
            <w:r w:rsidRPr="00B17698" w:rsidDel="00B97635">
              <w:rPr>
                <w:rFonts w:ascii="Arial" w:hAnsi="Arial" w:cs="Arial"/>
                <w:sz w:val="18"/>
                <w:szCs w:val="18"/>
              </w:rPr>
              <w:t xml:space="preserve"> </w:t>
            </w:r>
            <w:r w:rsidRPr="00B17698">
              <w:rPr>
                <w:rFonts w:ascii="Arial" w:hAnsi="Arial" w:cs="Arial"/>
                <w:sz w:val="18"/>
                <w:szCs w:val="18"/>
              </w:rPr>
              <w:t>for noncodebook multi-DCI based STx2P PUSCH+PUSCH.</w:t>
            </w:r>
          </w:p>
          <w:p w14:paraId="0545516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 xml:space="preserve">A UE supporting this feature shall also indicate support of </w:t>
            </w:r>
            <w:r w:rsidRPr="00B17698">
              <w:rPr>
                <w:rFonts w:ascii="Arial" w:hAnsi="Arial" w:cs="Arial"/>
                <w:i/>
                <w:iCs/>
                <w:sz w:val="18"/>
                <w:szCs w:val="18"/>
              </w:rPr>
              <w:t>twoPUSCH-NonCB-MultiDCI-STx2P-DG-DG-r18</w:t>
            </w:r>
            <w:r w:rsidRPr="00B17698">
              <w:rPr>
                <w:rFonts w:ascii="Arial" w:hAnsi="Arial" w:cs="Arial"/>
                <w:sz w:val="18"/>
                <w:szCs w:val="18"/>
              </w:rPr>
              <w:t>.</w:t>
            </w:r>
          </w:p>
        </w:tc>
        <w:tc>
          <w:tcPr>
            <w:tcW w:w="709" w:type="dxa"/>
          </w:tcPr>
          <w:p w14:paraId="4F51300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78ABE17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74F6890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0F3748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01AD67CB" w14:textId="77777777" w:rsidTr="00FE13E7">
        <w:trPr>
          <w:cantSplit/>
          <w:tblHeader/>
        </w:trPr>
        <w:tc>
          <w:tcPr>
            <w:tcW w:w="6917" w:type="dxa"/>
          </w:tcPr>
          <w:p w14:paraId="21778EB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twoPUSCH-NonCB-MultiDCI-STx2P-PartialTimePartialFreqOverlap-r18</w:t>
            </w:r>
          </w:p>
          <w:p w14:paraId="02AB39FC" w14:textId="77777777" w:rsidR="00B17698" w:rsidRPr="00B17698" w:rsidRDefault="00B17698" w:rsidP="00B17698">
            <w:pPr>
              <w:keepNext/>
              <w:keepLines/>
              <w:spacing w:after="0" w:line="240" w:lineRule="auto"/>
              <w:jc w:val="left"/>
              <w:rPr>
                <w:rFonts w:ascii="Arial" w:hAnsi="Arial" w:cs="Arial"/>
                <w:sz w:val="18"/>
                <w:szCs w:val="18"/>
              </w:rPr>
            </w:pPr>
            <w:r w:rsidRPr="00B17698">
              <w:rPr>
                <w:rFonts w:ascii="Arial" w:eastAsia="Times New Roman" w:hAnsi="Arial"/>
                <w:bCs/>
                <w:iCs/>
                <w:sz w:val="18"/>
                <w:lang w:eastAsia="ja-JP"/>
              </w:rPr>
              <w:t xml:space="preserve">Indicates whether the UE supports </w:t>
            </w:r>
            <w:r w:rsidRPr="00B17698">
              <w:rPr>
                <w:rFonts w:ascii="Arial" w:hAnsi="Arial" w:cs="Arial"/>
                <w:sz w:val="18"/>
                <w:szCs w:val="18"/>
              </w:rPr>
              <w:t>partially overlapping PUSCHs in time, partially overlapping in frequency</w:t>
            </w:r>
            <w:r w:rsidRPr="00B17698" w:rsidDel="00D44A62">
              <w:rPr>
                <w:rFonts w:ascii="Arial" w:hAnsi="Arial" w:cs="Arial"/>
                <w:sz w:val="18"/>
                <w:szCs w:val="18"/>
              </w:rPr>
              <w:t xml:space="preserve"> </w:t>
            </w:r>
            <w:r w:rsidRPr="00B17698">
              <w:rPr>
                <w:rFonts w:ascii="Arial" w:hAnsi="Arial" w:cs="Arial"/>
                <w:sz w:val="18"/>
                <w:szCs w:val="18"/>
              </w:rPr>
              <w:t>for noncodebook multi-DCI based STx2P PUSCH+PUSCH.</w:t>
            </w:r>
          </w:p>
          <w:p w14:paraId="7DDC25C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hAnsi="Arial" w:cs="Arial"/>
                <w:sz w:val="18"/>
                <w:szCs w:val="18"/>
              </w:rPr>
              <w:t xml:space="preserve">A UE supporting this feature shall also indicate support of </w:t>
            </w:r>
            <w:r w:rsidRPr="00B17698">
              <w:rPr>
                <w:rFonts w:ascii="Arial" w:hAnsi="Arial" w:cs="Arial"/>
                <w:i/>
                <w:iCs/>
                <w:sz w:val="18"/>
                <w:szCs w:val="18"/>
              </w:rPr>
              <w:t>twoPUSCH-NonCB-MultiDCI-STx2P-DG-DG-r18</w:t>
            </w:r>
            <w:r w:rsidRPr="00B17698">
              <w:rPr>
                <w:rFonts w:ascii="Arial" w:hAnsi="Arial" w:cs="Arial"/>
                <w:sz w:val="18"/>
                <w:szCs w:val="18"/>
              </w:rPr>
              <w:t>.</w:t>
            </w:r>
          </w:p>
        </w:tc>
        <w:tc>
          <w:tcPr>
            <w:tcW w:w="709" w:type="dxa"/>
          </w:tcPr>
          <w:p w14:paraId="01A31E9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9D94DA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50853F2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2D5DDD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36D568D3" w14:textId="77777777" w:rsidTr="00FE13E7">
        <w:trPr>
          <w:cantSplit/>
          <w:tblHeader/>
        </w:trPr>
        <w:tc>
          <w:tcPr>
            <w:tcW w:w="6917" w:type="dxa"/>
          </w:tcPr>
          <w:p w14:paraId="7473779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bCs/>
                <w:i/>
                <w:iCs/>
                <w:sz w:val="18"/>
                <w:lang w:eastAsia="ja-JP"/>
              </w:rPr>
              <w:t>twoRateMatchingEUTRA-CRS-patterns-3-4-r18</w:t>
            </w:r>
          </w:p>
          <w:p w14:paraId="0CBEBE9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 xml:space="preserve">Indicates whether the UE supports two LTE-CRS overlapping rate matching patterns configured by </w:t>
            </w:r>
            <w:r w:rsidRPr="00B17698">
              <w:rPr>
                <w:rFonts w:ascii="Arial" w:eastAsia="Times New Roman" w:hAnsi="Arial"/>
                <w:bCs/>
                <w:i/>
                <w:sz w:val="18"/>
                <w:lang w:eastAsia="ja-JP"/>
              </w:rPr>
              <w:t>lte-CRS-PatternList3-r18</w:t>
            </w:r>
            <w:r w:rsidRPr="00B17698">
              <w:rPr>
                <w:rFonts w:ascii="Arial" w:eastAsia="Times New Roman" w:hAnsi="Arial"/>
                <w:bCs/>
                <w:iCs/>
                <w:sz w:val="18"/>
                <w:lang w:eastAsia="ja-JP"/>
              </w:rPr>
              <w:t xml:space="preserve"> and </w:t>
            </w:r>
            <w:r w:rsidRPr="00B17698">
              <w:rPr>
                <w:rFonts w:ascii="Arial" w:eastAsia="Times New Roman" w:hAnsi="Arial"/>
                <w:bCs/>
                <w:i/>
                <w:sz w:val="18"/>
                <w:lang w:eastAsia="ja-JP"/>
              </w:rPr>
              <w:t>lte-CRS-PatternList4-r18</w:t>
            </w:r>
            <w:r w:rsidRPr="00B17698">
              <w:rPr>
                <w:rFonts w:ascii="Arial" w:eastAsia="Times New Roman" w:hAnsi="Arial"/>
                <w:bCs/>
                <w:iCs/>
                <w:sz w:val="18"/>
                <w:lang w:eastAsia="ja-JP"/>
              </w:rPr>
              <w:t xml:space="preserve"> within a part of NR carrier using 15 kHz overlapping with </w:t>
            </w:r>
            <w:proofErr w:type="gramStart"/>
            <w:r w:rsidRPr="00B17698">
              <w:rPr>
                <w:rFonts w:ascii="Arial" w:eastAsia="Times New Roman" w:hAnsi="Arial"/>
                <w:bCs/>
                <w:iCs/>
                <w:sz w:val="18"/>
                <w:lang w:eastAsia="ja-JP"/>
              </w:rPr>
              <w:t>a</w:t>
            </w:r>
            <w:proofErr w:type="gramEnd"/>
            <w:r w:rsidRPr="00B17698">
              <w:rPr>
                <w:rFonts w:ascii="Arial" w:eastAsia="Times New Roman" w:hAnsi="Arial"/>
                <w:bCs/>
                <w:iCs/>
                <w:sz w:val="18"/>
                <w:lang w:eastAsia="ja-JP"/>
              </w:rPr>
              <w:t xml:space="preserve"> LTE carrier (regardless of support or configuration of multi-TRP) for the case when </w:t>
            </w:r>
            <w:r w:rsidRPr="00B17698">
              <w:rPr>
                <w:rFonts w:ascii="Arial" w:eastAsia="Times New Roman" w:hAnsi="Arial"/>
                <w:bCs/>
                <w:i/>
                <w:sz w:val="18"/>
                <w:lang w:eastAsia="ja-JP"/>
              </w:rPr>
              <w:t>crs-RateMatchPerCoresetPoolIndex</w:t>
            </w:r>
            <w:r w:rsidRPr="00B17698">
              <w:rPr>
                <w:rFonts w:ascii="Arial" w:eastAsia="Times New Roman" w:hAnsi="Arial"/>
                <w:bCs/>
                <w:iCs/>
                <w:sz w:val="18"/>
                <w:lang w:eastAsia="ja-JP"/>
              </w:rPr>
              <w:t xml:space="preserve"> is not configured. </w:t>
            </w:r>
            <w:r w:rsidRPr="00B17698">
              <w:rPr>
                <w:rFonts w:ascii="Arial" w:eastAsia="Times New Roman" w:hAnsi="Arial"/>
                <w:sz w:val="18"/>
                <w:lang w:eastAsia="ja-JP"/>
              </w:rPr>
              <w:t>The capability signalling comprises the following parameters:</w:t>
            </w:r>
          </w:p>
          <w:p w14:paraId="0CA240DC"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maxNumberPatterns-r18</w:t>
            </w:r>
            <w:r w:rsidRPr="00B17698">
              <w:rPr>
                <w:rFonts w:ascii="Arial" w:eastAsia="Times New Roman" w:hAnsi="Arial" w:cs="Arial"/>
                <w:sz w:val="18"/>
                <w:szCs w:val="18"/>
                <w:lang w:eastAsia="ja-JP"/>
              </w:rPr>
              <w:t xml:space="preserve"> indicates the maximum number of LTE-CRS rate matching patterns in total within a NR carrier using 15 kHz SCS.</w:t>
            </w:r>
          </w:p>
          <w:p w14:paraId="479EEC8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maxNumberNon-OverlapPatterns-r18</w:t>
            </w:r>
            <w:r w:rsidRPr="00B17698">
              <w:rPr>
                <w:rFonts w:ascii="Arial" w:eastAsia="Times New Roman" w:hAnsi="Arial" w:cs="Arial"/>
                <w:sz w:val="18"/>
                <w:szCs w:val="18"/>
                <w:lang w:eastAsia="ja-JP"/>
              </w:rPr>
              <w:t xml:space="preserve"> indicates the</w:t>
            </w:r>
            <w:r w:rsidRPr="00B17698">
              <w:rPr>
                <w:rFonts w:eastAsia="Times New Roman"/>
                <w:lang w:eastAsia="ja-JP"/>
              </w:rPr>
              <w:t xml:space="preserve"> </w:t>
            </w:r>
            <w:r w:rsidRPr="00B17698">
              <w:rPr>
                <w:rFonts w:ascii="Arial" w:eastAsia="Times New Roman" w:hAnsi="Arial" w:cs="Arial"/>
                <w:sz w:val="18"/>
                <w:szCs w:val="18"/>
                <w:lang w:eastAsia="ja-JP"/>
              </w:rPr>
              <w:t>maximum number of LTE-CRS non-overlapping rate matching patterns within a NR carrier using 15 kHz SCS.</w:t>
            </w:r>
          </w:p>
          <w:p w14:paraId="36E497CA" w14:textId="77777777" w:rsidR="00B17698" w:rsidRPr="00B17698" w:rsidRDefault="00B17698" w:rsidP="00B17698">
            <w:pPr>
              <w:spacing w:after="180" w:line="240" w:lineRule="auto"/>
              <w:jc w:val="left"/>
              <w:rPr>
                <w:rFonts w:eastAsia="Times New Roman" w:cs="Arial"/>
                <w:szCs w:val="18"/>
                <w:lang w:eastAsia="ja-JP"/>
              </w:rPr>
            </w:pPr>
            <w:r w:rsidRPr="00B17698">
              <w:rPr>
                <w:rFonts w:ascii="Arial" w:eastAsia="Times New Roman" w:hAnsi="Arial"/>
                <w:bCs/>
                <w:iCs/>
                <w:sz w:val="18"/>
                <w:lang w:eastAsia="ja-JP"/>
              </w:rPr>
              <w:t>UE supporting this feature shall support</w:t>
            </w:r>
            <w:r w:rsidRPr="00B17698">
              <w:rPr>
                <w:rFonts w:eastAsia="Times New Roman" w:cs="Arial"/>
                <w:szCs w:val="18"/>
                <w:lang w:eastAsia="ja-JP"/>
              </w:rPr>
              <w:t xml:space="preserve"> </w:t>
            </w:r>
            <w:r w:rsidRPr="00B17698">
              <w:rPr>
                <w:rFonts w:ascii="Arial" w:eastAsia="Times New Roman" w:hAnsi="Arial" w:cs="Arial"/>
                <w:i/>
                <w:iCs/>
                <w:sz w:val="18"/>
                <w:szCs w:val="18"/>
                <w:lang w:eastAsia="ja-JP"/>
              </w:rPr>
              <w:t>rateMatchingLTE-CRS</w:t>
            </w:r>
            <w:r w:rsidRPr="00B17698">
              <w:rPr>
                <w:rFonts w:ascii="Arial" w:eastAsia="Times New Roman" w:hAnsi="Arial" w:cs="Arial"/>
                <w:sz w:val="18"/>
                <w:szCs w:val="18"/>
                <w:lang w:eastAsia="ja-JP"/>
              </w:rPr>
              <w:t>.</w:t>
            </w:r>
          </w:p>
          <w:p w14:paraId="7A9FE251" w14:textId="77777777" w:rsidR="00B17698" w:rsidRPr="00B17698" w:rsidRDefault="00B17698" w:rsidP="00B17698">
            <w:pPr>
              <w:keepNext/>
              <w:keepLines/>
              <w:spacing w:after="0" w:line="240" w:lineRule="auto"/>
              <w:ind w:left="851" w:hanging="851"/>
              <w:jc w:val="left"/>
              <w:rPr>
                <w:rFonts w:ascii="Arial" w:eastAsia="Times New Roman" w:hAnsi="Arial"/>
                <w:b/>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If a UE supports this feature and </w:t>
            </w:r>
            <w:r w:rsidRPr="00B17698">
              <w:rPr>
                <w:rFonts w:ascii="Arial" w:eastAsia="Times New Roman" w:hAnsi="Arial" w:cs="Arial"/>
                <w:i/>
                <w:iCs/>
                <w:sz w:val="18"/>
                <w:szCs w:val="18"/>
                <w:lang w:eastAsia="ja-JP"/>
              </w:rPr>
              <w:t>multipleRateMatchingEUTRA-CRS-r16</w:t>
            </w:r>
            <w:r w:rsidRPr="00B17698">
              <w:rPr>
                <w:rFonts w:ascii="Arial" w:eastAsia="Times New Roman" w:hAnsi="Arial"/>
                <w:sz w:val="18"/>
                <w:lang w:eastAsia="ja-JP"/>
              </w:rPr>
              <w:t xml:space="preserve">, </w:t>
            </w:r>
            <w:r w:rsidRPr="00B17698">
              <w:rPr>
                <w:rFonts w:ascii="Arial" w:eastAsia="Times New Roman" w:hAnsi="Arial" w:cs="Arial"/>
                <w:i/>
                <w:iCs/>
                <w:sz w:val="18"/>
                <w:szCs w:val="18"/>
                <w:lang w:eastAsia="ja-JP"/>
              </w:rPr>
              <w:t>multipleRateMatchingEUTRA-CRS-r16</w:t>
            </w:r>
            <w:r w:rsidRPr="00B17698">
              <w:rPr>
                <w:rFonts w:ascii="Arial" w:eastAsia="Times New Roman" w:hAnsi="Arial"/>
                <w:sz w:val="18"/>
                <w:lang w:eastAsia="ja-JP"/>
              </w:rPr>
              <w:t xml:space="preserve"> is reported for </w:t>
            </w:r>
            <w:r w:rsidRPr="00B17698">
              <w:rPr>
                <w:rFonts w:ascii="Arial" w:eastAsia="Times New Roman" w:hAnsi="Arial"/>
                <w:i/>
                <w:iCs/>
                <w:sz w:val="18"/>
                <w:lang w:eastAsia="ja-JP"/>
              </w:rPr>
              <w:t>lte-CRS-PatternList1-r16</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lte-CRS-PatterList2-r16</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twoRateMatchingEUTRA-CRS-patterns-3-4-r18</w:t>
            </w:r>
            <w:r w:rsidRPr="00B17698">
              <w:rPr>
                <w:rFonts w:ascii="Arial" w:eastAsia="Times New Roman" w:hAnsi="Arial"/>
                <w:sz w:val="18"/>
                <w:lang w:eastAsia="ja-JP"/>
              </w:rPr>
              <w:t xml:space="preserve"> is reported for </w:t>
            </w:r>
            <w:r w:rsidRPr="00B17698">
              <w:rPr>
                <w:rFonts w:ascii="Arial" w:eastAsia="Times New Roman" w:hAnsi="Arial"/>
                <w:i/>
                <w:iCs/>
                <w:sz w:val="18"/>
                <w:lang w:eastAsia="ja-JP"/>
              </w:rPr>
              <w:t>lte-CRS-PatternList3-r16</w:t>
            </w:r>
            <w:r w:rsidRPr="00B17698">
              <w:rPr>
                <w:rFonts w:ascii="Arial" w:eastAsia="Times New Roman" w:hAnsi="Arial"/>
                <w:sz w:val="18"/>
                <w:lang w:eastAsia="ja-JP"/>
              </w:rPr>
              <w:t xml:space="preserve"> and </w:t>
            </w:r>
            <w:r w:rsidRPr="00B17698">
              <w:rPr>
                <w:rFonts w:ascii="Arial" w:eastAsia="Times New Roman" w:hAnsi="Arial"/>
                <w:i/>
                <w:iCs/>
                <w:sz w:val="18"/>
                <w:lang w:eastAsia="ja-JP"/>
              </w:rPr>
              <w:t>lte-CRS-PatternList4-r16</w:t>
            </w:r>
            <w:r w:rsidRPr="00B17698">
              <w:rPr>
                <w:rFonts w:ascii="Arial" w:eastAsia="Times New Roman" w:hAnsi="Arial"/>
                <w:sz w:val="18"/>
                <w:lang w:eastAsia="ja-JP"/>
              </w:rPr>
              <w:t>.</w:t>
            </w:r>
          </w:p>
        </w:tc>
        <w:tc>
          <w:tcPr>
            <w:tcW w:w="709" w:type="dxa"/>
          </w:tcPr>
          <w:p w14:paraId="62BA37A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1CF5259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03AF95E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216916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FR1 only</w:t>
            </w:r>
          </w:p>
        </w:tc>
      </w:tr>
      <w:tr w:rsidR="00B17698" w:rsidRPr="00B17698" w14:paraId="2D74E374" w14:textId="77777777" w:rsidTr="00FE13E7">
        <w:trPr>
          <w:cantSplit/>
          <w:tblHeader/>
        </w:trPr>
        <w:tc>
          <w:tcPr>
            <w:tcW w:w="6917" w:type="dxa"/>
          </w:tcPr>
          <w:p w14:paraId="34232DEA" w14:textId="77777777" w:rsidR="00B17698" w:rsidRPr="00B17698" w:rsidRDefault="00B17698" w:rsidP="00B17698">
            <w:pPr>
              <w:keepNext/>
              <w:keepLines/>
              <w:spacing w:after="0" w:line="240" w:lineRule="auto"/>
              <w:jc w:val="left"/>
              <w:rPr>
                <w:rFonts w:ascii="Arial" w:eastAsia="Times New Roman" w:hAnsi="Arial"/>
                <w:b/>
                <w:bCs/>
                <w:i/>
                <w:iCs/>
                <w:sz w:val="18"/>
                <w:lang w:eastAsia="ja-JP"/>
              </w:rPr>
            </w:pPr>
            <w:r w:rsidRPr="00B17698">
              <w:rPr>
                <w:rFonts w:ascii="Arial" w:eastAsia="Times New Roman" w:hAnsi="Arial"/>
                <w:b/>
                <w:bCs/>
                <w:i/>
                <w:iCs/>
                <w:sz w:val="18"/>
                <w:lang w:eastAsia="ja-JP"/>
              </w:rPr>
              <w:t>twoTCI-StatePDSCH-CJT-TxScheme-r18</w:t>
            </w:r>
          </w:p>
          <w:p w14:paraId="44A52A85"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Indicates whether the UE supports two TCI states for CJT Tx scheme for PDSCH.</w:t>
            </w:r>
          </w:p>
          <w:p w14:paraId="0F5D1938"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sz w:val="18"/>
                <w:lang w:eastAsia="ja-JP"/>
              </w:rPr>
              <w:t xml:space="preserve">Value </w:t>
            </w:r>
            <w:r w:rsidRPr="00B17698">
              <w:rPr>
                <w:rFonts w:ascii="Arial" w:eastAsia="Times New Roman" w:hAnsi="Arial"/>
                <w:i/>
                <w:iCs/>
                <w:sz w:val="18"/>
                <w:lang w:eastAsia="ja-JP"/>
              </w:rPr>
              <w:t>cjtSchemeA</w:t>
            </w:r>
            <w:r w:rsidRPr="00B17698">
              <w:rPr>
                <w:rFonts w:ascii="Arial" w:eastAsia="Times New Roman" w:hAnsi="Arial"/>
                <w:sz w:val="18"/>
                <w:lang w:eastAsia="ja-JP"/>
              </w:rPr>
              <w:t xml:space="preserve"> corresponds to </w:t>
            </w:r>
            <w:r w:rsidRPr="00B17698">
              <w:rPr>
                <w:rFonts w:ascii="Arial" w:eastAsia="Times New Roman" w:hAnsi="Arial" w:cs="Arial"/>
                <w:sz w:val="18"/>
                <w:szCs w:val="18"/>
                <w:lang w:eastAsia="ja-JP"/>
              </w:rPr>
              <w:t xml:space="preserve">PDSCH DMRS port(s) is QCLed with the DL RSs of both indicated joint/DL TCI states with respect to QCL-TypeA, value </w:t>
            </w:r>
            <w:r w:rsidRPr="00B17698">
              <w:rPr>
                <w:rFonts w:ascii="Arial" w:eastAsia="Times New Roman" w:hAnsi="Arial" w:cs="Arial"/>
                <w:i/>
                <w:iCs/>
                <w:sz w:val="18"/>
                <w:szCs w:val="18"/>
                <w:lang w:eastAsia="ja-JP"/>
              </w:rPr>
              <w:t>cjtSchemeB</w:t>
            </w:r>
            <w:r w:rsidRPr="00B17698">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B17698">
              <w:rPr>
                <w:rFonts w:ascii="Arial" w:eastAsia="Times New Roman" w:hAnsi="Arial" w:cs="Arial"/>
                <w:i/>
                <w:iCs/>
                <w:sz w:val="18"/>
                <w:szCs w:val="18"/>
                <w:lang w:eastAsia="ja-JP"/>
              </w:rPr>
              <w:t>both</w:t>
            </w:r>
            <w:r w:rsidRPr="00B17698">
              <w:rPr>
                <w:rFonts w:ascii="Arial" w:eastAsia="Times New Roman" w:hAnsi="Arial" w:cs="Arial"/>
                <w:sz w:val="18"/>
                <w:szCs w:val="18"/>
                <w:lang w:eastAsia="ja-JP"/>
              </w:rPr>
              <w:t xml:space="preserve"> corresponds to the supporting of both </w:t>
            </w:r>
            <w:r w:rsidRPr="00B17698">
              <w:rPr>
                <w:rFonts w:ascii="Arial" w:eastAsia="Times New Roman" w:hAnsi="Arial" w:cs="Arial"/>
                <w:i/>
                <w:iCs/>
                <w:sz w:val="18"/>
                <w:szCs w:val="18"/>
                <w:lang w:eastAsia="ja-JP"/>
              </w:rPr>
              <w:t>cjtSchemeA</w:t>
            </w:r>
            <w:r w:rsidRPr="00B17698">
              <w:rPr>
                <w:rFonts w:ascii="Arial" w:eastAsia="Times New Roman" w:hAnsi="Arial" w:cs="Arial"/>
                <w:sz w:val="18"/>
                <w:szCs w:val="18"/>
                <w:lang w:eastAsia="ja-JP"/>
              </w:rPr>
              <w:t xml:space="preserve"> and </w:t>
            </w:r>
            <w:r w:rsidRPr="00B17698">
              <w:rPr>
                <w:rFonts w:ascii="Arial" w:eastAsia="Times New Roman" w:hAnsi="Arial" w:cs="Arial"/>
                <w:i/>
                <w:iCs/>
                <w:sz w:val="18"/>
                <w:szCs w:val="18"/>
                <w:lang w:eastAsia="ja-JP"/>
              </w:rPr>
              <w:t>cjtSchemeB</w:t>
            </w:r>
            <w:r w:rsidRPr="00B17698">
              <w:rPr>
                <w:rFonts w:ascii="Arial" w:eastAsia="Times New Roman" w:hAnsi="Arial" w:cs="Arial"/>
                <w:sz w:val="18"/>
                <w:szCs w:val="18"/>
                <w:lang w:eastAsia="ja-JP"/>
              </w:rPr>
              <w:t>.</w:t>
            </w:r>
          </w:p>
          <w:p w14:paraId="019D3836"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A UE supporting this feature shall also indicate support of </w:t>
            </w:r>
            <w:r w:rsidRPr="00B17698">
              <w:rPr>
                <w:rFonts w:ascii="Arial" w:eastAsia="Times New Roman" w:hAnsi="Arial" w:cs="Arial"/>
                <w:i/>
                <w:iCs/>
                <w:sz w:val="18"/>
                <w:szCs w:val="18"/>
                <w:lang w:eastAsia="ja-JP"/>
              </w:rPr>
              <w:t>tci-JointTCI-UpdateSingleActiveTCI-PerCC-r18</w:t>
            </w:r>
            <w:r w:rsidRPr="00B17698">
              <w:rPr>
                <w:rFonts w:ascii="Arial" w:eastAsia="Times New Roman" w:hAnsi="Arial" w:cs="Arial"/>
                <w:sz w:val="18"/>
                <w:szCs w:val="18"/>
                <w:lang w:eastAsia="ja-JP"/>
              </w:rPr>
              <w:t>.</w:t>
            </w:r>
          </w:p>
        </w:tc>
        <w:tc>
          <w:tcPr>
            <w:tcW w:w="709" w:type="dxa"/>
          </w:tcPr>
          <w:p w14:paraId="0782324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28D0A72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67A8D60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327806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CB776E2" w14:textId="77777777" w:rsidTr="00FE13E7">
        <w:trPr>
          <w:cantSplit/>
          <w:tblHeader/>
        </w:trPr>
        <w:tc>
          <w:tcPr>
            <w:tcW w:w="6917" w:type="dxa"/>
          </w:tcPr>
          <w:p w14:paraId="7846A74A" w14:textId="77777777" w:rsidR="00B17698" w:rsidRPr="00B17698" w:rsidRDefault="00B17698" w:rsidP="00B17698">
            <w:pPr>
              <w:keepNext/>
              <w:keepLines/>
              <w:spacing w:after="0" w:line="240" w:lineRule="auto"/>
              <w:jc w:val="left"/>
              <w:rPr>
                <w:rFonts w:ascii="Arial" w:eastAsia="Times New Roman" w:hAnsi="Arial"/>
                <w:b/>
                <w:i/>
                <w:sz w:val="18"/>
              </w:rPr>
            </w:pPr>
            <w:r w:rsidRPr="00B17698">
              <w:rPr>
                <w:rFonts w:ascii="Arial" w:eastAsia="Times New Roman" w:hAnsi="Arial"/>
                <w:b/>
                <w:i/>
                <w:sz w:val="18"/>
              </w:rPr>
              <w:t>txDiversity-r16</w:t>
            </w:r>
          </w:p>
          <w:p w14:paraId="498CAD08" w14:textId="77777777" w:rsidR="00B17698" w:rsidRPr="00B17698" w:rsidRDefault="00B17698" w:rsidP="00B17698">
            <w:pPr>
              <w:keepNext/>
              <w:keepLines/>
              <w:spacing w:after="0" w:line="240" w:lineRule="auto"/>
              <w:jc w:val="left"/>
              <w:rPr>
                <w:rFonts w:ascii="Arial" w:eastAsia="Times New Roman" w:hAnsi="Arial" w:cs="Arial"/>
                <w:bCs/>
                <w:sz w:val="18"/>
                <w:szCs w:val="18"/>
                <w:lang w:eastAsia="ja-JP"/>
              </w:rPr>
            </w:pPr>
            <w:r w:rsidRPr="00B17698">
              <w:rPr>
                <w:rFonts w:ascii="Arial" w:eastAsia="Times New Roman" w:hAnsi="Arial" w:cs="Arial"/>
                <w:bCs/>
                <w:sz w:val="18"/>
                <w:szCs w:val="18"/>
                <w:lang w:eastAsia="ja-JP"/>
              </w:rPr>
              <w:t>Indicates whether</w:t>
            </w:r>
            <w:r w:rsidRPr="00B17698">
              <w:rPr>
                <w:rFonts w:ascii="Arial" w:eastAsia="Times New Roman" w:hAnsi="Arial" w:cs="Arial"/>
                <w:bCs/>
                <w:sz w:val="18"/>
                <w:szCs w:val="18"/>
              </w:rPr>
              <w:t xml:space="preserve"> the</w:t>
            </w:r>
            <w:r w:rsidRPr="00B17698">
              <w:rPr>
                <w:rFonts w:ascii="Arial" w:eastAsia="Times New Roman" w:hAnsi="Arial" w:cs="Arial"/>
                <w:bCs/>
                <w:sz w:val="18"/>
                <w:szCs w:val="18"/>
                <w:lang w:eastAsia="ja-JP"/>
              </w:rPr>
              <w:t xml:space="preserve"> UE supports </w:t>
            </w:r>
            <w:r w:rsidRPr="00B17698">
              <w:rPr>
                <w:rFonts w:ascii="Arial" w:eastAsia="Times New Roman" w:hAnsi="Arial" w:cs="Arial"/>
                <w:bCs/>
                <w:sz w:val="18"/>
                <w:szCs w:val="18"/>
              </w:rPr>
              <w:t>transparent Tx</w:t>
            </w:r>
            <w:r w:rsidRPr="00B17698">
              <w:rPr>
                <w:rFonts w:ascii="Arial" w:eastAsia="Times New Roman" w:hAnsi="Arial" w:cs="Arial"/>
                <w:bCs/>
                <w:sz w:val="18"/>
                <w:szCs w:val="18"/>
                <w:lang w:eastAsia="ja-JP"/>
              </w:rPr>
              <w:t xml:space="preserve"> diversity </w:t>
            </w:r>
            <w:r w:rsidRPr="00B17698">
              <w:rPr>
                <w:rFonts w:ascii="Arial" w:eastAsia="Times New Roman" w:hAnsi="Arial" w:cs="Arial"/>
                <w:bCs/>
                <w:sz w:val="18"/>
                <w:szCs w:val="18"/>
              </w:rPr>
              <w:t xml:space="preserve">requirements for 2Tx </w:t>
            </w:r>
            <w:r w:rsidRPr="00B17698">
              <w:rPr>
                <w:rFonts w:ascii="Arial" w:eastAsia="Times New Roman" w:hAnsi="Arial" w:cs="Arial"/>
                <w:bCs/>
                <w:sz w:val="18"/>
                <w:szCs w:val="18"/>
                <w:lang w:eastAsia="ja-JP"/>
              </w:rPr>
              <w:t xml:space="preserve">as specified in </w:t>
            </w:r>
            <w:r w:rsidRPr="00B17698">
              <w:rPr>
                <w:rFonts w:ascii="Arial" w:eastAsia="Times New Roman" w:hAnsi="Arial" w:cs="Arial"/>
                <w:bCs/>
                <w:sz w:val="18"/>
                <w:szCs w:val="18"/>
              </w:rPr>
              <w:t xml:space="preserve">the suffix G clauses of </w:t>
            </w:r>
            <w:r w:rsidRPr="00B17698">
              <w:rPr>
                <w:rFonts w:ascii="Arial" w:eastAsia="Times New Roman" w:hAnsi="Arial" w:cs="Arial"/>
                <w:bCs/>
                <w:sz w:val="18"/>
                <w:szCs w:val="18"/>
                <w:lang w:eastAsia="ja-JP"/>
              </w:rPr>
              <w:t>TS 38.101-1 [2]</w:t>
            </w:r>
            <w:r w:rsidRPr="00B17698">
              <w:rPr>
                <w:rFonts w:ascii="Arial" w:eastAsia="Times New Roman" w:hAnsi="Arial" w:cs="Arial"/>
                <w:bCs/>
                <w:sz w:val="18"/>
                <w:szCs w:val="18"/>
              </w:rPr>
              <w:t xml:space="preserve"> (see also clauses 4.2 and 4.3 of TS 38.101-1 [2])</w:t>
            </w:r>
            <w:r w:rsidRPr="00B17698">
              <w:rPr>
                <w:rFonts w:ascii="Arial" w:eastAsia="Times New Roman" w:hAnsi="Arial" w:cs="Arial"/>
                <w:bCs/>
                <w:sz w:val="18"/>
                <w:szCs w:val="18"/>
                <w:lang w:eastAsia="ja-JP"/>
              </w:rPr>
              <w:t>.</w:t>
            </w:r>
          </w:p>
          <w:p w14:paraId="34D6DC2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sz w:val="18"/>
                <w:szCs w:val="18"/>
                <w:lang w:eastAsia="ja-JP"/>
              </w:rPr>
              <w:t>This field is only applicable for single CC case (i.e. non-CA).</w:t>
            </w:r>
          </w:p>
        </w:tc>
        <w:tc>
          <w:tcPr>
            <w:tcW w:w="709" w:type="dxa"/>
          </w:tcPr>
          <w:p w14:paraId="31C8B29D"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rPr>
              <w:t>Band</w:t>
            </w:r>
          </w:p>
        </w:tc>
        <w:tc>
          <w:tcPr>
            <w:tcW w:w="567" w:type="dxa"/>
          </w:tcPr>
          <w:p w14:paraId="7B7900D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6C21D66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N/A</w:t>
            </w:r>
          </w:p>
        </w:tc>
        <w:tc>
          <w:tcPr>
            <w:tcW w:w="728" w:type="dxa"/>
          </w:tcPr>
          <w:p w14:paraId="692A096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rPr>
              <w:t>FR1 only</w:t>
            </w:r>
          </w:p>
        </w:tc>
      </w:tr>
      <w:tr w:rsidR="00B17698" w:rsidRPr="00B17698" w14:paraId="486B4E2E" w14:textId="77777777" w:rsidTr="00FE13E7">
        <w:trPr>
          <w:cantSplit/>
          <w:tblHeader/>
        </w:trPr>
        <w:tc>
          <w:tcPr>
            <w:tcW w:w="6917" w:type="dxa"/>
          </w:tcPr>
          <w:p w14:paraId="755873F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type1-HARQ-Codebook-r17</w:t>
            </w:r>
          </w:p>
          <w:p w14:paraId="5D66EAC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Indicates whether the UE supports Type-1 HARQ codebook enhancements when there are feedback-disabled HARQ processes</w:t>
            </w:r>
            <w:r w:rsidRPr="00B17698">
              <w:rPr>
                <w:rFonts w:ascii="Arial" w:eastAsia="Times New Roman" w:hAnsi="Arial"/>
                <w:i/>
                <w:sz w:val="18"/>
                <w:lang w:eastAsia="ja-JP"/>
              </w:rPr>
              <w:t>.</w:t>
            </w:r>
            <w:r w:rsidRPr="00B17698">
              <w:rPr>
                <w:rFonts w:ascii="Arial" w:eastAsia="Times New Roman" w:hAnsi="Arial"/>
                <w:sz w:val="18"/>
                <w:lang w:eastAsia="ja-JP"/>
              </w:rPr>
              <w:t xml:space="preserve"> UE indicating support of this feature shall also indicate support of </w:t>
            </w:r>
            <w:r w:rsidRPr="00B17698">
              <w:rPr>
                <w:rFonts w:ascii="Arial" w:eastAsia="Times New Roman" w:hAnsi="Arial"/>
                <w:i/>
                <w:sz w:val="18"/>
                <w:lang w:eastAsia="ja-JP"/>
              </w:rPr>
              <w:t>harq-FeedbackDisabled-r17.</w:t>
            </w:r>
            <w:r w:rsidRPr="00B1769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504AD3B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61A8655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1443FF31"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FA1ACB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8F3B533" w14:textId="77777777" w:rsidTr="00FE13E7">
        <w:trPr>
          <w:cantSplit/>
          <w:tblHeader/>
        </w:trPr>
        <w:tc>
          <w:tcPr>
            <w:tcW w:w="6917" w:type="dxa"/>
          </w:tcPr>
          <w:p w14:paraId="57A31DE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type1-PUSCH-RepetitionMultiSlots-v1650</w:t>
            </w:r>
          </w:p>
          <w:p w14:paraId="27BF86BB" w14:textId="4D119605"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17698">
              <w:rPr>
                <w:rFonts w:ascii="Arial" w:eastAsia="Times New Roman" w:hAnsi="Arial"/>
                <w:bCs/>
                <w:i/>
                <w:sz w:val="18"/>
                <w:lang w:eastAsia="ja-JP"/>
              </w:rPr>
              <w:t xml:space="preserve"> type1-PUSCH-RepetitionMultiSlots-r16</w:t>
            </w:r>
            <w:r w:rsidRPr="00B17698">
              <w:rPr>
                <w:rFonts w:ascii="Arial" w:eastAsia="Times New Roman" w:hAnsi="Arial"/>
                <w:bCs/>
                <w:iCs/>
                <w:sz w:val="18"/>
                <w:lang w:eastAsia="ja-JP"/>
              </w:rPr>
              <w:t xml:space="preserve"> applies. </w:t>
            </w:r>
            <w:ins w:id="39" w:author="vivo" w:date="2024-09-29T15:37:00Z">
              <w:r w:rsidR="00E13638">
                <w:rPr>
                  <w:rFonts w:ascii="Arial" w:eastAsia="Times New Roman" w:hAnsi="Arial"/>
                  <w:bCs/>
                  <w:iCs/>
                  <w:sz w:val="18"/>
                  <w:lang w:eastAsia="ja-JP"/>
                </w:rPr>
                <w:t xml:space="preserve">Except for NTN bands, </w:t>
              </w:r>
            </w:ins>
            <w:r w:rsidRPr="00B17698">
              <w:rPr>
                <w:rFonts w:ascii="Arial" w:eastAsia="Times New Roman" w:hAnsi="Arial"/>
                <w:bCs/>
                <w:iCs/>
                <w:sz w:val="18"/>
                <w:lang w:eastAsia="ja-JP"/>
              </w:rPr>
              <w:t xml:space="preserve">UE shall set the capability value consistently for all FDD-FR1 bands, all TDD-FR1 bands, all TDD-FR2-1 bands </w:t>
            </w:r>
            <w:r w:rsidRPr="00B17698">
              <w:rPr>
                <w:rFonts w:ascii="Arial" w:eastAsia="MS PGothic" w:hAnsi="Arial" w:cs="Arial"/>
                <w:sz w:val="18"/>
                <w:szCs w:val="18"/>
                <w:lang w:eastAsia="ja-JP"/>
              </w:rPr>
              <w:t>and all TDD-FR2-2 bands</w:t>
            </w:r>
            <w:r w:rsidRPr="00B17698">
              <w:rPr>
                <w:rFonts w:ascii="Arial" w:eastAsia="Times New Roman" w:hAnsi="Arial"/>
                <w:bCs/>
                <w:iCs/>
                <w:sz w:val="18"/>
                <w:lang w:eastAsia="ja-JP"/>
              </w:rPr>
              <w:t xml:space="preserve"> respectively.</w:t>
            </w:r>
            <w:ins w:id="40" w:author="vivo" w:date="2024-09-24T17:31:00Z">
              <w:r w:rsidR="00E13638">
                <w:rPr>
                  <w:rFonts w:ascii="Arial" w:eastAsia="Times New Roman" w:hAnsi="Arial" w:cs="Arial"/>
                  <w:sz w:val="18"/>
                  <w:szCs w:val="18"/>
                  <w:lang w:eastAsia="ja-JP"/>
                </w:rPr>
                <w:t xml:space="preserve"> </w:t>
              </w:r>
              <w:r w:rsidR="00E13638" w:rsidRPr="0087466A">
                <w:rPr>
                  <w:rFonts w:ascii="Arial" w:eastAsia="Times New Roman" w:hAnsi="Arial"/>
                  <w:bCs/>
                  <w:iCs/>
                  <w:sz w:val="18"/>
                  <w:lang w:eastAsia="ja-JP"/>
                </w:rPr>
                <w:t>For NTN, UE shall set the capability value consistently for all FDD-FR1 NTN bands and all FDD-FR2 NTN bands respectively.</w:t>
              </w:r>
            </w:ins>
          </w:p>
          <w:p w14:paraId="79A07CE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1CE4F3B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only includes </w:t>
            </w:r>
            <w:r w:rsidRPr="00B17698">
              <w:rPr>
                <w:rFonts w:ascii="Arial" w:eastAsia="Times New Roman" w:hAnsi="Arial"/>
                <w:bCs/>
                <w:i/>
                <w:sz w:val="18"/>
                <w:lang w:eastAsia="ja-JP"/>
              </w:rPr>
              <w:t>type1-PUSCH-RepetitionMultiSlots-v1650</w:t>
            </w:r>
            <w:r w:rsidRPr="00B17698">
              <w:rPr>
                <w:rFonts w:ascii="Arial" w:eastAsia="Times New Roman" w:hAnsi="Arial"/>
                <w:bCs/>
                <w:iCs/>
                <w:sz w:val="18"/>
                <w:lang w:eastAsia="ja-JP"/>
              </w:rPr>
              <w:t xml:space="preserve"> if </w:t>
            </w:r>
            <w:r w:rsidRPr="00B17698">
              <w:rPr>
                <w:rFonts w:ascii="Arial" w:eastAsia="Times New Roman" w:hAnsi="Arial"/>
                <w:bCs/>
                <w:i/>
                <w:sz w:val="18"/>
                <w:lang w:eastAsia="ja-JP"/>
              </w:rPr>
              <w:t>type1-PUSCH-RepetitionMultiSlots</w:t>
            </w:r>
            <w:r w:rsidRPr="00B17698">
              <w:rPr>
                <w:rFonts w:ascii="Arial" w:eastAsia="Times New Roman" w:hAnsi="Arial"/>
                <w:bCs/>
                <w:iCs/>
                <w:sz w:val="18"/>
                <w:lang w:eastAsia="ja-JP"/>
              </w:rPr>
              <w:t xml:space="preserve"> is absent</w:t>
            </w:r>
          </w:p>
        </w:tc>
        <w:tc>
          <w:tcPr>
            <w:tcW w:w="709" w:type="dxa"/>
          </w:tcPr>
          <w:p w14:paraId="1665FA0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613512B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C1BD73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631C1F9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31674F75" w14:textId="77777777" w:rsidTr="00FE13E7">
        <w:trPr>
          <w:cantSplit/>
          <w:tblHeader/>
        </w:trPr>
        <w:tc>
          <w:tcPr>
            <w:tcW w:w="6917" w:type="dxa"/>
          </w:tcPr>
          <w:p w14:paraId="487B2FD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type2-HARQ-Codebook-r17</w:t>
            </w:r>
          </w:p>
          <w:p w14:paraId="38E7C59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Indicates whether the UE supports Type-2 HARQ codebook enhancements when there are feedback-disabled HARQ processes</w:t>
            </w:r>
            <w:r w:rsidRPr="00B17698">
              <w:rPr>
                <w:rFonts w:ascii="Arial" w:eastAsia="Times New Roman" w:hAnsi="Arial"/>
                <w:i/>
                <w:sz w:val="18"/>
                <w:lang w:eastAsia="ja-JP"/>
              </w:rPr>
              <w:t>.</w:t>
            </w:r>
            <w:r w:rsidRPr="00B17698">
              <w:rPr>
                <w:rFonts w:ascii="Arial" w:eastAsia="Times New Roman" w:hAnsi="Arial"/>
                <w:sz w:val="18"/>
                <w:lang w:eastAsia="ja-JP"/>
              </w:rPr>
              <w:t xml:space="preserve"> </w:t>
            </w:r>
            <w:r w:rsidRPr="00B17698">
              <w:rPr>
                <w:rFonts w:ascii="Arial" w:eastAsia="Times New Roman" w:hAnsi="Arial"/>
                <w:iCs/>
                <w:sz w:val="18"/>
                <w:lang w:eastAsia="ja-JP"/>
              </w:rPr>
              <w:t xml:space="preserve">UE indicating support of this feature shall also indicate support of </w:t>
            </w:r>
            <w:r w:rsidRPr="00B17698">
              <w:rPr>
                <w:rFonts w:ascii="Arial" w:eastAsia="Times New Roman" w:hAnsi="Arial"/>
                <w:i/>
                <w:sz w:val="18"/>
                <w:lang w:eastAsia="ja-JP"/>
              </w:rPr>
              <w:t>harq-FeedbackDisabled-r17.</w:t>
            </w:r>
            <w:r w:rsidRPr="00B1769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2E94145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01DC0E7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7223B70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F328D6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8031A63" w14:textId="77777777" w:rsidTr="00FE13E7">
        <w:trPr>
          <w:cantSplit/>
          <w:tblHeader/>
        </w:trPr>
        <w:tc>
          <w:tcPr>
            <w:tcW w:w="6917" w:type="dxa"/>
          </w:tcPr>
          <w:p w14:paraId="63600754"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type2-PUSCH-RepetitionMultiSlots-v1650</w:t>
            </w:r>
          </w:p>
          <w:p w14:paraId="76061AD2" w14:textId="79BB4553"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7698">
              <w:rPr>
                <w:rFonts w:ascii="Arial" w:eastAsia="Times New Roman" w:hAnsi="Arial"/>
                <w:bCs/>
                <w:i/>
                <w:sz w:val="18"/>
                <w:lang w:eastAsia="ja-JP"/>
              </w:rPr>
              <w:t>type2-PUSCH-RepetitionMultiSlots-r16</w:t>
            </w:r>
            <w:r w:rsidRPr="00B17698">
              <w:rPr>
                <w:rFonts w:ascii="Arial" w:eastAsia="Times New Roman" w:hAnsi="Arial"/>
                <w:bCs/>
                <w:iCs/>
                <w:sz w:val="18"/>
                <w:lang w:eastAsia="ja-JP"/>
              </w:rPr>
              <w:t xml:space="preserve"> applies. </w:t>
            </w:r>
            <w:ins w:id="41" w:author="vivo" w:date="2024-09-29T15:37:00Z">
              <w:r w:rsidR="00E13638">
                <w:rPr>
                  <w:rFonts w:ascii="Arial" w:eastAsia="Times New Roman" w:hAnsi="Arial"/>
                  <w:bCs/>
                  <w:iCs/>
                  <w:sz w:val="18"/>
                  <w:lang w:eastAsia="ja-JP"/>
                </w:rPr>
                <w:t xml:space="preserve">Except for NTN bands, </w:t>
              </w:r>
            </w:ins>
            <w:r w:rsidRPr="00B17698">
              <w:rPr>
                <w:rFonts w:ascii="Arial" w:eastAsia="Times New Roman" w:hAnsi="Arial"/>
                <w:bCs/>
                <w:iCs/>
                <w:sz w:val="18"/>
                <w:lang w:eastAsia="ja-JP"/>
              </w:rPr>
              <w:t xml:space="preserve">UE shall set the capability value consistently for all FDD-FR1 bands, all TDD-FR1 bands, all TDD-FR2-1 bands </w:t>
            </w:r>
            <w:r w:rsidRPr="00B17698">
              <w:rPr>
                <w:rFonts w:ascii="Arial" w:eastAsia="MS PGothic" w:hAnsi="Arial" w:cs="Arial"/>
                <w:sz w:val="18"/>
                <w:szCs w:val="18"/>
                <w:lang w:eastAsia="ja-JP"/>
              </w:rPr>
              <w:t>and all TDD-FR2-2 bands</w:t>
            </w:r>
            <w:r w:rsidRPr="00B17698">
              <w:rPr>
                <w:rFonts w:ascii="Arial" w:eastAsia="Times New Roman" w:hAnsi="Arial"/>
                <w:bCs/>
                <w:iCs/>
                <w:sz w:val="18"/>
                <w:lang w:eastAsia="ja-JP"/>
              </w:rPr>
              <w:t xml:space="preserve"> respectively.</w:t>
            </w:r>
            <w:ins w:id="42" w:author="vivo" w:date="2024-09-29T15:37:00Z">
              <w:r w:rsidR="00E13638">
                <w:rPr>
                  <w:rFonts w:ascii="Arial" w:eastAsia="Times New Roman" w:hAnsi="Arial" w:cs="Arial"/>
                  <w:sz w:val="18"/>
                  <w:szCs w:val="18"/>
                  <w:lang w:eastAsia="ja-JP"/>
                </w:rPr>
                <w:t xml:space="preserve"> </w:t>
              </w:r>
              <w:r w:rsidR="00E13638" w:rsidRPr="0087466A">
                <w:rPr>
                  <w:rFonts w:ascii="Arial" w:eastAsia="Times New Roman" w:hAnsi="Arial"/>
                  <w:bCs/>
                  <w:iCs/>
                  <w:sz w:val="18"/>
                  <w:lang w:eastAsia="ja-JP"/>
                </w:rPr>
                <w:t>For NTN, UE shall set the capability value consistently for all FDD-FR1 NTN bands and all FDD-FR2 NTN bands respectively.</w:t>
              </w:r>
            </w:ins>
          </w:p>
          <w:p w14:paraId="633FED69"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p>
          <w:p w14:paraId="2683D08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The UE only includes </w:t>
            </w:r>
            <w:r w:rsidRPr="00B17698">
              <w:rPr>
                <w:rFonts w:ascii="Arial" w:eastAsia="Times New Roman" w:hAnsi="Arial"/>
                <w:bCs/>
                <w:i/>
                <w:sz w:val="18"/>
                <w:lang w:eastAsia="ja-JP"/>
              </w:rPr>
              <w:t>type2-PUSCH-RepetitionMultiSlots-v1650</w:t>
            </w:r>
            <w:r w:rsidRPr="00B17698">
              <w:rPr>
                <w:rFonts w:ascii="Arial" w:eastAsia="Times New Roman" w:hAnsi="Arial"/>
                <w:bCs/>
                <w:iCs/>
                <w:sz w:val="18"/>
                <w:lang w:eastAsia="ja-JP"/>
              </w:rPr>
              <w:t xml:space="preserve"> if </w:t>
            </w:r>
            <w:r w:rsidRPr="00B17698">
              <w:rPr>
                <w:rFonts w:ascii="Arial" w:eastAsia="Times New Roman" w:hAnsi="Arial"/>
                <w:bCs/>
                <w:i/>
                <w:sz w:val="18"/>
                <w:lang w:eastAsia="ja-JP"/>
              </w:rPr>
              <w:t>type2-PUSCH-RepetitionMultiSlots</w:t>
            </w:r>
            <w:r w:rsidRPr="00B17698">
              <w:rPr>
                <w:rFonts w:ascii="Arial" w:eastAsia="Times New Roman" w:hAnsi="Arial"/>
                <w:bCs/>
                <w:iCs/>
                <w:sz w:val="18"/>
                <w:lang w:eastAsia="ja-JP"/>
              </w:rPr>
              <w:t xml:space="preserve"> is absent</w:t>
            </w:r>
          </w:p>
        </w:tc>
        <w:tc>
          <w:tcPr>
            <w:tcW w:w="709" w:type="dxa"/>
          </w:tcPr>
          <w:p w14:paraId="29E4914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40A64BC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46B4E15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c>
          <w:tcPr>
            <w:tcW w:w="728" w:type="dxa"/>
          </w:tcPr>
          <w:p w14:paraId="243673B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N/A</w:t>
            </w:r>
          </w:p>
        </w:tc>
      </w:tr>
      <w:tr w:rsidR="00B17698" w:rsidRPr="00B17698" w14:paraId="681A39FF" w14:textId="77777777" w:rsidTr="00FE13E7">
        <w:trPr>
          <w:cantSplit/>
          <w:tblHeader/>
        </w:trPr>
        <w:tc>
          <w:tcPr>
            <w:tcW w:w="6917" w:type="dxa"/>
          </w:tcPr>
          <w:p w14:paraId="0A18240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type3-HARQ-Codebook-r17</w:t>
            </w:r>
          </w:p>
          <w:p w14:paraId="5B2BE9A0"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Indicates whether the UE supports Type-3 HARQ codebook enhancements when there are feedback-disabled HARQ processes</w:t>
            </w:r>
            <w:r w:rsidRPr="00B17698">
              <w:rPr>
                <w:rFonts w:ascii="Arial" w:eastAsia="Times New Roman" w:hAnsi="Arial"/>
                <w:i/>
                <w:sz w:val="18"/>
                <w:lang w:eastAsia="ja-JP"/>
              </w:rPr>
              <w:t>.</w:t>
            </w:r>
            <w:r w:rsidRPr="00B17698">
              <w:rPr>
                <w:rFonts w:ascii="Arial" w:eastAsia="Times New Roman" w:hAnsi="Arial"/>
                <w:sz w:val="18"/>
                <w:lang w:eastAsia="ja-JP"/>
              </w:rPr>
              <w:t xml:space="preserve"> </w:t>
            </w:r>
            <w:r w:rsidRPr="00B17698">
              <w:rPr>
                <w:rFonts w:ascii="Arial" w:eastAsia="Times New Roman" w:hAnsi="Arial"/>
                <w:iCs/>
                <w:sz w:val="18"/>
                <w:lang w:eastAsia="ja-JP"/>
              </w:rPr>
              <w:t xml:space="preserve">UE indicating support of this feature shall also indicate support of </w:t>
            </w:r>
            <w:r w:rsidRPr="00B17698">
              <w:rPr>
                <w:rFonts w:ascii="Arial" w:eastAsia="Times New Roman" w:hAnsi="Arial"/>
                <w:i/>
                <w:sz w:val="18"/>
                <w:lang w:eastAsia="ja-JP"/>
              </w:rPr>
              <w:t>harq-FeedbackDisabled-r17.</w:t>
            </w:r>
            <w:r w:rsidRPr="00B17698">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EAE965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4ACA3AB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4B3B06F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32865FE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22D16A6" w14:textId="77777777" w:rsidTr="00FE13E7">
        <w:trPr>
          <w:cantSplit/>
          <w:tblHeader/>
        </w:trPr>
        <w:tc>
          <w:tcPr>
            <w:tcW w:w="6917" w:type="dxa"/>
          </w:tcPr>
          <w:p w14:paraId="512FC8F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ue-OneShotUL-TimingAdj-r17</w:t>
            </w:r>
          </w:p>
          <w:p w14:paraId="313EC4EA"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Indicates whether the UE supports one shot large UL timing adjustment.</w:t>
            </w:r>
          </w:p>
          <w:p w14:paraId="50151C86"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p>
          <w:p w14:paraId="54F42083" w14:textId="77777777" w:rsidR="00B17698" w:rsidRPr="00B17698" w:rsidRDefault="00B17698" w:rsidP="00B17698">
            <w:pPr>
              <w:keepNext/>
              <w:keepLines/>
              <w:spacing w:after="0" w:line="240" w:lineRule="auto"/>
              <w:jc w:val="left"/>
              <w:rPr>
                <w:rFonts w:ascii="Arial" w:eastAsia="Times New Roman" w:hAnsi="Arial"/>
                <w:b/>
                <w:i/>
                <w:sz w:val="18"/>
              </w:rPr>
            </w:pPr>
            <w:r w:rsidRPr="00B17698">
              <w:rPr>
                <w:rFonts w:ascii="Arial" w:eastAsia="Times New Roman" w:hAnsi="Arial" w:cs="Arial"/>
                <w:bCs/>
                <w:iCs/>
                <w:sz w:val="18"/>
                <w:szCs w:val="18"/>
                <w:lang w:eastAsia="ja-JP"/>
              </w:rPr>
              <w:t xml:space="preserve">UE indicating support of this feature shall indicate support of </w:t>
            </w:r>
            <w:r w:rsidRPr="00B17698">
              <w:rPr>
                <w:rFonts w:ascii="Arial" w:eastAsia="Times New Roman" w:hAnsi="Arial" w:cs="Arial"/>
                <w:bCs/>
                <w:i/>
                <w:sz w:val="18"/>
                <w:szCs w:val="18"/>
                <w:lang w:eastAsia="ja-JP"/>
              </w:rPr>
              <w:t xml:space="preserve">ue-PowerClass-v1700 </w:t>
            </w:r>
            <w:r w:rsidRPr="00B17698">
              <w:rPr>
                <w:rFonts w:ascii="Arial" w:eastAsia="Times New Roman" w:hAnsi="Arial" w:cs="Arial"/>
                <w:bCs/>
                <w:iCs/>
                <w:sz w:val="18"/>
                <w:szCs w:val="18"/>
                <w:lang w:eastAsia="ja-JP"/>
              </w:rPr>
              <w:t>set to</w:t>
            </w:r>
            <w:r w:rsidRPr="00B17698">
              <w:rPr>
                <w:rFonts w:ascii="Arial" w:eastAsia="Times New Roman" w:hAnsi="Arial" w:cs="Arial"/>
                <w:bCs/>
                <w:i/>
                <w:sz w:val="18"/>
                <w:szCs w:val="18"/>
                <w:lang w:eastAsia="ja-JP"/>
              </w:rPr>
              <w:t xml:space="preserve"> 'pc6'.</w:t>
            </w:r>
          </w:p>
        </w:tc>
        <w:tc>
          <w:tcPr>
            <w:tcW w:w="709" w:type="dxa"/>
          </w:tcPr>
          <w:p w14:paraId="349027A5" w14:textId="77777777" w:rsidR="00B17698" w:rsidRPr="00B17698" w:rsidRDefault="00B17698" w:rsidP="00B17698">
            <w:pPr>
              <w:keepNext/>
              <w:keepLines/>
              <w:spacing w:after="0" w:line="240" w:lineRule="auto"/>
              <w:jc w:val="center"/>
              <w:rPr>
                <w:rFonts w:ascii="Arial" w:eastAsia="Times New Roman" w:hAnsi="Arial"/>
                <w:sz w:val="18"/>
              </w:rPr>
            </w:pPr>
            <w:r w:rsidRPr="00B17698">
              <w:rPr>
                <w:rFonts w:ascii="Arial" w:eastAsia="Times New Roman" w:hAnsi="Arial"/>
                <w:bCs/>
                <w:iCs/>
                <w:sz w:val="18"/>
                <w:lang w:eastAsia="ja-JP"/>
              </w:rPr>
              <w:t>Band</w:t>
            </w:r>
          </w:p>
        </w:tc>
        <w:tc>
          <w:tcPr>
            <w:tcW w:w="567" w:type="dxa"/>
          </w:tcPr>
          <w:p w14:paraId="194DA78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5321B86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c>
          <w:tcPr>
            <w:tcW w:w="728" w:type="dxa"/>
          </w:tcPr>
          <w:p w14:paraId="4FACC5CD" w14:textId="77777777" w:rsidR="00B17698" w:rsidRPr="00B17698" w:rsidRDefault="00B17698" w:rsidP="00B17698">
            <w:pPr>
              <w:keepNext/>
              <w:keepLines/>
              <w:spacing w:after="0" w:line="240" w:lineRule="auto"/>
              <w:jc w:val="center"/>
              <w:rPr>
                <w:rFonts w:ascii="Arial" w:eastAsia="Times New Roman" w:hAnsi="Arial"/>
                <w:sz w:val="18"/>
              </w:rPr>
            </w:pPr>
            <w:r w:rsidRPr="00B17698">
              <w:rPr>
                <w:rFonts w:ascii="Arial" w:eastAsia="Times New Roman" w:hAnsi="Arial"/>
                <w:bCs/>
                <w:iCs/>
                <w:sz w:val="18"/>
                <w:lang w:eastAsia="ja-JP"/>
              </w:rPr>
              <w:t>FR2 only</w:t>
            </w:r>
          </w:p>
        </w:tc>
      </w:tr>
      <w:tr w:rsidR="00B17698" w:rsidRPr="00B17698" w14:paraId="50337AE9" w14:textId="77777777" w:rsidTr="00FE13E7">
        <w:trPr>
          <w:cantSplit/>
          <w:tblHeader/>
        </w:trPr>
        <w:tc>
          <w:tcPr>
            <w:tcW w:w="6917" w:type="dxa"/>
          </w:tcPr>
          <w:p w14:paraId="06CABB9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ue-PowerClass, ue-PowerClass-v1610, ue-PowerClass-v1700</w:t>
            </w:r>
          </w:p>
          <w:p w14:paraId="2A8B6F2A"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cs="Arial"/>
                <w:sz w:val="18"/>
                <w:szCs w:val="18"/>
                <w:lang w:eastAsia="ja-JP"/>
              </w:rPr>
              <w:t>For FR1, if the UE supports the different UE power class than the default UE power class as defined in clause 6.2 of TS 38.101-1 [2]</w:t>
            </w:r>
            <w:r w:rsidRPr="00B17698">
              <w:rPr>
                <w:rFonts w:ascii="Arial" w:eastAsia="Times New Roman" w:hAnsi="Arial"/>
                <w:sz w:val="18"/>
                <w:lang w:eastAsia="ja-JP"/>
              </w:rPr>
              <w:t xml:space="preserve">, or </w:t>
            </w:r>
            <w:r w:rsidRPr="00B17698">
              <w:rPr>
                <w:rFonts w:ascii="Arial" w:eastAsia="Times New Roman" w:hAnsi="Arial" w:cs="Arial"/>
                <w:sz w:val="18"/>
                <w:szCs w:val="18"/>
                <w:lang w:eastAsia="ja-JP"/>
              </w:rPr>
              <w:t>in clause 6.2 of</w:t>
            </w:r>
            <w:r w:rsidRPr="00B17698">
              <w:rPr>
                <w:rFonts w:ascii="Arial" w:eastAsia="Times New Roman" w:hAnsi="Arial"/>
                <w:sz w:val="18"/>
                <w:lang w:eastAsia="ja-JP"/>
              </w:rPr>
              <w:t xml:space="preserve"> TS 38.101-5 [34]</w:t>
            </w:r>
            <w:r w:rsidRPr="00B17698">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B17698">
              <w:rPr>
                <w:rFonts w:ascii="Arial" w:eastAsia="Times New Roman" w:hAnsi="Arial" w:cs="Arial"/>
                <w:bCs/>
                <w:iCs/>
                <w:sz w:val="18"/>
                <w:lang w:eastAsia="fr-FR"/>
              </w:rPr>
              <w:t xml:space="preserve"> UE indicating support for </w:t>
            </w:r>
            <w:r w:rsidRPr="00B17698">
              <w:rPr>
                <w:rFonts w:ascii="Arial" w:eastAsia="Times New Roman" w:hAnsi="Arial" w:cs="Arial"/>
                <w:bCs/>
                <w:i/>
                <w:sz w:val="18"/>
                <w:lang w:eastAsia="fr-FR"/>
              </w:rPr>
              <w:t>pc6</w:t>
            </w:r>
            <w:r w:rsidRPr="00B17698">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B17698">
              <w:rPr>
                <w:rFonts w:ascii="Arial" w:eastAsia="Times New Roman" w:hAnsi="Arial" w:cs="Arial"/>
                <w:bCs/>
                <w:i/>
                <w:sz w:val="18"/>
                <w:lang w:eastAsia="fr-FR"/>
              </w:rPr>
              <w:t>maxOutputPowerATG-r18</w:t>
            </w:r>
            <w:r w:rsidRPr="00B17698">
              <w:rPr>
                <w:rFonts w:ascii="Arial" w:eastAsia="Times New Roman" w:hAnsi="Arial" w:cs="Arial"/>
                <w:bCs/>
                <w:iCs/>
                <w:sz w:val="18"/>
                <w:lang w:eastAsia="fr-FR"/>
              </w:rPr>
              <w:t>.</w:t>
            </w:r>
          </w:p>
        </w:tc>
        <w:tc>
          <w:tcPr>
            <w:tcW w:w="709" w:type="dxa"/>
          </w:tcPr>
          <w:p w14:paraId="423479E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Band</w:t>
            </w:r>
          </w:p>
        </w:tc>
        <w:tc>
          <w:tcPr>
            <w:tcW w:w="567" w:type="dxa"/>
          </w:tcPr>
          <w:p w14:paraId="723525A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cs="Arial"/>
                <w:sz w:val="18"/>
                <w:szCs w:val="18"/>
                <w:lang w:eastAsia="ja-JP"/>
              </w:rPr>
              <w:t>Yes</w:t>
            </w:r>
          </w:p>
        </w:tc>
        <w:tc>
          <w:tcPr>
            <w:tcW w:w="709" w:type="dxa"/>
          </w:tcPr>
          <w:p w14:paraId="7BF23AE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16C9A10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0AC513BF" w14:textId="77777777" w:rsidTr="00FE13E7">
        <w:trPr>
          <w:cantSplit/>
          <w:tblHeader/>
        </w:trPr>
        <w:tc>
          <w:tcPr>
            <w:tcW w:w="6917" w:type="dxa"/>
          </w:tcPr>
          <w:p w14:paraId="61FF0FAA"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ue-specific-K-Offset-r17</w:t>
            </w:r>
          </w:p>
          <w:p w14:paraId="1108D07E"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the reception of UE-specific K</w:t>
            </w:r>
            <w:r w:rsidRPr="00B17698">
              <w:rPr>
                <w:rFonts w:ascii="Arial" w:eastAsia="Yu Mincho" w:hAnsi="Arial" w:cs="Arial"/>
                <w:bCs/>
                <w:iCs/>
                <w:sz w:val="18"/>
                <w:szCs w:val="18"/>
                <w:lang w:eastAsia="ja-JP"/>
              </w:rPr>
              <w:t>-</w:t>
            </w:r>
            <w:r w:rsidRPr="00B17698">
              <w:rPr>
                <w:rFonts w:ascii="Arial" w:eastAsia="Times New Roman" w:hAnsi="Arial" w:cs="Arial"/>
                <w:bCs/>
                <w:iCs/>
                <w:sz w:val="18"/>
                <w:szCs w:val="18"/>
                <w:lang w:eastAsia="ja-JP"/>
              </w:rPr>
              <w:t>offset comprised of the following functional components:</w:t>
            </w:r>
          </w:p>
          <w:p w14:paraId="1A331C2F"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reception of Differential K</w:t>
            </w:r>
            <w:r w:rsidRPr="00B17698">
              <w:rPr>
                <w:rFonts w:ascii="Arial" w:eastAsia="Yu Mincho" w:hAnsi="Arial" w:cs="Arial"/>
                <w:sz w:val="18"/>
                <w:szCs w:val="18"/>
                <w:lang w:eastAsia="ja-JP"/>
              </w:rPr>
              <w:t>-</w:t>
            </w:r>
            <w:r w:rsidRPr="00B17698">
              <w:rPr>
                <w:rFonts w:ascii="Arial" w:eastAsia="Times New Roman" w:hAnsi="Arial" w:cs="Arial"/>
                <w:sz w:val="18"/>
                <w:szCs w:val="18"/>
                <w:lang w:eastAsia="ja-JP"/>
              </w:rPr>
              <w:t>offset via MAC-CE</w:t>
            </w:r>
          </w:p>
          <w:p w14:paraId="35CD0992"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B17698">
              <w:rPr>
                <w:rFonts w:ascii="Arial" w:eastAsia="Yu Mincho" w:hAnsi="Arial" w:cs="Arial"/>
                <w:sz w:val="18"/>
                <w:szCs w:val="18"/>
                <w:lang w:eastAsia="ja-JP"/>
              </w:rPr>
              <w:t>-</w:t>
            </w:r>
            <w:r w:rsidRPr="00B17698">
              <w:rPr>
                <w:rFonts w:ascii="Arial" w:eastAsia="Times New Roman" w:hAnsi="Arial" w:cs="Arial"/>
                <w:sz w:val="18"/>
                <w:szCs w:val="18"/>
                <w:lang w:eastAsia="ja-JP"/>
              </w:rPr>
              <w:t>offset</w:t>
            </w:r>
          </w:p>
          <w:p w14:paraId="15F4FF5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Cs/>
                <w:iCs/>
                <w:sz w:val="18"/>
                <w:lang w:eastAsia="ja-JP"/>
              </w:rPr>
              <w:t xml:space="preserve">UE indicating support of this feature shall also indicate support of </w:t>
            </w:r>
            <w:r w:rsidRPr="00B17698">
              <w:rPr>
                <w:rFonts w:ascii="Arial" w:eastAsia="Times New Roman" w:hAnsi="Arial"/>
                <w:i/>
                <w:sz w:val="18"/>
                <w:lang w:eastAsia="ja-JP"/>
              </w:rPr>
              <w:t xml:space="preserve">uplinkPreCompensation-r17 </w:t>
            </w:r>
            <w:r w:rsidRPr="00B17698">
              <w:rPr>
                <w:rFonts w:ascii="Arial" w:eastAsia="Times New Roman" w:hAnsi="Arial"/>
                <w:iCs/>
                <w:sz w:val="18"/>
                <w:lang w:eastAsia="ja-JP"/>
              </w:rPr>
              <w:t>and</w:t>
            </w:r>
            <w:r w:rsidRPr="00B17698">
              <w:rPr>
                <w:rFonts w:ascii="Arial" w:eastAsia="Times New Roman" w:hAnsi="Arial"/>
                <w:i/>
                <w:sz w:val="18"/>
                <w:lang w:eastAsia="ja-JP"/>
              </w:rPr>
              <w:t xml:space="preserve"> uplink-TA-Reporting-r17 </w:t>
            </w:r>
            <w:r w:rsidRPr="00B17698">
              <w:rPr>
                <w:rFonts w:ascii="Arial" w:eastAsia="Times New Roman" w:hAnsi="Arial"/>
                <w:iCs/>
                <w:sz w:val="18"/>
                <w:lang w:eastAsia="ja-JP"/>
              </w:rPr>
              <w:t>for this band</w:t>
            </w:r>
            <w:r w:rsidRPr="00B17698">
              <w:rPr>
                <w:rFonts w:ascii="Arial" w:eastAsia="Times New Roman" w:hAnsi="Arial"/>
                <w:i/>
                <w:sz w:val="18"/>
                <w:lang w:eastAsia="ja-JP"/>
              </w:rPr>
              <w:t>.</w:t>
            </w:r>
            <w:r w:rsidRPr="00B17698">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72F50D5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Band</w:t>
            </w:r>
          </w:p>
        </w:tc>
        <w:tc>
          <w:tcPr>
            <w:tcW w:w="567" w:type="dxa"/>
          </w:tcPr>
          <w:p w14:paraId="3E0CAC4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No</w:t>
            </w:r>
          </w:p>
        </w:tc>
        <w:tc>
          <w:tcPr>
            <w:tcW w:w="709" w:type="dxa"/>
          </w:tcPr>
          <w:p w14:paraId="073AD1B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68C988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1AE7753" w14:textId="77777777" w:rsidTr="00FE13E7">
        <w:trPr>
          <w:cantSplit/>
          <w:tblHeader/>
        </w:trPr>
        <w:tc>
          <w:tcPr>
            <w:tcW w:w="6917" w:type="dxa"/>
          </w:tcPr>
          <w:p w14:paraId="4593349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ue-TA-Measurement-r18</w:t>
            </w:r>
          </w:p>
          <w:p w14:paraId="3B566E0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bCs/>
                <w:iCs/>
                <w:sz w:val="18"/>
                <w:lang w:eastAsia="ja-JP"/>
              </w:rPr>
              <w:t>Indicates whether the UE supports UE-based TA measurement</w:t>
            </w:r>
            <w:r w:rsidRPr="00B17698">
              <w:rPr>
                <w:rFonts w:ascii="Arial" w:eastAsia="Times New Roman" w:hAnsi="Arial" w:cs="Arial"/>
                <w:sz w:val="18"/>
                <w:szCs w:val="18"/>
                <w:lang w:eastAsia="ja-JP"/>
              </w:rPr>
              <w:t xml:space="preserve"> by indicating the maximum number of candidate cells that the UE maintains the TA for.</w:t>
            </w:r>
          </w:p>
          <w:p w14:paraId="7DC7300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A UE supporting this feature shall also indicate the support of at least one of </w:t>
            </w:r>
            <w:r w:rsidRPr="00B17698">
              <w:rPr>
                <w:rFonts w:ascii="Arial" w:eastAsia="Times New Roman" w:hAnsi="Arial" w:cs="Arial"/>
                <w:bCs/>
                <w:i/>
                <w:iCs/>
                <w:sz w:val="18"/>
                <w:szCs w:val="18"/>
                <w:lang w:eastAsia="ja-JP"/>
              </w:rPr>
              <w:t xml:space="preserve">ltm-MCG-IntraFreq-r18 </w:t>
            </w:r>
            <w:r w:rsidRPr="00B17698">
              <w:rPr>
                <w:rFonts w:ascii="Arial" w:eastAsia="Times New Roman" w:hAnsi="Arial" w:cs="Arial"/>
                <w:bCs/>
                <w:sz w:val="18"/>
                <w:szCs w:val="18"/>
                <w:lang w:eastAsia="ja-JP"/>
              </w:rPr>
              <w:t>or</w:t>
            </w:r>
            <w:r w:rsidRPr="00B17698">
              <w:rPr>
                <w:rFonts w:ascii="Arial" w:eastAsia="Times New Roman" w:hAnsi="Arial" w:cs="Arial"/>
                <w:bCs/>
                <w:i/>
                <w:iCs/>
                <w:sz w:val="18"/>
                <w:szCs w:val="18"/>
                <w:lang w:eastAsia="ja-JP"/>
              </w:rPr>
              <w:t xml:space="preserve"> ltm-SCG-IntraFreq-r18</w:t>
            </w:r>
            <w:r w:rsidRPr="00B17698">
              <w:rPr>
                <w:rFonts w:ascii="Arial" w:eastAsia="Times New Roman" w:hAnsi="Arial" w:cs="Arial"/>
                <w:sz w:val="18"/>
                <w:szCs w:val="18"/>
                <w:lang w:eastAsia="ja-JP"/>
              </w:rPr>
              <w:t>.</w:t>
            </w:r>
          </w:p>
        </w:tc>
        <w:tc>
          <w:tcPr>
            <w:tcW w:w="709" w:type="dxa"/>
          </w:tcPr>
          <w:p w14:paraId="5D8B16B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Band</w:t>
            </w:r>
          </w:p>
        </w:tc>
        <w:tc>
          <w:tcPr>
            <w:tcW w:w="567" w:type="dxa"/>
          </w:tcPr>
          <w:p w14:paraId="3BF3937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09" w:type="dxa"/>
          </w:tcPr>
          <w:p w14:paraId="0A6C46E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6E887C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30F9D28" w14:textId="77777777" w:rsidTr="00FE13E7">
        <w:trPr>
          <w:cantSplit/>
          <w:tblHeader/>
        </w:trPr>
        <w:tc>
          <w:tcPr>
            <w:tcW w:w="6917" w:type="dxa"/>
          </w:tcPr>
          <w:p w14:paraId="2D24794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ul-GapFR2-r17</w:t>
            </w:r>
          </w:p>
          <w:p w14:paraId="6B4E6A1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MS PGothic" w:hAnsi="Arial"/>
                <w:sz w:val="18"/>
                <w:lang w:eastAsia="ja-JP"/>
              </w:rPr>
              <w:t>Indicates whether the UE supports FR2 UL gap to perform BPS sensing for Tx power management</w:t>
            </w:r>
            <w:r w:rsidRPr="00B17698">
              <w:rPr>
                <w:rFonts w:ascii="Arial" w:eastAsia="Times New Roman" w:hAnsi="Arial"/>
                <w:sz w:val="18"/>
                <w:lang w:eastAsia="ja-JP"/>
              </w:rPr>
              <w:t xml:space="preserve"> </w:t>
            </w:r>
            <w:r w:rsidRPr="00B17698">
              <w:rPr>
                <w:rFonts w:ascii="Arial" w:eastAsia="MS PGothic" w:hAnsi="Arial"/>
                <w:sz w:val="18"/>
                <w:lang w:eastAsia="ja-JP"/>
              </w:rPr>
              <w:t xml:space="preserve">by the use of uplink gap patterns as specified in TS 38.133 [5] </w:t>
            </w:r>
            <w:r w:rsidRPr="00B17698">
              <w:rPr>
                <w:rFonts w:ascii="Arial" w:eastAsia="Times New Roman" w:hAnsi="Arial"/>
                <w:bCs/>
                <w:iCs/>
                <w:sz w:val="18"/>
                <w:lang w:eastAsia="ja-JP"/>
              </w:rPr>
              <w:t>if UE supports a band in FR2</w:t>
            </w:r>
            <w:r w:rsidRPr="00B17698">
              <w:rPr>
                <w:rFonts w:ascii="Arial" w:eastAsia="MS PGothic" w:hAnsi="Arial"/>
                <w:sz w:val="18"/>
                <w:lang w:eastAsia="ja-JP"/>
              </w:rPr>
              <w:t>.</w:t>
            </w:r>
          </w:p>
        </w:tc>
        <w:tc>
          <w:tcPr>
            <w:tcW w:w="709" w:type="dxa"/>
          </w:tcPr>
          <w:p w14:paraId="3A49F75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rPr>
              <w:t>Band</w:t>
            </w:r>
          </w:p>
        </w:tc>
        <w:tc>
          <w:tcPr>
            <w:tcW w:w="567" w:type="dxa"/>
          </w:tcPr>
          <w:p w14:paraId="42A3650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1166B66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No</w:t>
            </w:r>
          </w:p>
        </w:tc>
        <w:tc>
          <w:tcPr>
            <w:tcW w:w="728" w:type="dxa"/>
          </w:tcPr>
          <w:p w14:paraId="2C6F40A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sz w:val="18"/>
                <w:lang w:eastAsia="ja-JP"/>
              </w:rPr>
              <w:t>FR2 only</w:t>
            </w:r>
          </w:p>
        </w:tc>
      </w:tr>
      <w:tr w:rsidR="00B17698" w:rsidRPr="00B17698" w14:paraId="315AB408" w14:textId="77777777" w:rsidTr="00FE13E7">
        <w:trPr>
          <w:cantSplit/>
          <w:tblHeader/>
        </w:trPr>
        <w:tc>
          <w:tcPr>
            <w:tcW w:w="6917" w:type="dxa"/>
          </w:tcPr>
          <w:p w14:paraId="490CEF9B" w14:textId="77777777" w:rsidR="00B17698" w:rsidRPr="00B17698" w:rsidRDefault="00B17698" w:rsidP="00B17698">
            <w:pPr>
              <w:keepNext/>
              <w:keepLines/>
              <w:spacing w:after="0" w:line="240" w:lineRule="auto"/>
              <w:jc w:val="left"/>
              <w:rPr>
                <w:rFonts w:ascii="Arial" w:eastAsia="Times New Roman" w:hAnsi="Arial"/>
                <w:b/>
                <w:i/>
                <w:sz w:val="18"/>
                <w:szCs w:val="18"/>
                <w:lang w:eastAsia="ja-JP"/>
              </w:rPr>
            </w:pPr>
            <w:r w:rsidRPr="00B17698">
              <w:rPr>
                <w:rFonts w:ascii="Arial" w:eastAsia="Times New Roman" w:hAnsi="Arial"/>
                <w:b/>
                <w:i/>
                <w:sz w:val="18"/>
                <w:szCs w:val="18"/>
                <w:lang w:eastAsia="ja-JP"/>
              </w:rPr>
              <w:t>unifiedJointTCI-r17</w:t>
            </w:r>
          </w:p>
          <w:p w14:paraId="1050F29D" w14:textId="77777777" w:rsidR="00B17698" w:rsidRPr="00B17698" w:rsidRDefault="00B17698" w:rsidP="00B17698">
            <w:pPr>
              <w:keepNext/>
              <w:keepLines/>
              <w:spacing w:after="0" w:line="240" w:lineRule="auto"/>
              <w:jc w:val="left"/>
              <w:rPr>
                <w:rFonts w:ascii="Arial" w:eastAsia="Times New Roman" w:hAnsi="Arial"/>
                <w:bCs/>
                <w:iCs/>
                <w:sz w:val="18"/>
                <w:szCs w:val="18"/>
                <w:lang w:eastAsia="ja-JP"/>
              </w:rPr>
            </w:pPr>
            <w:r w:rsidRPr="00B17698">
              <w:rPr>
                <w:rFonts w:ascii="Arial" w:eastAsia="Times New Roman" w:hAnsi="Arial"/>
                <w:bCs/>
                <w:iCs/>
                <w:sz w:val="18"/>
                <w:szCs w:val="18"/>
                <w:lang w:eastAsia="ja-JP"/>
              </w:rPr>
              <w:t>Indicates the support of unified TCI state operation with joint DL/UL TCI update for intra-cell beam management including the support of:</w:t>
            </w:r>
          </w:p>
          <w:p w14:paraId="0C783AB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One MAC-CE activated joint TCI state per CC in a band</w:t>
            </w:r>
          </w:p>
          <w:p w14:paraId="7B7060F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TCI state indication for update and activation of MAC CE based TCI state indication for one active TCI state</w:t>
            </w:r>
          </w:p>
          <w:p w14:paraId="21455E5E" w14:textId="77777777" w:rsidR="00B17698" w:rsidRPr="00B17698" w:rsidRDefault="00B17698" w:rsidP="00B17698">
            <w:pPr>
              <w:keepNext/>
              <w:keepLines/>
              <w:spacing w:after="0" w:line="240" w:lineRule="auto"/>
              <w:jc w:val="left"/>
              <w:rPr>
                <w:rFonts w:ascii="Arial" w:eastAsia="Times New Roman" w:hAnsi="Arial"/>
                <w:bCs/>
                <w:iCs/>
                <w:sz w:val="18"/>
                <w:szCs w:val="18"/>
                <w:lang w:eastAsia="ja-JP"/>
              </w:rPr>
            </w:pPr>
          </w:p>
          <w:p w14:paraId="7D420640" w14:textId="77777777" w:rsidR="00B17698" w:rsidRPr="00B17698" w:rsidRDefault="00B17698" w:rsidP="00B17698">
            <w:pPr>
              <w:keepNext/>
              <w:keepLines/>
              <w:spacing w:after="0" w:line="240" w:lineRule="auto"/>
              <w:jc w:val="left"/>
              <w:rPr>
                <w:rFonts w:ascii="Arial" w:eastAsia="Times New Roman" w:hAnsi="Arial"/>
                <w:sz w:val="18"/>
                <w:szCs w:val="18"/>
                <w:lang w:eastAsia="ja-JP"/>
              </w:rPr>
            </w:pPr>
            <w:r w:rsidRPr="00B17698">
              <w:rPr>
                <w:rFonts w:ascii="Arial" w:eastAsia="Times New Roman" w:hAnsi="Arial"/>
                <w:sz w:val="18"/>
                <w:szCs w:val="18"/>
                <w:lang w:eastAsia="ja-JP"/>
              </w:rPr>
              <w:t>The capability signalling comprises the following parameters:</w:t>
            </w:r>
          </w:p>
          <w:p w14:paraId="68F6B7B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maxConfiguredJointTCI-r17</w:t>
            </w:r>
            <w:r w:rsidRPr="00B17698">
              <w:rPr>
                <w:rFonts w:ascii="Arial" w:eastAsia="Times New Roman" w:hAnsi="Arial" w:cs="Arial"/>
                <w:sz w:val="18"/>
                <w:szCs w:val="18"/>
                <w:lang w:eastAsia="ja-JP"/>
              </w:rPr>
              <w:t xml:space="preserve"> indicates the maximum number of configured joint TCI states per BWP per CC in a band</w:t>
            </w:r>
          </w:p>
          <w:p w14:paraId="5BF3BC7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maxActivatedTCIAcrossCC-r1</w:t>
            </w:r>
            <w:r w:rsidRPr="00B17698">
              <w:rPr>
                <w:rFonts w:ascii="Arial" w:eastAsia="Times New Roman" w:hAnsi="Arial" w:cs="Arial"/>
                <w:sz w:val="18"/>
                <w:szCs w:val="18"/>
                <w:lang w:eastAsia="ja-JP"/>
              </w:rPr>
              <w:t>7 indicates the maximum number of MAC-CE activated joint TCI states across all CC(s) in a band</w:t>
            </w:r>
          </w:p>
          <w:p w14:paraId="309286F6"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005061C4"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If a UE supports </w:t>
            </w:r>
            <w:r w:rsidRPr="00B17698">
              <w:rPr>
                <w:rFonts w:ascii="Arial" w:eastAsia="Times New Roman" w:hAnsi="Arial"/>
                <w:i/>
                <w:iCs/>
                <w:sz w:val="18"/>
                <w:lang w:eastAsia="ja-JP"/>
              </w:rPr>
              <w:t>unifiedJointTCI-InterCell-r17</w:t>
            </w:r>
            <w:r w:rsidRPr="00B17698">
              <w:rPr>
                <w:rFonts w:ascii="Arial" w:eastAsia="Times New Roman" w:hAnsi="Arial"/>
                <w:sz w:val="18"/>
                <w:lang w:eastAsia="ja-JP"/>
              </w:rPr>
              <w:t xml:space="preserve">, the signalled component values (except </w:t>
            </w:r>
            <w:r w:rsidRPr="00B17698">
              <w:rPr>
                <w:rFonts w:ascii="Arial" w:eastAsia="Times New Roman" w:hAnsi="Arial"/>
                <w:i/>
                <w:iCs/>
                <w:sz w:val="18"/>
                <w:lang w:eastAsia="ja-JP"/>
              </w:rPr>
              <w:t>additionalMAC-CE-AcrossCC-r17</w:t>
            </w:r>
            <w:r w:rsidRPr="00B17698">
              <w:rPr>
                <w:rFonts w:ascii="Arial" w:eastAsia="Times New Roman" w:hAnsi="Arial"/>
                <w:sz w:val="18"/>
                <w:lang w:eastAsia="ja-JP"/>
              </w:rPr>
              <w:t>) also apply to inter-cell beam management,</w:t>
            </w:r>
          </w:p>
          <w:p w14:paraId="26C339E0" w14:textId="77777777" w:rsidR="00B17698" w:rsidRPr="00B17698" w:rsidRDefault="00B17698" w:rsidP="00B17698">
            <w:pPr>
              <w:keepNext/>
              <w:keepLines/>
              <w:spacing w:after="0" w:line="240" w:lineRule="auto"/>
              <w:jc w:val="left"/>
              <w:rPr>
                <w:rFonts w:ascii="Arial" w:eastAsia="Times New Roman" w:hAnsi="Arial"/>
                <w:sz w:val="18"/>
                <w:lang w:eastAsia="ja-JP"/>
              </w:rPr>
            </w:pPr>
          </w:p>
          <w:p w14:paraId="2A901D85"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w:t>
            </w:r>
            <w:r w:rsidRPr="00B17698">
              <w:rPr>
                <w:rFonts w:ascii="Arial" w:eastAsia="Times New Roman" w:hAnsi="Arial" w:cs="Arial"/>
                <w:sz w:val="18"/>
                <w:szCs w:val="18"/>
                <w:lang w:eastAsia="ja-JP"/>
              </w:rPr>
              <w:tab/>
            </w:r>
            <w:r w:rsidRPr="00B17698">
              <w:rPr>
                <w:rFonts w:ascii="Arial" w:eastAsia="Times New Roman" w:hAnsi="Arial"/>
                <w:sz w:val="18"/>
                <w:lang w:eastAsia="ja-JP"/>
              </w:rPr>
              <w:t>Activated joint TCI state(s) include all PDCCH/PDSCH receptions and PUSCH/PUCCH transmissions</w:t>
            </w:r>
          </w:p>
        </w:tc>
        <w:tc>
          <w:tcPr>
            <w:tcW w:w="709" w:type="dxa"/>
          </w:tcPr>
          <w:p w14:paraId="75C942B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4510762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2391F87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1F57A1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C3A2F20" w14:textId="77777777" w:rsidTr="00FE13E7">
        <w:trPr>
          <w:cantSplit/>
          <w:tblHeader/>
        </w:trPr>
        <w:tc>
          <w:tcPr>
            <w:tcW w:w="6917" w:type="dxa"/>
          </w:tcPr>
          <w:p w14:paraId="7FB9564B"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unifiedJointTCI-BeamAlignDLRS-r17</w:t>
            </w:r>
          </w:p>
          <w:p w14:paraId="04306EB7"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51141282"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tc>
        <w:tc>
          <w:tcPr>
            <w:tcW w:w="709" w:type="dxa"/>
          </w:tcPr>
          <w:p w14:paraId="0A16EFA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2CF3A44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19F1A81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6C91BB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FR2 only</w:t>
            </w:r>
          </w:p>
        </w:tc>
      </w:tr>
      <w:tr w:rsidR="00B17698" w:rsidRPr="00B17698" w14:paraId="63A9C7CF" w14:textId="77777777" w:rsidTr="00FE13E7">
        <w:trPr>
          <w:cantSplit/>
          <w:tblHeader/>
        </w:trPr>
        <w:tc>
          <w:tcPr>
            <w:tcW w:w="6917" w:type="dxa"/>
          </w:tcPr>
          <w:p w14:paraId="6F2EB610"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unifiedJointTCI-commonMultiCC-r17</w:t>
            </w:r>
          </w:p>
          <w:p w14:paraId="6E0B830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en-GB"/>
              </w:rPr>
              <w:t>Indicates the support of</w:t>
            </w:r>
            <w:r w:rsidRPr="00B17698">
              <w:rPr>
                <w:rFonts w:ascii="Arial" w:eastAsia="Times New Roman" w:hAnsi="Arial" w:cs="Arial"/>
                <w:sz w:val="16"/>
                <w:lang w:eastAsia="en-GB"/>
              </w:rPr>
              <w:t xml:space="preserve"> c</w:t>
            </w:r>
            <w:r w:rsidRPr="00B17698">
              <w:rPr>
                <w:rFonts w:ascii="Arial" w:eastAsia="Times New Roman" w:hAnsi="Arial" w:cs="Arial"/>
                <w:sz w:val="18"/>
                <w:szCs w:val="18"/>
                <w:lang w:eastAsia="ja-JP"/>
              </w:rPr>
              <w:t>ommon multi-CC TCI state ID update and activation.</w:t>
            </w:r>
          </w:p>
          <w:p w14:paraId="4AAF00F5"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tc>
        <w:tc>
          <w:tcPr>
            <w:tcW w:w="709" w:type="dxa"/>
          </w:tcPr>
          <w:p w14:paraId="36C4874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2C8590B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1B0CCC7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50CB5D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4ED21F8" w14:textId="77777777" w:rsidTr="00FE13E7">
        <w:trPr>
          <w:cantSplit/>
          <w:tblHeader/>
        </w:trPr>
        <w:tc>
          <w:tcPr>
            <w:tcW w:w="6917" w:type="dxa"/>
          </w:tcPr>
          <w:p w14:paraId="036338F4" w14:textId="77777777" w:rsidR="00B17698" w:rsidRPr="00B17698" w:rsidRDefault="00B17698" w:rsidP="00B17698">
            <w:pPr>
              <w:keepNext/>
              <w:keepLines/>
              <w:spacing w:after="0" w:line="240" w:lineRule="auto"/>
              <w:jc w:val="left"/>
              <w:rPr>
                <w:rFonts w:ascii="Arial" w:eastAsia="Times New Roman" w:hAnsi="Arial" w:cs="Arial"/>
                <w:b/>
                <w:i/>
                <w:sz w:val="18"/>
                <w:szCs w:val="18"/>
                <w:lang w:eastAsia="ja-JP"/>
              </w:rPr>
            </w:pPr>
            <w:r w:rsidRPr="00B17698">
              <w:rPr>
                <w:rFonts w:ascii="Arial" w:eastAsia="Times New Roman" w:hAnsi="Arial" w:cs="Arial"/>
                <w:b/>
                <w:i/>
                <w:sz w:val="18"/>
                <w:szCs w:val="18"/>
                <w:lang w:eastAsia="ja-JP"/>
              </w:rPr>
              <w:t>unifiedJointTCI-InterCell-r17</w:t>
            </w:r>
          </w:p>
          <w:p w14:paraId="108C9992" w14:textId="77777777" w:rsidR="00B17698" w:rsidRPr="00B17698" w:rsidRDefault="00B17698" w:rsidP="00B17698">
            <w:pPr>
              <w:keepNext/>
              <w:keepLines/>
              <w:spacing w:after="0" w:line="240" w:lineRule="auto"/>
              <w:jc w:val="left"/>
              <w:rPr>
                <w:rFonts w:ascii="Arial" w:eastAsia="MS Mincho" w:hAnsi="Arial" w:cs="Arial"/>
                <w:bCs/>
                <w:iCs/>
                <w:sz w:val="18"/>
                <w:szCs w:val="18"/>
                <w:lang w:eastAsia="ja-JP"/>
              </w:rPr>
            </w:pPr>
            <w:r w:rsidRPr="00B17698">
              <w:rPr>
                <w:rFonts w:ascii="Arial" w:eastAsia="MS Mincho" w:hAnsi="Arial" w:cs="Arial"/>
                <w:bCs/>
                <w:iCs/>
                <w:sz w:val="18"/>
                <w:szCs w:val="18"/>
                <w:lang w:eastAsia="ja-JP"/>
              </w:rPr>
              <w:t>Indicates the support of Unified TCI with joint DL/UL TCI update for inter-cell beam management including following parameters:</w:t>
            </w:r>
          </w:p>
          <w:p w14:paraId="7CEC40F7" w14:textId="77777777" w:rsidR="00B17698" w:rsidRPr="00B17698" w:rsidRDefault="00B17698" w:rsidP="00B17698">
            <w:pPr>
              <w:spacing w:after="0" w:line="240" w:lineRule="auto"/>
              <w:ind w:left="568" w:hanging="284"/>
              <w:jc w:val="left"/>
              <w:rPr>
                <w:rFonts w:eastAsia="MS Mincho" w:cs="Arial"/>
                <w:szCs w:val="18"/>
                <w:lang w:eastAsia="ja-JP"/>
              </w:rPr>
            </w:pPr>
            <w:r w:rsidRPr="00B17698">
              <w:rPr>
                <w:rFonts w:ascii="Arial" w:eastAsia="MS Mincho" w:hAnsi="Arial" w:cs="Arial"/>
                <w:sz w:val="18"/>
                <w:szCs w:val="18"/>
                <w:lang w:eastAsia="ja-JP"/>
              </w:rPr>
              <w:t>-</w:t>
            </w:r>
            <w:r w:rsidRPr="00B17698">
              <w:rPr>
                <w:rFonts w:ascii="Arial" w:eastAsia="MS Mincho" w:hAnsi="Arial" w:cs="Arial"/>
                <w:sz w:val="18"/>
                <w:szCs w:val="18"/>
                <w:lang w:eastAsia="ja-JP"/>
              </w:rPr>
              <w:tab/>
            </w:r>
            <w:r w:rsidRPr="00B17698">
              <w:rPr>
                <w:rFonts w:ascii="Arial" w:eastAsia="MS Mincho" w:hAnsi="Arial" w:cs="Arial"/>
                <w:i/>
                <w:iCs/>
                <w:sz w:val="18"/>
                <w:szCs w:val="18"/>
                <w:lang w:eastAsia="ja-JP"/>
              </w:rPr>
              <w:t>additionalMAC-CE-PerCC-r17</w:t>
            </w:r>
            <w:r w:rsidRPr="00B17698">
              <w:rPr>
                <w:rFonts w:ascii="Arial" w:eastAsia="MS Mincho" w:hAnsi="Arial" w:cs="Arial"/>
                <w:sz w:val="18"/>
                <w:szCs w:val="18"/>
                <w:lang w:eastAsia="ja-JP"/>
              </w:rPr>
              <w:t xml:space="preserve"> indicates the number of K additional MAC-CEs to indicate joint TCI states per CC in a band.</w:t>
            </w:r>
          </w:p>
          <w:p w14:paraId="0E853626" w14:textId="77777777" w:rsidR="00B17698" w:rsidRPr="00B17698" w:rsidRDefault="00B17698" w:rsidP="00B17698">
            <w:pPr>
              <w:spacing w:after="0" w:line="240" w:lineRule="auto"/>
              <w:ind w:left="568" w:hanging="284"/>
              <w:jc w:val="left"/>
              <w:rPr>
                <w:rFonts w:eastAsia="MS Mincho" w:cs="Arial"/>
                <w:szCs w:val="18"/>
                <w:lang w:eastAsia="ja-JP"/>
              </w:rPr>
            </w:pPr>
            <w:r w:rsidRPr="00B17698">
              <w:rPr>
                <w:rFonts w:ascii="Arial" w:eastAsia="MS Mincho" w:hAnsi="Arial" w:cs="Arial"/>
                <w:sz w:val="18"/>
                <w:szCs w:val="18"/>
                <w:lang w:eastAsia="ja-JP"/>
              </w:rPr>
              <w:t>-</w:t>
            </w:r>
            <w:r w:rsidRPr="00B17698">
              <w:rPr>
                <w:rFonts w:ascii="Arial" w:eastAsia="MS Mincho" w:hAnsi="Arial" w:cs="Arial"/>
                <w:sz w:val="18"/>
                <w:szCs w:val="18"/>
                <w:lang w:eastAsia="ja-JP"/>
              </w:rPr>
              <w:tab/>
            </w:r>
            <w:r w:rsidRPr="00B17698">
              <w:rPr>
                <w:rFonts w:ascii="Arial" w:eastAsia="MS Mincho" w:hAnsi="Arial" w:cs="Arial"/>
                <w:i/>
                <w:iCs/>
                <w:sz w:val="18"/>
                <w:szCs w:val="18"/>
                <w:lang w:eastAsia="ja-JP"/>
              </w:rPr>
              <w:t>additionalMAC-CE-AcrossCC-r17</w:t>
            </w:r>
            <w:r w:rsidRPr="00B17698">
              <w:rPr>
                <w:rFonts w:ascii="Arial" w:eastAsia="MS Mincho" w:hAnsi="Arial" w:cs="Arial"/>
                <w:sz w:val="18"/>
                <w:szCs w:val="18"/>
                <w:lang w:eastAsia="ja-JP"/>
              </w:rPr>
              <w:t xml:space="preserve"> indicates the number of K additional MAC-CE activated joint TCI states across all CC(s) in a band.</w:t>
            </w:r>
          </w:p>
          <w:p w14:paraId="277B115E" w14:textId="77777777" w:rsidR="00B17698" w:rsidRPr="00B17698" w:rsidRDefault="00B17698" w:rsidP="00B17698">
            <w:pPr>
              <w:keepNext/>
              <w:keepLines/>
              <w:overflowPunct/>
              <w:autoSpaceDE/>
              <w:autoSpaceDN/>
              <w:adjustRightInd/>
              <w:spacing w:after="0" w:line="240" w:lineRule="auto"/>
              <w:jc w:val="left"/>
              <w:textAlignment w:val="auto"/>
              <w:rPr>
                <w:rFonts w:ascii="Arial" w:eastAsia="MS Mincho" w:hAnsi="Arial" w:cs="Arial"/>
                <w:sz w:val="18"/>
                <w:szCs w:val="18"/>
                <w:lang w:eastAsia="ja-JP"/>
              </w:rPr>
            </w:pPr>
          </w:p>
          <w:p w14:paraId="37561A84" w14:textId="77777777" w:rsidR="00B17698" w:rsidRPr="00B17698" w:rsidRDefault="00B17698" w:rsidP="00B17698">
            <w:pPr>
              <w:keepNext/>
              <w:keepLines/>
              <w:overflowPunct/>
              <w:autoSpaceDE/>
              <w:autoSpaceDN/>
              <w:adjustRightInd/>
              <w:spacing w:after="0" w:line="240" w:lineRule="auto"/>
              <w:jc w:val="left"/>
              <w:textAlignment w:val="auto"/>
              <w:rPr>
                <w:rFonts w:ascii="Arial" w:eastAsia="MS Mincho" w:hAnsi="Arial" w:cs="Arial"/>
                <w:sz w:val="18"/>
                <w:szCs w:val="18"/>
                <w:lang w:eastAsia="ja-JP"/>
              </w:rPr>
            </w:pPr>
            <w:r w:rsidRPr="00B17698">
              <w:rPr>
                <w:rFonts w:ascii="Arial" w:eastAsia="MS Mincho" w:hAnsi="Arial" w:cs="Arial"/>
                <w:sz w:val="18"/>
                <w:szCs w:val="18"/>
                <w:lang w:eastAsia="ja-JP"/>
              </w:rPr>
              <w:t xml:space="preserve">A UE indicating support of this shall also indicate support of </w:t>
            </w:r>
            <w:r w:rsidRPr="00B17698">
              <w:rPr>
                <w:rFonts w:ascii="Arial" w:eastAsia="MS Mincho" w:hAnsi="Arial" w:cs="Arial"/>
                <w:i/>
                <w:iCs/>
                <w:sz w:val="18"/>
                <w:szCs w:val="18"/>
                <w:lang w:eastAsia="ja-JP"/>
              </w:rPr>
              <w:t>unifiedJointTCI-r17</w:t>
            </w:r>
            <w:r w:rsidRPr="00B17698">
              <w:rPr>
                <w:rFonts w:ascii="Arial" w:eastAsia="MS Mincho" w:hAnsi="Arial" w:cs="Arial"/>
                <w:sz w:val="18"/>
                <w:szCs w:val="18"/>
                <w:lang w:eastAsia="ja-JP"/>
              </w:rPr>
              <w:t xml:space="preserve"> and </w:t>
            </w:r>
            <w:r w:rsidRPr="00B17698">
              <w:rPr>
                <w:rFonts w:ascii="Arial" w:eastAsia="MS Mincho" w:hAnsi="Arial" w:cs="Arial"/>
                <w:i/>
                <w:iCs/>
                <w:sz w:val="18"/>
                <w:szCs w:val="18"/>
                <w:lang w:eastAsia="ja-JP"/>
              </w:rPr>
              <w:t>unifiedJointTCI-mTRP-InterCell-BM-r17</w:t>
            </w:r>
            <w:r w:rsidRPr="00B17698">
              <w:rPr>
                <w:rFonts w:ascii="Arial" w:eastAsia="MS Mincho" w:hAnsi="Arial" w:cs="Arial"/>
                <w:sz w:val="18"/>
                <w:szCs w:val="18"/>
                <w:lang w:eastAsia="ja-JP"/>
              </w:rPr>
              <w:t>.</w:t>
            </w:r>
          </w:p>
          <w:p w14:paraId="7D440BD9" w14:textId="77777777" w:rsidR="00B17698" w:rsidRPr="00B17698" w:rsidRDefault="00B17698" w:rsidP="00B17698">
            <w:pPr>
              <w:keepNext/>
              <w:keepLines/>
              <w:overflowPunct/>
              <w:autoSpaceDE/>
              <w:autoSpaceDN/>
              <w:adjustRightInd/>
              <w:spacing w:after="0" w:line="240" w:lineRule="auto"/>
              <w:jc w:val="left"/>
              <w:textAlignment w:val="auto"/>
              <w:rPr>
                <w:rFonts w:ascii="Arial" w:eastAsia="MS Mincho" w:hAnsi="Arial" w:cs="Arial"/>
                <w:sz w:val="18"/>
                <w:szCs w:val="18"/>
                <w:lang w:eastAsia="ja-JP"/>
              </w:rPr>
            </w:pPr>
          </w:p>
          <w:p w14:paraId="36877221" w14:textId="77777777" w:rsidR="00B17698" w:rsidRPr="00B17698" w:rsidRDefault="00B17698" w:rsidP="00B17698">
            <w:pPr>
              <w:keepNext/>
              <w:keepLines/>
              <w:spacing w:after="0" w:line="240" w:lineRule="auto"/>
              <w:ind w:left="851" w:hanging="851"/>
              <w:jc w:val="left"/>
              <w:rPr>
                <w:rFonts w:ascii="Arial" w:eastAsia="MS Mincho" w:hAnsi="Arial"/>
                <w:sz w:val="18"/>
                <w:lang w:eastAsia="ja-JP"/>
              </w:rPr>
            </w:pPr>
            <w:r w:rsidRPr="00B17698">
              <w:rPr>
                <w:rFonts w:ascii="Arial" w:eastAsia="MS Mincho" w:hAnsi="Arial"/>
                <w:sz w:val="18"/>
                <w:lang w:eastAsia="ja-JP"/>
              </w:rPr>
              <w:t>NOTE:</w:t>
            </w:r>
            <w:r w:rsidRPr="00B17698">
              <w:rPr>
                <w:rFonts w:ascii="Arial" w:eastAsia="MS Mincho" w:hAnsi="Arial" w:cs="Arial"/>
                <w:sz w:val="18"/>
                <w:szCs w:val="18"/>
                <w:lang w:eastAsia="ja-JP"/>
              </w:rPr>
              <w:tab/>
            </w:r>
            <w:r w:rsidRPr="00B17698">
              <w:rPr>
                <w:rFonts w:ascii="Arial" w:eastAsia="MS Mincho" w:hAnsi="Arial"/>
                <w:sz w:val="18"/>
                <w:lang w:eastAsia="ja-JP"/>
              </w:rPr>
              <w:t xml:space="preserve">A UE that supports </w:t>
            </w:r>
            <w:r w:rsidRPr="00B17698">
              <w:rPr>
                <w:rFonts w:ascii="Arial" w:eastAsia="MS Mincho" w:hAnsi="Arial"/>
                <w:i/>
                <w:iCs/>
                <w:sz w:val="18"/>
                <w:lang w:eastAsia="ja-JP"/>
              </w:rPr>
              <w:t>unifiedJointTCI-InterCell-r17</w:t>
            </w:r>
            <w:r w:rsidRPr="00B17698">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B17698">
              <w:rPr>
                <w:rFonts w:ascii="Arial" w:eastAsia="MS Mincho" w:hAnsi="Arial"/>
                <w:i/>
                <w:iCs/>
                <w:sz w:val="18"/>
                <w:lang w:eastAsia="ja-JP"/>
              </w:rPr>
              <w:t>unifiedJointTCI-r17</w:t>
            </w:r>
            <w:r w:rsidRPr="00B17698">
              <w:rPr>
                <w:rFonts w:ascii="Arial" w:eastAsia="MS Mincho" w:hAnsi="Arial"/>
                <w:sz w:val="18"/>
                <w:lang w:eastAsia="ja-JP"/>
              </w:rPr>
              <w:t xml:space="preserve">. The signalled value in </w:t>
            </w:r>
            <w:r w:rsidRPr="00B17698">
              <w:rPr>
                <w:rFonts w:ascii="Arial" w:eastAsia="MS Mincho" w:hAnsi="Arial" w:cs="Arial"/>
                <w:i/>
                <w:iCs/>
                <w:sz w:val="18"/>
                <w:szCs w:val="18"/>
                <w:lang w:eastAsia="ja-JP"/>
              </w:rPr>
              <w:t>additionalMAC-CE-AcrossCC-r17</w:t>
            </w:r>
            <w:r w:rsidRPr="00B17698">
              <w:rPr>
                <w:rFonts w:ascii="Arial" w:eastAsia="MS Mincho" w:hAnsi="Arial"/>
                <w:sz w:val="18"/>
                <w:lang w:eastAsia="ja-JP"/>
              </w:rPr>
              <w:t xml:space="preserve"> plus the signalled value in </w:t>
            </w:r>
            <w:r w:rsidRPr="00B17698">
              <w:rPr>
                <w:rFonts w:ascii="Arial" w:eastAsia="MS Mincho" w:hAnsi="Arial"/>
                <w:i/>
                <w:iCs/>
                <w:sz w:val="18"/>
                <w:lang w:eastAsia="ja-JP"/>
              </w:rPr>
              <w:t>maxActivatedTCIAcrossCC-r17</w:t>
            </w:r>
            <w:r w:rsidRPr="00B17698">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05321DDB" w14:textId="77777777" w:rsidR="00B17698" w:rsidRPr="00B17698" w:rsidRDefault="00B17698" w:rsidP="00B17698">
            <w:pPr>
              <w:keepNext/>
              <w:keepLines/>
              <w:spacing w:after="0" w:line="240" w:lineRule="auto"/>
              <w:jc w:val="left"/>
              <w:rPr>
                <w:rFonts w:ascii="Arial" w:eastAsia="Times New Roman" w:hAnsi="Arial"/>
                <w:b/>
                <w:i/>
                <w:sz w:val="18"/>
                <w:lang w:eastAsia="ja-JP"/>
              </w:rPr>
            </w:pPr>
          </w:p>
        </w:tc>
        <w:tc>
          <w:tcPr>
            <w:tcW w:w="709" w:type="dxa"/>
          </w:tcPr>
          <w:p w14:paraId="6EB0011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7125F75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588DA7E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D7036A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BFAF1AE" w14:textId="77777777" w:rsidTr="00FE13E7">
        <w:trPr>
          <w:cantSplit/>
          <w:tblHeader/>
        </w:trPr>
        <w:tc>
          <w:tcPr>
            <w:tcW w:w="6917" w:type="dxa"/>
          </w:tcPr>
          <w:p w14:paraId="783D129D"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lastRenderedPageBreak/>
              <w:t>unifiedJointTCI-Legacy-r17</w:t>
            </w:r>
          </w:p>
          <w:p w14:paraId="5A0003F9"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en-GB"/>
              </w:rPr>
              <w:t>Indicates the s</w:t>
            </w:r>
            <w:r w:rsidRPr="00B17698">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DA559DF"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tc>
        <w:tc>
          <w:tcPr>
            <w:tcW w:w="709" w:type="dxa"/>
          </w:tcPr>
          <w:p w14:paraId="5B75A7D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4BB599AF"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10D5A49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F1822C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EFC5A97" w14:textId="77777777" w:rsidTr="00FE13E7">
        <w:trPr>
          <w:cantSplit/>
          <w:tblHeader/>
        </w:trPr>
        <w:tc>
          <w:tcPr>
            <w:tcW w:w="6917" w:type="dxa"/>
          </w:tcPr>
          <w:p w14:paraId="35165B7B"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unifiedJointTCI-Legacy-CORESET0-r17</w:t>
            </w:r>
            <w:r w:rsidRPr="00B17698">
              <w:rPr>
                <w:rFonts w:ascii="Arial" w:eastAsia="Times New Roman" w:hAnsi="Arial" w:cs="Arial"/>
                <w:b/>
                <w:bCs/>
                <w:i/>
                <w:iCs/>
                <w:sz w:val="18"/>
                <w:szCs w:val="18"/>
                <w:lang w:eastAsia="en-GB"/>
              </w:rPr>
              <w:tab/>
            </w:r>
          </w:p>
          <w:p w14:paraId="35C04B2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B17698">
              <w:rPr>
                <w:rFonts w:ascii="Arial" w:eastAsia="Times New Roman" w:hAnsi="Arial" w:cs="Arial"/>
                <w:b/>
                <w:bCs/>
                <w:i/>
                <w:iCs/>
                <w:sz w:val="18"/>
                <w:szCs w:val="18"/>
                <w:lang w:eastAsia="en-GB"/>
              </w:rPr>
              <w:t>.</w:t>
            </w:r>
          </w:p>
          <w:p w14:paraId="2D1036B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tc>
        <w:tc>
          <w:tcPr>
            <w:tcW w:w="709" w:type="dxa"/>
          </w:tcPr>
          <w:p w14:paraId="620EF32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7291EFC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63A7DD3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9DE44A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501E1F64" w14:textId="77777777" w:rsidTr="00FE13E7">
        <w:trPr>
          <w:cantSplit/>
          <w:tblHeader/>
        </w:trPr>
        <w:tc>
          <w:tcPr>
            <w:tcW w:w="6917" w:type="dxa"/>
          </w:tcPr>
          <w:p w14:paraId="522C14DE"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unifiedJointTCI-Legacy-SRS-r17</w:t>
            </w:r>
          </w:p>
          <w:p w14:paraId="00296377" w14:textId="77777777" w:rsidR="00B17698" w:rsidRPr="00B17698" w:rsidRDefault="00B17698" w:rsidP="00B17698">
            <w:pPr>
              <w:keepNext/>
              <w:keepLines/>
              <w:spacing w:after="0" w:line="240" w:lineRule="auto"/>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4ED98566" w14:textId="77777777" w:rsidR="00B17698" w:rsidRPr="00B17698" w:rsidRDefault="00B17698" w:rsidP="00B17698">
            <w:pPr>
              <w:keepNext/>
              <w:keepLines/>
              <w:spacing w:after="0" w:line="240" w:lineRule="auto"/>
              <w:jc w:val="left"/>
              <w:rPr>
                <w:rFonts w:ascii="Arial" w:eastAsia="Times New Roman" w:hAnsi="Arial"/>
                <w:b/>
                <w:i/>
                <w:sz w:val="18"/>
                <w:szCs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tc>
        <w:tc>
          <w:tcPr>
            <w:tcW w:w="709" w:type="dxa"/>
          </w:tcPr>
          <w:p w14:paraId="09DF8A9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5FD4F11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0730D8B8"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7F6BF8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A1E8C2B" w14:textId="77777777" w:rsidTr="00FE13E7">
        <w:trPr>
          <w:cantSplit/>
          <w:tblHeader/>
        </w:trPr>
        <w:tc>
          <w:tcPr>
            <w:tcW w:w="6917" w:type="dxa"/>
          </w:tcPr>
          <w:p w14:paraId="2EA723A9"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unifiedJointTCI-ListSharingCA-r17</w:t>
            </w:r>
          </w:p>
          <w:p w14:paraId="5D0FC63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132F75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5B472DD3"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 xml:space="preserve">. A UE that supports CA and </w:t>
            </w:r>
            <w:r w:rsidRPr="00B17698">
              <w:rPr>
                <w:rFonts w:ascii="Arial" w:eastAsia="Times New Roman" w:hAnsi="Arial" w:cs="Arial"/>
                <w:i/>
                <w:sz w:val="18"/>
                <w:szCs w:val="18"/>
                <w:lang w:eastAsia="ja-JP"/>
              </w:rPr>
              <w:t xml:space="preserve">unifiedJointTCI-r17 </w:t>
            </w:r>
            <w:r w:rsidRPr="00B17698">
              <w:rPr>
                <w:rFonts w:ascii="Arial" w:eastAsia="Times New Roman" w:hAnsi="Arial" w:cs="Arial"/>
                <w:sz w:val="18"/>
                <w:szCs w:val="18"/>
                <w:lang w:eastAsia="ja-JP"/>
              </w:rPr>
              <w:t>shall indicate support of this feature.</w:t>
            </w:r>
          </w:p>
        </w:tc>
        <w:tc>
          <w:tcPr>
            <w:tcW w:w="709" w:type="dxa"/>
          </w:tcPr>
          <w:p w14:paraId="54B5EF7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62B06CB7"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2547831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37C142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C434D26" w14:textId="77777777" w:rsidTr="00FE13E7">
        <w:trPr>
          <w:cantSplit/>
          <w:tblHeader/>
        </w:trPr>
        <w:tc>
          <w:tcPr>
            <w:tcW w:w="6917" w:type="dxa"/>
          </w:tcPr>
          <w:p w14:paraId="50F3F93B"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unifiedJointTCI-mTRP-InterCell-BM-r17</w:t>
            </w:r>
          </w:p>
          <w:p w14:paraId="3AAD1B55"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17698">
              <w:rPr>
                <w:rFonts w:ascii="Arial" w:eastAsia="Times New Roman" w:hAnsi="Arial" w:cs="Arial"/>
                <w:i/>
                <w:sz w:val="18"/>
                <w:szCs w:val="18"/>
                <w:lang w:eastAsia="ja-JP"/>
              </w:rPr>
              <w:t>maxNumberNonGroupBeamReporting</w:t>
            </w:r>
            <w:r w:rsidRPr="00B17698">
              <w:rPr>
                <w:rFonts w:ascii="Arial" w:eastAsia="Times New Roman" w:hAnsi="Arial" w:cs="Arial"/>
                <w:sz w:val="18"/>
                <w:szCs w:val="18"/>
                <w:lang w:eastAsia="ja-JP"/>
              </w:rPr>
              <w:t>.</w:t>
            </w:r>
          </w:p>
          <w:p w14:paraId="1DFE6FF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451AE3CC"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feature also includes following parameters:</w:t>
            </w:r>
          </w:p>
          <w:p w14:paraId="33A1ED5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maxNumAdditionalPCI-L1-RSRP-r17</w:t>
            </w:r>
            <w:r w:rsidRPr="00B17698">
              <w:rPr>
                <w:rFonts w:ascii="Arial" w:eastAsia="Times New Roman" w:hAnsi="Arial" w:cs="Arial"/>
                <w:sz w:val="18"/>
                <w:szCs w:val="18"/>
                <w:lang w:eastAsia="ja-JP"/>
              </w:rPr>
              <w:t xml:space="preserve"> indicates the maximum number of RRC-configured] PCI(s) different from serving cell PCI for L1-RSRP measurement.</w:t>
            </w:r>
          </w:p>
          <w:p w14:paraId="661BE3F9"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maxNumSSB-ResourceL1-RSRP-AcrossCC-r17</w:t>
            </w:r>
            <w:r w:rsidRPr="00B17698">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5705A378" w14:textId="77777777" w:rsidR="00B17698" w:rsidRPr="00B17698" w:rsidRDefault="00B17698" w:rsidP="00B17698">
            <w:pPr>
              <w:keepNext/>
              <w:keepLines/>
              <w:spacing w:after="0" w:line="240" w:lineRule="auto"/>
              <w:ind w:left="851" w:hanging="851"/>
              <w:jc w:val="left"/>
              <w:rPr>
                <w:rFonts w:ascii="Arial" w:eastAsia="Times New Roman" w:hAnsi="Arial"/>
                <w:sz w:val="18"/>
                <w:szCs w:val="18"/>
                <w:lang w:eastAsia="ja-JP"/>
              </w:rPr>
            </w:pPr>
          </w:p>
          <w:p w14:paraId="0E5D0E89" w14:textId="77777777" w:rsidR="00B17698" w:rsidRPr="00B17698" w:rsidRDefault="00B17698" w:rsidP="00B17698">
            <w:pPr>
              <w:keepNext/>
              <w:keepLines/>
              <w:spacing w:after="0" w:line="240" w:lineRule="auto"/>
              <w:ind w:left="851" w:hanging="851"/>
              <w:jc w:val="left"/>
              <w:rPr>
                <w:rFonts w:ascii="Arial" w:eastAsia="Times New Roman" w:hAnsi="Arial"/>
                <w:b/>
                <w:i/>
                <w:sz w:val="18"/>
                <w:szCs w:val="18"/>
                <w:lang w:eastAsia="ja-JP"/>
              </w:rPr>
            </w:pPr>
            <w:r w:rsidRPr="00B17698">
              <w:rPr>
                <w:rFonts w:ascii="Arial" w:eastAsia="Times New Roman" w:hAnsi="Arial"/>
                <w:sz w:val="18"/>
                <w:szCs w:val="18"/>
                <w:lang w:eastAsia="ja-JP"/>
              </w:rPr>
              <w:t>NOTE:</w:t>
            </w:r>
            <w:r w:rsidRPr="00B17698">
              <w:rPr>
                <w:rFonts w:ascii="Arial" w:eastAsia="Times New Roman" w:hAnsi="Arial" w:cs="Arial"/>
                <w:sz w:val="18"/>
                <w:szCs w:val="18"/>
                <w:lang w:eastAsia="ja-JP"/>
              </w:rPr>
              <w:tab/>
            </w:r>
            <w:r w:rsidRPr="00B17698">
              <w:rPr>
                <w:rFonts w:ascii="Arial" w:eastAsia="等线" w:hAnsi="Arial"/>
                <w:i/>
                <w:sz w:val="18"/>
                <w:szCs w:val="18"/>
                <w:lang w:eastAsia="ja-JP"/>
              </w:rPr>
              <w:t>maxNumSSBResource-L1-RSRP-AcrossCC-r17</w:t>
            </w:r>
            <w:r w:rsidRPr="00B17698">
              <w:rPr>
                <w:rFonts w:ascii="Arial" w:eastAsia="等线" w:hAnsi="Arial"/>
                <w:sz w:val="18"/>
                <w:szCs w:val="18"/>
                <w:lang w:eastAsia="ja-JP"/>
              </w:rPr>
              <w:t xml:space="preserve"> is also counted in </w:t>
            </w:r>
            <w:r w:rsidRPr="00B17698">
              <w:rPr>
                <w:rFonts w:ascii="Arial" w:eastAsia="Times New Roman" w:hAnsi="Arial"/>
                <w:i/>
                <w:sz w:val="18"/>
                <w:szCs w:val="18"/>
                <w:lang w:eastAsia="ja-JP"/>
              </w:rPr>
              <w:t>maxTotalResourcesForOneFreqRange-r16/ maxTotalResourcesForAcrossFreqRanges-r16</w:t>
            </w:r>
            <w:r w:rsidRPr="00B17698">
              <w:rPr>
                <w:rFonts w:ascii="Arial" w:eastAsia="Times New Roman" w:hAnsi="Arial"/>
                <w:sz w:val="18"/>
                <w:szCs w:val="18"/>
                <w:lang w:eastAsia="ja-JP"/>
              </w:rPr>
              <w:t>.</w:t>
            </w:r>
          </w:p>
        </w:tc>
        <w:tc>
          <w:tcPr>
            <w:tcW w:w="709" w:type="dxa"/>
          </w:tcPr>
          <w:p w14:paraId="23034C61"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5095D7F7"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1F8AF773"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143ACA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20D236D" w14:textId="77777777" w:rsidTr="00FE13E7">
        <w:trPr>
          <w:cantSplit/>
          <w:tblHeader/>
        </w:trPr>
        <w:tc>
          <w:tcPr>
            <w:tcW w:w="6917" w:type="dxa"/>
          </w:tcPr>
          <w:p w14:paraId="0CF3736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cs="Arial"/>
                <w:b/>
                <w:bCs/>
                <w:i/>
                <w:iCs/>
                <w:sz w:val="18"/>
                <w:szCs w:val="18"/>
                <w:lang w:eastAsia="ja-JP"/>
              </w:rPr>
              <w:t>unifiedJointTCI-multiMAC-CE-r17</w:t>
            </w:r>
          </w:p>
          <w:p w14:paraId="729F5D5B"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66CD6092"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capability signalling includes the following parameters:</w:t>
            </w:r>
          </w:p>
          <w:p w14:paraId="6FFEAC42"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minBeamApplicationTime-r17</w:t>
            </w:r>
            <w:r w:rsidRPr="00B17698">
              <w:rPr>
                <w:rFonts w:ascii="Arial" w:eastAsia="Times New Roman" w:hAnsi="Arial" w:cs="Arial"/>
                <w:sz w:val="18"/>
                <w:szCs w:val="18"/>
                <w:lang w:eastAsia="ja-JP"/>
              </w:rPr>
              <w:t xml:space="preserve"> indicates the minimum beam application time in Y symbols per SCS indicated only for FR2.</w:t>
            </w:r>
          </w:p>
          <w:p w14:paraId="18235D69"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maxNumMAC-CE-PerCC-r17</w:t>
            </w:r>
            <w:r w:rsidRPr="00B17698">
              <w:rPr>
                <w:rFonts w:ascii="Arial" w:eastAsia="Times New Roman" w:hAnsi="Arial" w:cs="Arial"/>
                <w:sz w:val="18"/>
                <w:szCs w:val="18"/>
                <w:lang w:eastAsia="ja-JP"/>
              </w:rPr>
              <w:t xml:space="preserve"> indicates the maximum number of MAC-CE activated joint TCI states per CC in a band.</w:t>
            </w:r>
          </w:p>
          <w:p w14:paraId="1FC33B52"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1FC778C8"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p w14:paraId="427148C7"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0F01D602"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MS Mincho" w:hAnsi="Arial" w:cs="Arial"/>
                <w:sz w:val="18"/>
                <w:szCs w:val="18"/>
                <w:lang w:eastAsia="ja-JP"/>
              </w:rPr>
              <w:tab/>
            </w:r>
            <w:r w:rsidRPr="00B17698">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B17698">
              <w:rPr>
                <w:rFonts w:ascii="Arial" w:eastAsia="Times New Roman" w:hAnsi="Arial" w:cs="Arial"/>
                <w:i/>
                <w:iCs/>
                <w:sz w:val="18"/>
                <w:szCs w:val="18"/>
                <w:lang w:eastAsia="ja-JP"/>
              </w:rPr>
              <w:t>unifiedJointTCI-r17.</w:t>
            </w:r>
          </w:p>
          <w:p w14:paraId="547BCACA"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ja-JP"/>
              </w:rPr>
              <w:t>NOTE 2:</w:t>
            </w:r>
            <w:r w:rsidRPr="00B17698">
              <w:rPr>
                <w:rFonts w:ascii="Arial" w:eastAsia="MS Mincho" w:hAnsi="Arial" w:cs="Arial"/>
                <w:sz w:val="18"/>
                <w:szCs w:val="18"/>
                <w:lang w:eastAsia="ja-JP"/>
              </w:rPr>
              <w:tab/>
            </w:r>
            <w:r w:rsidRPr="00B17698">
              <w:rPr>
                <w:rFonts w:ascii="Arial" w:eastAsia="Times New Roman" w:hAnsi="Arial"/>
                <w:sz w:val="18"/>
                <w:lang w:eastAsia="ja-JP"/>
              </w:rPr>
              <w:t>Activated joint TCI state(s) include all PDCCH/PDSCH receptions and PUSCH/PUCCH.</w:t>
            </w:r>
          </w:p>
        </w:tc>
        <w:tc>
          <w:tcPr>
            <w:tcW w:w="709" w:type="dxa"/>
          </w:tcPr>
          <w:p w14:paraId="2C1F8CD6"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516AC55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082134A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CEED92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2721D41C" w14:textId="77777777" w:rsidTr="00FE13E7">
        <w:trPr>
          <w:cantSplit/>
          <w:tblHeader/>
        </w:trPr>
        <w:tc>
          <w:tcPr>
            <w:tcW w:w="6917" w:type="dxa"/>
          </w:tcPr>
          <w:p w14:paraId="7D14F56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unifiedJointTCI-multiMAC-CE-DCI-1-3-r18</w:t>
            </w:r>
          </w:p>
          <w:p w14:paraId="28180E92"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B17698">
              <w:rPr>
                <w:rFonts w:ascii="Arial" w:eastAsia="Times New Roman" w:hAnsi="Arial"/>
                <w:bCs/>
                <w:i/>
                <w:sz w:val="18"/>
                <w:lang w:eastAsia="ja-JP"/>
              </w:rPr>
              <w:t>scheduledCellListDCI-1-3</w:t>
            </w:r>
            <w:r w:rsidRPr="00B17698">
              <w:rPr>
                <w:rFonts w:ascii="Arial" w:eastAsia="Times New Roman" w:hAnsi="Arial"/>
                <w:bCs/>
                <w:iCs/>
                <w:sz w:val="18"/>
                <w:lang w:eastAsia="ja-JP"/>
              </w:rPr>
              <w:t xml:space="preserve"> to provide indicated unified TCI state(s) for the CC(s) in the </w:t>
            </w:r>
            <w:r w:rsidRPr="00B17698">
              <w:rPr>
                <w:rFonts w:ascii="Arial" w:eastAsia="Times New Roman" w:hAnsi="Arial"/>
                <w:bCs/>
                <w:i/>
                <w:sz w:val="18"/>
                <w:lang w:eastAsia="ja-JP"/>
              </w:rPr>
              <w:t>scheduledCellListDCI-1-3</w:t>
            </w:r>
            <w:r w:rsidRPr="00B17698">
              <w:rPr>
                <w:rFonts w:ascii="Arial" w:eastAsia="Times New Roman" w:hAnsi="Arial"/>
                <w:bCs/>
                <w:iCs/>
                <w:sz w:val="18"/>
                <w:lang w:eastAsia="ja-JP"/>
              </w:rPr>
              <w:t>).</w:t>
            </w:r>
          </w:p>
          <w:p w14:paraId="3DF3C4E4"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The capability signalling comprises the following parameters:</w:t>
            </w:r>
          </w:p>
          <w:p w14:paraId="4BD52E1A"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minBeamApplicationTime-r18</w:t>
            </w:r>
            <w:r w:rsidRPr="00B17698">
              <w:rPr>
                <w:rFonts w:ascii="Arial" w:eastAsia="Times New Roman" w:hAnsi="Arial" w:cs="Arial"/>
                <w:sz w:val="18"/>
                <w:szCs w:val="18"/>
                <w:lang w:eastAsia="ja-JP"/>
              </w:rPr>
              <w:t xml:space="preserve"> indicates the minimum beam application time in symbols per SCS. If the UE also support </w:t>
            </w:r>
            <w:r w:rsidRPr="00B17698">
              <w:rPr>
                <w:rFonts w:ascii="Arial" w:eastAsia="Times New Roman" w:hAnsi="Arial" w:cs="Arial"/>
                <w:i/>
                <w:iCs/>
                <w:sz w:val="18"/>
                <w:szCs w:val="18"/>
                <w:lang w:eastAsia="ja-JP"/>
              </w:rPr>
              <w:t>unifiedJointTCI-multiMAC-CE-r17</w:t>
            </w:r>
            <w:r w:rsidRPr="00B17698">
              <w:rPr>
                <w:rFonts w:ascii="Arial" w:eastAsia="Times New Roman" w:hAnsi="Arial" w:cs="Arial"/>
                <w:sz w:val="18"/>
                <w:szCs w:val="18"/>
                <w:lang w:eastAsia="ja-JP"/>
              </w:rPr>
              <w:t xml:space="preserve">, same values as </w:t>
            </w:r>
            <w:r w:rsidRPr="00B17698">
              <w:rPr>
                <w:rFonts w:ascii="Arial" w:eastAsia="Times New Roman" w:hAnsi="Arial" w:cs="Arial"/>
                <w:i/>
                <w:iCs/>
                <w:sz w:val="18"/>
                <w:szCs w:val="18"/>
                <w:lang w:eastAsia="ja-JP"/>
              </w:rPr>
              <w:t>minBeamApplicationTime-r17</w:t>
            </w:r>
            <w:r w:rsidRPr="00B17698">
              <w:rPr>
                <w:rFonts w:ascii="Arial" w:eastAsia="Times New Roman" w:hAnsi="Arial" w:cs="Arial"/>
                <w:sz w:val="18"/>
                <w:szCs w:val="18"/>
                <w:lang w:eastAsia="ja-JP"/>
              </w:rPr>
              <w:t xml:space="preserve"> for </w:t>
            </w:r>
            <w:r w:rsidRPr="00B17698">
              <w:rPr>
                <w:rFonts w:ascii="Arial" w:eastAsia="Times New Roman" w:hAnsi="Arial" w:cs="Arial"/>
                <w:i/>
                <w:iCs/>
                <w:sz w:val="18"/>
                <w:szCs w:val="18"/>
                <w:lang w:eastAsia="ja-JP"/>
              </w:rPr>
              <w:t>unifiedJointTCI-multiMAC-CE-r17</w:t>
            </w:r>
            <w:r w:rsidRPr="00B17698">
              <w:rPr>
                <w:rFonts w:ascii="Arial" w:eastAsia="Times New Roman" w:hAnsi="Arial" w:cs="Arial"/>
                <w:sz w:val="18"/>
                <w:szCs w:val="18"/>
                <w:lang w:eastAsia="ja-JP"/>
              </w:rPr>
              <w:t xml:space="preserve"> are reported.</w:t>
            </w:r>
          </w:p>
          <w:p w14:paraId="4C567C0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maxActivatedTCI-PerCC-r18 </w:t>
            </w:r>
            <w:r w:rsidRPr="00B17698">
              <w:rPr>
                <w:rFonts w:ascii="Arial" w:eastAsia="Times New Roman" w:hAnsi="Arial" w:cs="Arial"/>
                <w:sz w:val="18"/>
                <w:szCs w:val="18"/>
                <w:lang w:eastAsia="ja-JP"/>
              </w:rPr>
              <w:t xml:space="preserve">indicates the maximum number of MAC-CE activated joint TCI states per CC in a band. If the UE also support </w:t>
            </w:r>
            <w:r w:rsidRPr="00B17698">
              <w:rPr>
                <w:rFonts w:ascii="Arial" w:eastAsia="Times New Roman" w:hAnsi="Arial" w:cs="Arial"/>
                <w:i/>
                <w:iCs/>
                <w:sz w:val="18"/>
                <w:szCs w:val="18"/>
                <w:lang w:eastAsia="ja-JP"/>
              </w:rPr>
              <w:t>unifiedJointTCI-multiMAC-CE-r17</w:t>
            </w:r>
            <w:r w:rsidRPr="00B17698">
              <w:rPr>
                <w:rFonts w:ascii="Arial" w:eastAsia="Times New Roman" w:hAnsi="Arial" w:cs="Arial"/>
                <w:sz w:val="18"/>
                <w:szCs w:val="18"/>
                <w:lang w:eastAsia="ja-JP"/>
              </w:rPr>
              <w:t xml:space="preserve">, same values as </w:t>
            </w:r>
            <w:r w:rsidRPr="00B17698">
              <w:rPr>
                <w:rFonts w:ascii="Arial" w:eastAsia="Times New Roman" w:hAnsi="Arial" w:cs="Arial"/>
                <w:i/>
                <w:iCs/>
                <w:sz w:val="18"/>
                <w:szCs w:val="18"/>
                <w:lang w:eastAsia="ja-JP"/>
              </w:rPr>
              <w:t xml:space="preserve">maxActivatedTCIAcrossCC-r17 </w:t>
            </w:r>
            <w:r w:rsidRPr="00B17698">
              <w:rPr>
                <w:rFonts w:ascii="Arial" w:eastAsia="Times New Roman" w:hAnsi="Arial" w:cs="Arial"/>
                <w:sz w:val="18"/>
                <w:szCs w:val="18"/>
                <w:lang w:eastAsia="ja-JP"/>
              </w:rPr>
              <w:t xml:space="preserve">for </w:t>
            </w:r>
            <w:r w:rsidRPr="00B17698">
              <w:rPr>
                <w:rFonts w:ascii="Arial" w:eastAsia="Times New Roman" w:hAnsi="Arial" w:cs="Arial"/>
                <w:i/>
                <w:iCs/>
                <w:sz w:val="18"/>
                <w:szCs w:val="18"/>
                <w:lang w:eastAsia="ja-JP"/>
              </w:rPr>
              <w:t>unifiedJointTCI-multiMAC-CE-r17</w:t>
            </w:r>
            <w:r w:rsidRPr="00B17698">
              <w:rPr>
                <w:rFonts w:ascii="Arial" w:eastAsia="Times New Roman" w:hAnsi="Arial" w:cs="Arial"/>
                <w:sz w:val="18"/>
                <w:szCs w:val="18"/>
                <w:lang w:eastAsia="ja-JP"/>
              </w:rPr>
              <w:t xml:space="preserve"> are reported.</w:t>
            </w:r>
          </w:p>
          <w:p w14:paraId="2CE0F78E"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1:</w:t>
            </w:r>
            <w:r w:rsidRPr="00B17698">
              <w:rPr>
                <w:rFonts w:ascii="Arial" w:eastAsia="Times New Roman" w:hAnsi="Arial" w:cs="Arial"/>
                <w:sz w:val="18"/>
                <w:szCs w:val="18"/>
                <w:lang w:eastAsia="ja-JP"/>
              </w:rPr>
              <w:tab/>
            </w:r>
            <w:r w:rsidRPr="00B17698">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B17698">
              <w:rPr>
                <w:rFonts w:ascii="Arial" w:eastAsia="Times New Roman" w:hAnsi="Arial"/>
                <w:i/>
                <w:iCs/>
                <w:sz w:val="18"/>
                <w:lang w:eastAsia="ja-JP"/>
              </w:rPr>
              <w:t xml:space="preserve">maxActivatedTCIAcrossCC-r17 </w:t>
            </w:r>
            <w:r w:rsidRPr="00B17698">
              <w:rPr>
                <w:rFonts w:ascii="Arial" w:eastAsia="Times New Roman" w:hAnsi="Arial"/>
                <w:sz w:val="18"/>
                <w:lang w:eastAsia="ja-JP"/>
              </w:rPr>
              <w:t xml:space="preserve">of </w:t>
            </w:r>
            <w:r w:rsidRPr="00B17698">
              <w:rPr>
                <w:rFonts w:ascii="Arial" w:eastAsia="Times New Roman" w:hAnsi="Arial"/>
                <w:i/>
                <w:iCs/>
                <w:sz w:val="18"/>
                <w:lang w:eastAsia="ja-JP"/>
              </w:rPr>
              <w:t>unifiedJointTCI-r17</w:t>
            </w:r>
            <w:r w:rsidRPr="00B17698">
              <w:rPr>
                <w:rFonts w:ascii="Arial" w:eastAsia="Times New Roman" w:hAnsi="Arial"/>
                <w:sz w:val="18"/>
                <w:lang w:eastAsia="ja-JP"/>
              </w:rPr>
              <w:t>.</w:t>
            </w:r>
          </w:p>
          <w:p w14:paraId="4D85C259"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 2:</w:t>
            </w:r>
            <w:r w:rsidRPr="00B17698">
              <w:rPr>
                <w:rFonts w:ascii="Arial" w:eastAsia="Times New Roman" w:hAnsi="Arial" w:cs="Arial"/>
                <w:sz w:val="18"/>
                <w:szCs w:val="18"/>
                <w:lang w:eastAsia="ja-JP"/>
              </w:rPr>
              <w:tab/>
              <w:t>A</w:t>
            </w:r>
            <w:r w:rsidRPr="00B17698">
              <w:rPr>
                <w:rFonts w:ascii="Arial" w:eastAsia="Times New Roman" w:hAnsi="Arial"/>
                <w:sz w:val="18"/>
                <w:lang w:eastAsia="ja-JP"/>
              </w:rPr>
              <w:t>ctivated joint TCI state(s) include all PDCCH/PDSCH receptions and PUSCH/PUCCH.</w:t>
            </w:r>
          </w:p>
          <w:p w14:paraId="1F7DC047" w14:textId="77777777" w:rsidR="00B17698" w:rsidRPr="00B17698" w:rsidRDefault="00B17698" w:rsidP="00B17698">
            <w:pPr>
              <w:spacing w:after="0" w:line="240" w:lineRule="auto"/>
              <w:jc w:val="left"/>
              <w:rPr>
                <w:rFonts w:ascii="Arial" w:eastAsia="Times New Roman" w:hAnsi="Arial"/>
                <w:bCs/>
                <w:iCs/>
                <w:sz w:val="18"/>
                <w:lang w:eastAsia="ja-JP"/>
              </w:rPr>
            </w:pPr>
          </w:p>
          <w:p w14:paraId="36462582"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i/>
                <w:iCs/>
                <w:sz w:val="18"/>
                <w:lang w:eastAsia="ja-JP"/>
              </w:rPr>
              <w:t>unifiedJointTCI-r17</w:t>
            </w:r>
            <w:r w:rsidRPr="00B17698">
              <w:rPr>
                <w:rFonts w:ascii="Arial" w:eastAsia="Times New Roman" w:hAnsi="Arial"/>
                <w:bCs/>
                <w:iCs/>
                <w:sz w:val="18"/>
                <w:lang w:eastAsia="ja-JP"/>
              </w:rPr>
              <w:t xml:space="preserve">, at least one of </w:t>
            </w:r>
            <w:r w:rsidRPr="00B17698">
              <w:rPr>
                <w:rFonts w:ascii="Arial" w:eastAsia="Times New Roman" w:hAnsi="Arial"/>
                <w:i/>
                <w:iCs/>
                <w:sz w:val="18"/>
                <w:lang w:eastAsia="ja-JP"/>
              </w:rPr>
              <w:t>multiCell-PDSCH-DCI-1-3-SameSCS-r18</w:t>
            </w:r>
            <w:r w:rsidRPr="00B17698">
              <w:rPr>
                <w:rFonts w:ascii="Arial" w:eastAsia="Times New Roman" w:hAnsi="Arial"/>
                <w:sz w:val="18"/>
                <w:lang w:eastAsia="ja-JP"/>
              </w:rPr>
              <w:t xml:space="preserve"> and </w:t>
            </w:r>
            <w:r w:rsidRPr="00B17698" w:rsidDel="00855366">
              <w:rPr>
                <w:rFonts w:ascii="Arial" w:eastAsia="Times New Roman" w:hAnsi="Arial"/>
                <w:i/>
                <w:iCs/>
                <w:sz w:val="18"/>
                <w:lang w:eastAsia="ja-JP"/>
              </w:rPr>
              <w:t>multiCell-PDSCH-DCI-1-3-DiffSCS-r18</w:t>
            </w:r>
            <w:r w:rsidRPr="00B17698">
              <w:rPr>
                <w:rFonts w:ascii="Arial" w:eastAsia="Times New Roman" w:hAnsi="Arial"/>
                <w:sz w:val="18"/>
                <w:lang w:eastAsia="ja-JP"/>
              </w:rPr>
              <w:t>.</w:t>
            </w:r>
          </w:p>
        </w:tc>
        <w:tc>
          <w:tcPr>
            <w:tcW w:w="709" w:type="dxa"/>
          </w:tcPr>
          <w:p w14:paraId="3C19AB2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3FC85A47"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43C1E7A"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169E92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FCAFBE0" w14:textId="77777777" w:rsidTr="00FE13E7">
        <w:trPr>
          <w:cantSplit/>
          <w:tblHeader/>
        </w:trPr>
        <w:tc>
          <w:tcPr>
            <w:tcW w:w="6917" w:type="dxa"/>
          </w:tcPr>
          <w:p w14:paraId="57D2FB54"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unifiedJointTCI-PC-association-r17</w:t>
            </w:r>
          </w:p>
          <w:p w14:paraId="5400B87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en-GB"/>
              </w:rPr>
              <w:t xml:space="preserve">Indicates the support of </w:t>
            </w:r>
            <w:r w:rsidRPr="00B17698">
              <w:rPr>
                <w:rFonts w:ascii="Arial" w:eastAsia="Times New Roman" w:hAnsi="Arial" w:cs="Arial"/>
                <w:sz w:val="18"/>
                <w:szCs w:val="18"/>
                <w:lang w:eastAsia="ja-JP"/>
              </w:rPr>
              <w:t>association between TCI state and UL PC settings except for PL RS</w:t>
            </w:r>
            <w:r w:rsidRPr="00B17698">
              <w:rPr>
                <w:rFonts w:ascii="Arial" w:eastAsia="Times New Roman" w:hAnsi="Arial" w:cs="Arial"/>
                <w:i/>
                <w:iCs/>
                <w:sz w:val="18"/>
                <w:szCs w:val="18"/>
                <w:lang w:eastAsia="en-GB"/>
              </w:rPr>
              <w:t xml:space="preserve"> </w:t>
            </w:r>
            <w:r w:rsidRPr="00B17698">
              <w:rPr>
                <w:rFonts w:ascii="Arial" w:eastAsia="Times New Roman" w:hAnsi="Arial" w:cs="Arial"/>
                <w:sz w:val="18"/>
                <w:szCs w:val="18"/>
                <w:lang w:eastAsia="en-GB"/>
              </w:rPr>
              <w:t>f</w:t>
            </w:r>
            <w:r w:rsidRPr="00B17698">
              <w:rPr>
                <w:rFonts w:ascii="Arial" w:eastAsia="Times New Roman" w:hAnsi="Arial" w:cs="Arial"/>
                <w:sz w:val="18"/>
                <w:szCs w:val="18"/>
                <w:lang w:eastAsia="ja-JP"/>
              </w:rPr>
              <w:t>or PUCCH, PUSCH, and SRS.</w:t>
            </w:r>
          </w:p>
          <w:p w14:paraId="3AB12C6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tc>
        <w:tc>
          <w:tcPr>
            <w:tcW w:w="709" w:type="dxa"/>
          </w:tcPr>
          <w:p w14:paraId="3A016BB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638D644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424DD99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3FA1DDE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6F3ECEB" w14:textId="77777777" w:rsidTr="00FE13E7">
        <w:trPr>
          <w:cantSplit/>
          <w:tblHeader/>
        </w:trPr>
        <w:tc>
          <w:tcPr>
            <w:tcW w:w="6917" w:type="dxa"/>
          </w:tcPr>
          <w:p w14:paraId="692D9E1C"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en-GB"/>
              </w:rPr>
            </w:pPr>
            <w:r w:rsidRPr="00B17698">
              <w:rPr>
                <w:rFonts w:ascii="Arial" w:eastAsia="Times New Roman" w:hAnsi="Arial" w:cs="Arial"/>
                <w:b/>
                <w:bCs/>
                <w:i/>
                <w:iCs/>
                <w:sz w:val="18"/>
                <w:szCs w:val="18"/>
                <w:lang w:eastAsia="en-GB"/>
              </w:rPr>
              <w:t>unifiedJointTCI-perBWP-CA-r17</w:t>
            </w:r>
          </w:p>
          <w:p w14:paraId="16177AEE"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the support of TCI state list configuration per BWP when CA is configured.</w:t>
            </w:r>
          </w:p>
          <w:p w14:paraId="1DD3BF60"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w:t>
            </w:r>
          </w:p>
        </w:tc>
        <w:tc>
          <w:tcPr>
            <w:tcW w:w="709" w:type="dxa"/>
          </w:tcPr>
          <w:p w14:paraId="5F618137"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3AA715C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36FBB50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715DCFA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7F146AB" w14:textId="77777777" w:rsidTr="00FE13E7">
        <w:trPr>
          <w:cantSplit/>
          <w:tblHeader/>
        </w:trPr>
        <w:tc>
          <w:tcPr>
            <w:tcW w:w="6917" w:type="dxa"/>
          </w:tcPr>
          <w:p w14:paraId="46D4D680" w14:textId="77777777" w:rsidR="00B17698" w:rsidRPr="00B17698" w:rsidRDefault="00B17698" w:rsidP="00B17698">
            <w:pPr>
              <w:keepNext/>
              <w:keepLines/>
              <w:spacing w:after="0" w:line="240" w:lineRule="auto"/>
              <w:jc w:val="left"/>
              <w:rPr>
                <w:rFonts w:ascii="Arial" w:eastAsia="MS Mincho" w:hAnsi="Arial" w:cs="Arial"/>
                <w:b/>
                <w:bCs/>
                <w:i/>
                <w:iCs/>
                <w:sz w:val="18"/>
                <w:szCs w:val="18"/>
                <w:lang w:eastAsia="ja-JP"/>
              </w:rPr>
            </w:pPr>
            <w:r w:rsidRPr="00B17698">
              <w:rPr>
                <w:rFonts w:ascii="Arial" w:eastAsia="MS Mincho" w:hAnsi="Arial" w:cs="Arial"/>
                <w:b/>
                <w:bCs/>
                <w:i/>
                <w:iCs/>
                <w:sz w:val="18"/>
                <w:szCs w:val="18"/>
                <w:lang w:eastAsia="ja-JP"/>
              </w:rPr>
              <w:t>unifiedJointTCI-SCellBFR-r17</w:t>
            </w:r>
          </w:p>
          <w:p w14:paraId="6E35D240" w14:textId="77777777" w:rsidR="00B17698" w:rsidRPr="00B17698" w:rsidRDefault="00B17698" w:rsidP="00B17698">
            <w:pPr>
              <w:keepNext/>
              <w:keepLines/>
              <w:spacing w:after="0" w:line="240" w:lineRule="auto"/>
              <w:jc w:val="left"/>
              <w:rPr>
                <w:rFonts w:ascii="Arial" w:eastAsia="MS Mincho" w:hAnsi="Arial" w:cs="Arial"/>
                <w:sz w:val="18"/>
                <w:szCs w:val="18"/>
                <w:lang w:eastAsia="ja-JP"/>
              </w:rPr>
            </w:pPr>
            <w:r w:rsidRPr="00B17698">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B17698">
              <w:rPr>
                <w:rFonts w:ascii="Arial" w:eastAsia="MS Mincho" w:hAnsi="Arial" w:cs="Arial"/>
                <w:i/>
                <w:iCs/>
                <w:sz w:val="18"/>
                <w:szCs w:val="18"/>
                <w:lang w:eastAsia="ja-JP"/>
              </w:rPr>
              <w:t>maxNumberSCellBFR-r16</w:t>
            </w:r>
            <w:r w:rsidRPr="00B17698">
              <w:rPr>
                <w:rFonts w:ascii="Arial" w:eastAsia="MS Mincho" w:hAnsi="Arial" w:cs="Arial"/>
                <w:sz w:val="18"/>
                <w:szCs w:val="18"/>
                <w:lang w:eastAsia="ja-JP"/>
              </w:rPr>
              <w:t>. The UE supporting this feature assumes that maxNumberSCellBFR-r16 includes SpCell.</w:t>
            </w:r>
          </w:p>
          <w:p w14:paraId="21CFD4B7" w14:textId="77777777" w:rsidR="00B17698" w:rsidRPr="00B17698" w:rsidRDefault="00B17698" w:rsidP="00B17698">
            <w:pPr>
              <w:keepNext/>
              <w:keepLines/>
              <w:spacing w:after="0" w:line="240" w:lineRule="auto"/>
              <w:jc w:val="left"/>
              <w:rPr>
                <w:rFonts w:ascii="Arial" w:eastAsia="Times New Roman" w:hAnsi="Arial"/>
                <w:b/>
                <w:i/>
                <w:sz w:val="18"/>
                <w:szCs w:val="18"/>
                <w:lang w:eastAsia="ja-JP"/>
              </w:rPr>
            </w:pPr>
          </w:p>
        </w:tc>
        <w:tc>
          <w:tcPr>
            <w:tcW w:w="709" w:type="dxa"/>
          </w:tcPr>
          <w:p w14:paraId="3D2046E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1A4BC36A"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67946A49"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43BE55E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3AD67D1" w14:textId="77777777" w:rsidTr="00FE13E7">
        <w:trPr>
          <w:cantSplit/>
          <w:tblHeader/>
        </w:trPr>
        <w:tc>
          <w:tcPr>
            <w:tcW w:w="6917" w:type="dxa"/>
          </w:tcPr>
          <w:p w14:paraId="7E30F538"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cs="Arial"/>
                <w:b/>
                <w:bCs/>
                <w:i/>
                <w:iCs/>
                <w:sz w:val="18"/>
                <w:szCs w:val="22"/>
                <w:lang w:eastAsia="en-GB"/>
              </w:rPr>
              <w:t>unifiedSeparateTCI-r17</w:t>
            </w:r>
          </w:p>
          <w:p w14:paraId="373C6326"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22B481B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One MAC-CE activated DL TCI state per CC in a band</w:t>
            </w:r>
          </w:p>
          <w:p w14:paraId="01E2472B"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One MAC-CE activated UL TCI state per CC in a band</w:t>
            </w:r>
          </w:p>
          <w:p w14:paraId="60D0FAB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TCI state indication for update and activation including MAC CE based TCI state indication for one active DL/UL TCI state</w:t>
            </w:r>
          </w:p>
          <w:p w14:paraId="4C2FEE64"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p>
          <w:p w14:paraId="65D958FA"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sz w:val="18"/>
                <w:szCs w:val="18"/>
                <w:lang w:eastAsia="ja-JP"/>
              </w:rPr>
              <w:t>The capability signalling comprises the following parameters:</w:t>
            </w:r>
          </w:p>
          <w:p w14:paraId="5E37692D"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maxConfiguredDL-TCI-r17</w:t>
            </w:r>
            <w:r w:rsidRPr="00B17698">
              <w:rPr>
                <w:rFonts w:ascii="Arial" w:eastAsia="Times New Roman" w:hAnsi="Arial" w:cs="Arial"/>
                <w:sz w:val="18"/>
                <w:szCs w:val="18"/>
                <w:lang w:eastAsia="ja-JP"/>
              </w:rPr>
              <w:t xml:space="preserve"> indicates the maximum number of configured DL TCI states per BWP per CC</w:t>
            </w:r>
          </w:p>
          <w:p w14:paraId="0ECAD4F1"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maxConfiguredUL-TCI-r17</w:t>
            </w:r>
            <w:r w:rsidRPr="00B17698">
              <w:rPr>
                <w:rFonts w:ascii="Arial" w:eastAsia="Times New Roman" w:hAnsi="Arial" w:cs="Arial"/>
                <w:sz w:val="18"/>
                <w:szCs w:val="18"/>
                <w:lang w:eastAsia="ja-JP"/>
              </w:rPr>
              <w:t xml:space="preserve"> indicates the maximum number of configured UL TCI states per BWP per CC</w:t>
            </w:r>
          </w:p>
          <w:p w14:paraId="1657E31E"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maxActivatedDL-TCIAcrossCC-r17</w:t>
            </w:r>
            <w:r w:rsidRPr="00B17698">
              <w:rPr>
                <w:rFonts w:ascii="Arial" w:eastAsia="Times New Roman" w:hAnsi="Arial" w:cs="Arial"/>
                <w:sz w:val="18"/>
                <w:szCs w:val="18"/>
                <w:lang w:eastAsia="ja-JP"/>
              </w:rPr>
              <w:t xml:space="preserve"> indicates the maximum number of MAC-CE activated DL TCI states across all CC(s) in a band</w:t>
            </w:r>
          </w:p>
          <w:p w14:paraId="44B0A6E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maxActivatedUL-TCIAcrossCC-r17</w:t>
            </w:r>
            <w:r w:rsidRPr="00B17698">
              <w:rPr>
                <w:rFonts w:ascii="Arial" w:eastAsia="Times New Roman" w:hAnsi="Arial" w:cs="Arial"/>
                <w:sz w:val="18"/>
                <w:szCs w:val="18"/>
                <w:lang w:eastAsia="ja-JP"/>
              </w:rPr>
              <w:t xml:space="preserve"> indicates the maximum number of MAC-CE activated UL TCI states across all CC(s) in a band</w:t>
            </w:r>
          </w:p>
          <w:p w14:paraId="47FFBDD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3921C2D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unifiedJointTCI-r17</w:t>
            </w:r>
            <w:r w:rsidRPr="00B17698">
              <w:rPr>
                <w:rFonts w:ascii="Arial" w:eastAsia="Times New Roman" w:hAnsi="Arial" w:cs="Arial"/>
                <w:sz w:val="18"/>
                <w:szCs w:val="18"/>
                <w:lang w:eastAsia="ja-JP"/>
              </w:rPr>
              <w:t xml:space="preserve">. If a UE supports </w:t>
            </w:r>
            <w:r w:rsidRPr="00B17698">
              <w:rPr>
                <w:rFonts w:ascii="Arial" w:eastAsia="Times New Roman" w:hAnsi="Arial" w:cs="Arial"/>
                <w:i/>
                <w:iCs/>
                <w:sz w:val="18"/>
                <w:szCs w:val="18"/>
                <w:lang w:eastAsia="ja-JP"/>
              </w:rPr>
              <w:t>unifiedSeparateTCI-InterCell-r17</w:t>
            </w:r>
            <w:r w:rsidRPr="00B17698">
              <w:rPr>
                <w:rFonts w:ascii="Arial" w:eastAsia="Times New Roman" w:hAnsi="Arial" w:cs="Arial"/>
                <w:sz w:val="18"/>
                <w:szCs w:val="18"/>
                <w:lang w:eastAsia="ja-JP"/>
              </w:rPr>
              <w:t xml:space="preserve">, the </w:t>
            </w:r>
            <w:r w:rsidRPr="00B17698">
              <w:rPr>
                <w:rFonts w:ascii="Arial" w:eastAsia="MS Mincho" w:hAnsi="Arial" w:cs="Arial"/>
                <w:i/>
                <w:sz w:val="18"/>
                <w:szCs w:val="18"/>
                <w:lang w:eastAsia="ja-JP"/>
              </w:rPr>
              <w:t xml:space="preserve">maxConfiguredDL-TCI-r17 </w:t>
            </w:r>
            <w:r w:rsidRPr="00B17698">
              <w:rPr>
                <w:rFonts w:ascii="Arial" w:eastAsia="Times New Roman" w:hAnsi="Arial" w:cs="Arial"/>
                <w:sz w:val="18"/>
                <w:szCs w:val="18"/>
                <w:lang w:eastAsia="ja-JP"/>
              </w:rPr>
              <w:t xml:space="preserve">and </w:t>
            </w:r>
            <w:r w:rsidRPr="00B17698">
              <w:rPr>
                <w:rFonts w:ascii="Arial" w:eastAsia="Yu Mincho" w:hAnsi="Arial" w:cs="Arial"/>
                <w:i/>
                <w:sz w:val="18"/>
                <w:szCs w:val="18"/>
                <w:lang w:eastAsia="en-US"/>
              </w:rPr>
              <w:t xml:space="preserve">maxConfiguredUL-TCI-r17 </w:t>
            </w:r>
            <w:r w:rsidRPr="00B17698">
              <w:rPr>
                <w:rFonts w:ascii="Arial" w:eastAsia="Times New Roman" w:hAnsi="Arial" w:cs="Arial"/>
                <w:sz w:val="18"/>
                <w:szCs w:val="18"/>
                <w:lang w:eastAsia="ja-JP"/>
              </w:rPr>
              <w:t>apply to intra- and inter-cell beam management jointly.</w:t>
            </w:r>
          </w:p>
        </w:tc>
        <w:tc>
          <w:tcPr>
            <w:tcW w:w="709" w:type="dxa"/>
          </w:tcPr>
          <w:p w14:paraId="5F3D33C8"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49F872E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5B5CA2F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0BE4CD87"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12270A86" w14:textId="77777777" w:rsidTr="00FE13E7">
        <w:trPr>
          <w:cantSplit/>
          <w:tblHeader/>
        </w:trPr>
        <w:tc>
          <w:tcPr>
            <w:tcW w:w="6917" w:type="dxa"/>
          </w:tcPr>
          <w:p w14:paraId="0E74AA79"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cs="Arial"/>
                <w:b/>
                <w:bCs/>
                <w:i/>
                <w:iCs/>
                <w:sz w:val="18"/>
                <w:szCs w:val="22"/>
                <w:lang w:eastAsia="en-GB"/>
              </w:rPr>
              <w:lastRenderedPageBreak/>
              <w:t>unifiedSeparateTCI-commonMultiCC-r17</w:t>
            </w:r>
          </w:p>
          <w:p w14:paraId="2CBCACDD" w14:textId="77777777" w:rsidR="00B17698" w:rsidRPr="00B17698" w:rsidRDefault="00B17698" w:rsidP="00B17698">
            <w:pPr>
              <w:keepNext/>
              <w:keepLines/>
              <w:spacing w:after="0" w:line="240" w:lineRule="auto"/>
              <w:jc w:val="left"/>
              <w:rPr>
                <w:rFonts w:ascii="Arial" w:eastAsia="Times New Roman" w:hAnsi="Arial" w:cs="Arial"/>
                <w:sz w:val="18"/>
                <w:szCs w:val="22"/>
                <w:lang w:eastAsia="en-GB"/>
              </w:rPr>
            </w:pPr>
            <w:r w:rsidRPr="00B17698">
              <w:rPr>
                <w:rFonts w:ascii="Arial" w:eastAsia="Times New Roman" w:hAnsi="Arial" w:cs="Arial"/>
                <w:sz w:val="18"/>
                <w:szCs w:val="22"/>
                <w:lang w:eastAsia="en-GB"/>
              </w:rPr>
              <w:t>Indicates the Common multi-CC DL/UL-TCI state ID update and activation.</w:t>
            </w:r>
          </w:p>
          <w:p w14:paraId="5D406A02"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p>
          <w:p w14:paraId="0B2FB2C2"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unifiedSeparateTCI-r17</w:t>
            </w:r>
            <w:r w:rsidRPr="00B17698">
              <w:rPr>
                <w:rFonts w:ascii="Arial" w:eastAsia="Times New Roman" w:hAnsi="Arial" w:cs="Arial"/>
                <w:sz w:val="18"/>
                <w:szCs w:val="18"/>
                <w:lang w:eastAsia="ja-JP"/>
              </w:rPr>
              <w:t>.</w:t>
            </w:r>
          </w:p>
        </w:tc>
        <w:tc>
          <w:tcPr>
            <w:tcW w:w="709" w:type="dxa"/>
          </w:tcPr>
          <w:p w14:paraId="3FE982C2"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7C4A34D9"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45DA6A0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6721AE4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6120AC4C" w14:textId="77777777" w:rsidTr="00FE13E7">
        <w:trPr>
          <w:cantSplit/>
          <w:tblHeader/>
        </w:trPr>
        <w:tc>
          <w:tcPr>
            <w:tcW w:w="6917" w:type="dxa"/>
          </w:tcPr>
          <w:p w14:paraId="7ECB636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unifiedSeparateTCI-InterCell-r17</w:t>
            </w:r>
          </w:p>
          <w:p w14:paraId="5BB19DD7" w14:textId="77777777" w:rsidR="00B17698" w:rsidRPr="00B17698" w:rsidRDefault="00B17698" w:rsidP="00B17698">
            <w:pPr>
              <w:keepNext/>
              <w:keepLines/>
              <w:spacing w:after="0" w:line="240" w:lineRule="auto"/>
              <w:jc w:val="left"/>
              <w:rPr>
                <w:rFonts w:ascii="Arial" w:eastAsia="Times New Roman" w:hAnsi="Arial" w:cs="Arial"/>
                <w:sz w:val="18"/>
                <w:szCs w:val="22"/>
                <w:lang w:eastAsia="en-GB"/>
              </w:rPr>
            </w:pPr>
            <w:r w:rsidRPr="00B17698">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4801341F"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p>
          <w:p w14:paraId="71395C21"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cs="Arial"/>
                <w:sz w:val="18"/>
                <w:szCs w:val="18"/>
                <w:lang w:eastAsia="ja-JP"/>
              </w:rPr>
              <w:t>This feature also includes following parameters:</w:t>
            </w:r>
          </w:p>
          <w:p w14:paraId="40905A25"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w:t>
            </w:r>
            <w:r w:rsidRPr="00B17698">
              <w:rPr>
                <w:rFonts w:ascii="Arial" w:eastAsia="Times New Roman" w:hAnsi="Arial" w:cs="Arial"/>
                <w:sz w:val="18"/>
                <w:szCs w:val="18"/>
                <w:lang w:eastAsia="en-GB"/>
              </w:rPr>
              <w:tab/>
            </w:r>
            <w:r w:rsidRPr="00B17698">
              <w:rPr>
                <w:rFonts w:ascii="Arial" w:eastAsia="Times New Roman" w:hAnsi="Arial" w:cs="Arial"/>
                <w:i/>
                <w:iCs/>
                <w:sz w:val="18"/>
                <w:szCs w:val="18"/>
                <w:lang w:eastAsia="en-GB"/>
              </w:rPr>
              <w:t>k-DL-PerCC-r17</w:t>
            </w:r>
            <w:r w:rsidRPr="00B17698">
              <w:rPr>
                <w:rFonts w:ascii="Arial" w:eastAsia="Times New Roman" w:hAnsi="Arial" w:cs="Arial"/>
                <w:sz w:val="18"/>
                <w:szCs w:val="18"/>
                <w:lang w:eastAsia="en-GB"/>
              </w:rPr>
              <w:t xml:space="preserve"> indicates the number of additional MAC-CE activated DL TCI states per CC in a band</w:t>
            </w:r>
          </w:p>
          <w:p w14:paraId="7CDF168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w:t>
            </w:r>
            <w:r w:rsidRPr="00B17698">
              <w:rPr>
                <w:rFonts w:ascii="Arial" w:eastAsia="Times New Roman" w:hAnsi="Arial" w:cs="Arial"/>
                <w:sz w:val="18"/>
                <w:szCs w:val="18"/>
                <w:lang w:eastAsia="en-GB"/>
              </w:rPr>
              <w:tab/>
            </w:r>
            <w:r w:rsidRPr="00B17698">
              <w:rPr>
                <w:rFonts w:ascii="Arial" w:eastAsia="Times New Roman" w:hAnsi="Arial" w:cs="Arial"/>
                <w:i/>
                <w:iCs/>
                <w:sz w:val="18"/>
                <w:szCs w:val="18"/>
                <w:lang w:eastAsia="en-GB"/>
              </w:rPr>
              <w:t>k-UL-PerCC-r17</w:t>
            </w:r>
            <w:r w:rsidRPr="00B17698">
              <w:rPr>
                <w:rFonts w:ascii="Arial" w:eastAsia="Times New Roman" w:hAnsi="Arial" w:cs="Arial"/>
                <w:sz w:val="18"/>
                <w:szCs w:val="18"/>
                <w:lang w:eastAsia="en-GB"/>
              </w:rPr>
              <w:t xml:space="preserve"> indicates the number of additional MAC-CE activated UL TCI states per CC in a band</w:t>
            </w:r>
          </w:p>
          <w:p w14:paraId="1570382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w:t>
            </w:r>
            <w:r w:rsidRPr="00B17698">
              <w:rPr>
                <w:rFonts w:ascii="Arial" w:eastAsia="Times New Roman" w:hAnsi="Arial" w:cs="Arial"/>
                <w:sz w:val="18"/>
                <w:szCs w:val="18"/>
                <w:lang w:eastAsia="en-GB"/>
              </w:rPr>
              <w:tab/>
            </w:r>
            <w:r w:rsidRPr="00B17698">
              <w:rPr>
                <w:rFonts w:ascii="Arial" w:eastAsia="Times New Roman" w:hAnsi="Arial" w:cs="Arial"/>
                <w:i/>
                <w:iCs/>
                <w:sz w:val="18"/>
                <w:szCs w:val="18"/>
                <w:lang w:eastAsia="en-GB"/>
              </w:rPr>
              <w:t>k-DL-AcrossCC-r17</w:t>
            </w:r>
            <w:r w:rsidRPr="00B17698">
              <w:rPr>
                <w:rFonts w:ascii="Arial" w:eastAsia="Times New Roman" w:hAnsi="Arial" w:cs="Arial"/>
                <w:sz w:val="18"/>
                <w:szCs w:val="18"/>
                <w:lang w:eastAsia="en-GB"/>
              </w:rPr>
              <w:t xml:space="preserve"> indicates the number of additional MAC-CE activated DL TCI states across all CC(s) in a band</w:t>
            </w:r>
          </w:p>
          <w:p w14:paraId="0D25D98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en-GB"/>
              </w:rPr>
            </w:pPr>
            <w:r w:rsidRPr="00B17698">
              <w:rPr>
                <w:rFonts w:ascii="Arial" w:eastAsia="Times New Roman" w:hAnsi="Arial" w:cs="Arial"/>
                <w:sz w:val="18"/>
                <w:szCs w:val="18"/>
                <w:lang w:eastAsia="en-GB"/>
              </w:rPr>
              <w:t>-</w:t>
            </w:r>
            <w:r w:rsidRPr="00B17698">
              <w:rPr>
                <w:rFonts w:ascii="Arial" w:eastAsia="Times New Roman" w:hAnsi="Arial" w:cs="Arial"/>
                <w:sz w:val="18"/>
                <w:szCs w:val="18"/>
                <w:lang w:eastAsia="en-GB"/>
              </w:rPr>
              <w:tab/>
            </w:r>
            <w:r w:rsidRPr="00B17698">
              <w:rPr>
                <w:rFonts w:ascii="Arial" w:eastAsia="Times New Roman" w:hAnsi="Arial" w:cs="Arial"/>
                <w:i/>
                <w:iCs/>
                <w:sz w:val="18"/>
                <w:szCs w:val="18"/>
                <w:lang w:eastAsia="en-GB"/>
              </w:rPr>
              <w:t>k-UL-AcrossCC-r17</w:t>
            </w:r>
            <w:r w:rsidRPr="00B17698">
              <w:rPr>
                <w:rFonts w:ascii="Arial" w:eastAsia="Times New Roman" w:hAnsi="Arial" w:cs="Arial"/>
                <w:sz w:val="18"/>
                <w:szCs w:val="18"/>
                <w:lang w:eastAsia="en-GB"/>
              </w:rPr>
              <w:t xml:space="preserve"> indicates the number of additional MAC-CE activated UL TCI states across all CC(s) in a band</w:t>
            </w:r>
          </w:p>
          <w:p w14:paraId="0015CDFC"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p>
          <w:p w14:paraId="5F8BDECA"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iCs/>
                <w:sz w:val="18"/>
                <w:szCs w:val="18"/>
                <w:lang w:eastAsia="ja-JP"/>
              </w:rPr>
              <w:t>unifiedSeparateTCI-r17</w:t>
            </w:r>
            <w:r w:rsidRPr="00B17698">
              <w:rPr>
                <w:rFonts w:ascii="Arial" w:eastAsia="Times New Roman" w:hAnsi="Arial" w:cs="Arial"/>
                <w:sz w:val="18"/>
                <w:szCs w:val="18"/>
                <w:lang w:eastAsia="ja-JP"/>
              </w:rPr>
              <w:t>.</w:t>
            </w:r>
          </w:p>
          <w:p w14:paraId="13EEC59A" w14:textId="77777777" w:rsidR="00B17698" w:rsidRPr="00B17698" w:rsidRDefault="00B17698" w:rsidP="00B17698">
            <w:pPr>
              <w:keepNext/>
              <w:keepLines/>
              <w:spacing w:after="0" w:line="240" w:lineRule="auto"/>
              <w:jc w:val="left"/>
              <w:rPr>
                <w:rFonts w:ascii="Arial" w:eastAsia="Times New Roman" w:hAnsi="Arial" w:cs="Arial"/>
                <w:b/>
                <w:bCs/>
                <w:i/>
                <w:iCs/>
                <w:sz w:val="18"/>
                <w:szCs w:val="18"/>
                <w:lang w:eastAsia="ja-JP"/>
              </w:rPr>
            </w:pPr>
          </w:p>
          <w:p w14:paraId="4A1F5A5E" w14:textId="77777777" w:rsidR="00B17698" w:rsidRPr="00B17698" w:rsidRDefault="00B17698" w:rsidP="00B17698">
            <w:pPr>
              <w:keepNext/>
              <w:keepLines/>
              <w:spacing w:after="0" w:line="240" w:lineRule="auto"/>
              <w:ind w:left="851" w:hanging="851"/>
              <w:jc w:val="left"/>
              <w:rPr>
                <w:rFonts w:ascii="Arial" w:eastAsia="Times New Roman" w:hAnsi="Arial"/>
                <w:b/>
                <w:i/>
                <w:sz w:val="18"/>
                <w:lang w:eastAsia="ja-JP"/>
              </w:rPr>
            </w:pPr>
            <w:r w:rsidRPr="00B17698">
              <w:rPr>
                <w:rFonts w:ascii="Arial" w:eastAsia="Times New Roman" w:hAnsi="Arial"/>
                <w:sz w:val="18"/>
                <w:lang w:eastAsia="en-GB"/>
              </w:rPr>
              <w:t>NOTE:</w:t>
            </w:r>
            <w:r w:rsidRPr="00B17698">
              <w:rPr>
                <w:rFonts w:ascii="Arial" w:eastAsia="Times New Roman" w:hAnsi="Arial" w:cs="Arial"/>
                <w:sz w:val="18"/>
                <w:szCs w:val="18"/>
                <w:lang w:eastAsia="en-GB"/>
              </w:rPr>
              <w:tab/>
            </w:r>
            <w:r w:rsidRPr="00B17698">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7698">
              <w:rPr>
                <w:rFonts w:ascii="Arial" w:eastAsia="Times New Roman" w:hAnsi="Arial"/>
                <w:i/>
                <w:iCs/>
                <w:sz w:val="18"/>
                <w:lang w:eastAsia="en-GB"/>
              </w:rPr>
              <w:t>unifiedSeparateTCI-r17</w:t>
            </w:r>
            <w:r w:rsidRPr="00B17698">
              <w:rPr>
                <w:rFonts w:ascii="Arial" w:eastAsia="Times New Roman" w:hAnsi="Arial"/>
                <w:sz w:val="18"/>
                <w:lang w:eastAsia="en-GB"/>
              </w:rPr>
              <w:t xml:space="preserve">. The signalled value in </w:t>
            </w:r>
            <w:r w:rsidRPr="00B17698">
              <w:rPr>
                <w:rFonts w:ascii="Arial" w:eastAsia="Times New Roman" w:hAnsi="Arial" w:cs="Arial"/>
                <w:i/>
                <w:iCs/>
                <w:sz w:val="18"/>
                <w:szCs w:val="22"/>
                <w:lang w:eastAsia="en-GB"/>
              </w:rPr>
              <w:t xml:space="preserve">k-DL-AcrossCC-r17 </w:t>
            </w:r>
            <w:r w:rsidRPr="00B17698">
              <w:rPr>
                <w:rFonts w:ascii="Arial" w:eastAsia="Times New Roman" w:hAnsi="Arial"/>
                <w:sz w:val="18"/>
                <w:lang w:eastAsia="en-GB"/>
              </w:rPr>
              <w:t>(</w:t>
            </w:r>
            <w:r w:rsidRPr="00B17698">
              <w:rPr>
                <w:rFonts w:ascii="Arial" w:eastAsia="Times New Roman" w:hAnsi="Arial" w:cs="Arial"/>
                <w:i/>
                <w:iCs/>
                <w:sz w:val="18"/>
                <w:szCs w:val="22"/>
                <w:lang w:eastAsia="en-GB"/>
              </w:rPr>
              <w:t>k-UL-AcrossCC-r17</w:t>
            </w:r>
            <w:r w:rsidRPr="00B17698">
              <w:rPr>
                <w:rFonts w:ascii="Arial" w:eastAsia="Times New Roman" w:hAnsi="Arial"/>
                <w:sz w:val="18"/>
                <w:lang w:eastAsia="en-GB"/>
              </w:rPr>
              <w:t xml:space="preserve">) plus the signalled value in </w:t>
            </w:r>
            <w:r w:rsidRPr="00B17698">
              <w:rPr>
                <w:rFonts w:ascii="Arial" w:eastAsia="MS Mincho" w:hAnsi="Arial" w:cs="Arial"/>
                <w:i/>
                <w:sz w:val="18"/>
                <w:szCs w:val="18"/>
                <w:lang w:eastAsia="ja-JP"/>
              </w:rPr>
              <w:t xml:space="preserve">maxActivatedDL-TCIAcrossCC-r17 </w:t>
            </w:r>
            <w:r w:rsidRPr="00B17698">
              <w:rPr>
                <w:rFonts w:ascii="Arial" w:eastAsia="MS Mincho" w:hAnsi="Arial" w:cs="Arial"/>
                <w:iCs/>
                <w:sz w:val="18"/>
                <w:szCs w:val="18"/>
                <w:lang w:eastAsia="ja-JP"/>
              </w:rPr>
              <w:t>(</w:t>
            </w:r>
            <w:r w:rsidRPr="00B17698">
              <w:rPr>
                <w:rFonts w:ascii="Arial" w:eastAsia="MS Mincho" w:hAnsi="Arial" w:cs="Arial"/>
                <w:i/>
                <w:sz w:val="18"/>
                <w:szCs w:val="18"/>
                <w:lang w:eastAsia="ja-JP"/>
              </w:rPr>
              <w:t>maxActivatedUL-TCIAcrossCC-r17</w:t>
            </w:r>
            <w:r w:rsidRPr="00B17698">
              <w:rPr>
                <w:rFonts w:ascii="Arial" w:eastAsia="MS Mincho" w:hAnsi="Arial" w:cs="Arial"/>
                <w:iCs/>
                <w:sz w:val="18"/>
                <w:szCs w:val="18"/>
                <w:lang w:eastAsia="ja-JP"/>
              </w:rPr>
              <w:t>)</w:t>
            </w:r>
            <w:r w:rsidRPr="00B17698">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2FDAB58C"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747376D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0CA27AF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054D29D"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48832752" w14:textId="77777777" w:rsidTr="00FE13E7">
        <w:trPr>
          <w:cantSplit/>
          <w:tblHeader/>
        </w:trPr>
        <w:tc>
          <w:tcPr>
            <w:tcW w:w="6917" w:type="dxa"/>
          </w:tcPr>
          <w:p w14:paraId="3D7EC297"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cs="Arial"/>
                <w:b/>
                <w:bCs/>
                <w:i/>
                <w:iCs/>
                <w:sz w:val="18"/>
                <w:szCs w:val="22"/>
                <w:lang w:eastAsia="en-GB"/>
              </w:rPr>
              <w:t>unifiedSeparateTCI-ListSharingCA-r17</w:t>
            </w:r>
          </w:p>
          <w:p w14:paraId="42FBF2AC"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69985D4"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5AAFEB95"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29ED9D9B"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BC3FB0F"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9A894CF" w14:textId="77777777" w:rsidTr="00FE13E7">
        <w:trPr>
          <w:cantSplit/>
          <w:tblHeader/>
        </w:trPr>
        <w:tc>
          <w:tcPr>
            <w:tcW w:w="6917" w:type="dxa"/>
          </w:tcPr>
          <w:p w14:paraId="6A884975"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cs="Arial"/>
                <w:b/>
                <w:bCs/>
                <w:i/>
                <w:iCs/>
                <w:sz w:val="18"/>
                <w:szCs w:val="22"/>
                <w:lang w:eastAsia="en-GB"/>
              </w:rPr>
              <w:t>unifiedSeparateTCI-multiMAC-CE-r17</w:t>
            </w:r>
          </w:p>
          <w:p w14:paraId="0976F116"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330B9BD4"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And b) MAC-CE+DCI-based TCI state indication (use of DCI formats 1_1/1_2 without DL assignment).</w:t>
            </w:r>
          </w:p>
          <w:p w14:paraId="5F65EEC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64853AAD"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This capability signalling includes the following parameters:</w:t>
            </w:r>
          </w:p>
          <w:p w14:paraId="6628F382"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minBeamApplicationTime-r17</w:t>
            </w:r>
            <w:r w:rsidRPr="00B17698">
              <w:rPr>
                <w:rFonts w:ascii="Arial" w:eastAsia="Times New Roman" w:hAnsi="Arial" w:cs="Arial"/>
                <w:sz w:val="18"/>
                <w:szCs w:val="18"/>
                <w:lang w:eastAsia="ja-JP"/>
              </w:rPr>
              <w:t xml:space="preserve"> indicates the minimum beam application time in Y symbols per SCS.</w:t>
            </w:r>
          </w:p>
          <w:p w14:paraId="4C12BB4F"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maxActivatedDL-TCIPerCC-r17</w:t>
            </w:r>
            <w:r w:rsidRPr="00B17698">
              <w:rPr>
                <w:rFonts w:ascii="Arial" w:eastAsia="Times New Roman" w:hAnsi="Arial" w:cs="Arial"/>
                <w:sz w:val="18"/>
                <w:szCs w:val="18"/>
                <w:lang w:eastAsia="ja-JP"/>
              </w:rPr>
              <w:t xml:space="preserve"> indicates the maximum number of MAC-CE activated DL TCI states per CC in a band</w:t>
            </w:r>
          </w:p>
          <w:p w14:paraId="05A8B3EC"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maxActivatedUL-TCIPerCC-r17</w:t>
            </w:r>
            <w:r w:rsidRPr="00B17698">
              <w:rPr>
                <w:rFonts w:ascii="Arial" w:eastAsia="Times New Roman" w:hAnsi="Arial" w:cs="Arial"/>
                <w:sz w:val="18"/>
                <w:szCs w:val="18"/>
                <w:lang w:eastAsia="ja-JP"/>
              </w:rPr>
              <w:t xml:space="preserve"> indicates the maximum number of MAC-CE activated UL TCI states per CC in a band</w:t>
            </w:r>
          </w:p>
          <w:p w14:paraId="340B1FA1" w14:textId="77777777" w:rsidR="00B17698" w:rsidRPr="00B17698" w:rsidRDefault="00B17698" w:rsidP="00B17698">
            <w:pPr>
              <w:keepNext/>
              <w:keepLines/>
              <w:spacing w:after="0" w:line="240" w:lineRule="auto"/>
              <w:jc w:val="left"/>
              <w:rPr>
                <w:rFonts w:ascii="Arial" w:eastAsia="Times New Roman" w:hAnsi="Arial" w:cs="Arial"/>
                <w:sz w:val="18"/>
                <w:szCs w:val="18"/>
                <w:lang w:eastAsia="ja-JP"/>
              </w:rPr>
            </w:pPr>
          </w:p>
          <w:p w14:paraId="29C9347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unifiedSeparateTCI-r17</w:t>
            </w:r>
            <w:r w:rsidRPr="00B17698">
              <w:rPr>
                <w:rFonts w:ascii="Arial" w:eastAsia="Times New Roman" w:hAnsi="Arial" w:cs="Arial"/>
                <w:sz w:val="18"/>
                <w:szCs w:val="18"/>
                <w:lang w:eastAsia="ja-JP"/>
              </w:rPr>
              <w:t>.</w:t>
            </w:r>
          </w:p>
        </w:tc>
        <w:tc>
          <w:tcPr>
            <w:tcW w:w="709" w:type="dxa"/>
          </w:tcPr>
          <w:p w14:paraId="26EF6073"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4853E8BB"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5614165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BA8E6BC"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09B7DC36" w14:textId="77777777" w:rsidTr="00FE13E7">
        <w:trPr>
          <w:cantSplit/>
          <w:tblHeader/>
        </w:trPr>
        <w:tc>
          <w:tcPr>
            <w:tcW w:w="6917" w:type="dxa"/>
          </w:tcPr>
          <w:p w14:paraId="5361B339"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unifiedSeparateTCI-MultiMAC-CE-IntraCell-r18</w:t>
            </w:r>
          </w:p>
          <w:p w14:paraId="66256C71" w14:textId="77777777" w:rsidR="00B17698" w:rsidRPr="00B17698" w:rsidRDefault="00B17698" w:rsidP="00B17698">
            <w:pPr>
              <w:keepNext/>
              <w:keepLines/>
              <w:spacing w:after="0" w:line="240" w:lineRule="auto"/>
              <w:jc w:val="left"/>
              <w:rPr>
                <w:rFonts w:ascii="Arial" w:eastAsia="Times New Roman" w:hAnsi="Arial" w:cs="Arial"/>
                <w:sz w:val="18"/>
                <w:szCs w:val="22"/>
                <w:lang w:eastAsia="en-GB"/>
              </w:rPr>
            </w:pPr>
            <w:r w:rsidRPr="00B17698">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44BE29FB" w14:textId="77777777" w:rsidR="00B17698" w:rsidRPr="00B17698" w:rsidRDefault="00B17698" w:rsidP="00B17698">
            <w:pPr>
              <w:keepNext/>
              <w:keepLines/>
              <w:spacing w:after="0" w:line="240" w:lineRule="auto"/>
              <w:jc w:val="left"/>
              <w:rPr>
                <w:rFonts w:ascii="Arial" w:eastAsia="Times New Roman" w:hAnsi="Arial"/>
                <w:bCs/>
                <w:iCs/>
                <w:sz w:val="18"/>
                <w:lang w:eastAsia="ja-JP"/>
              </w:rPr>
            </w:pPr>
            <w:r w:rsidRPr="00B17698">
              <w:rPr>
                <w:rFonts w:ascii="Arial" w:eastAsia="Times New Roman" w:hAnsi="Arial"/>
                <w:bCs/>
                <w:iCs/>
                <w:sz w:val="18"/>
                <w:lang w:eastAsia="ja-JP"/>
              </w:rPr>
              <w:t>The capability signalling comprises the following parameters:</w:t>
            </w:r>
          </w:p>
          <w:p w14:paraId="4E5D507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minBeamApplicationTime-r18</w:t>
            </w:r>
            <w:r w:rsidRPr="00B17698">
              <w:rPr>
                <w:rFonts w:ascii="Arial" w:eastAsia="Times New Roman" w:hAnsi="Arial" w:cs="Arial"/>
                <w:sz w:val="18"/>
                <w:szCs w:val="18"/>
                <w:lang w:eastAsia="ja-JP"/>
              </w:rPr>
              <w:t xml:space="preserve"> indicates the minimum beam application time in symbols per SCS. If the UE also support </w:t>
            </w:r>
            <w:r w:rsidRPr="00B17698">
              <w:rPr>
                <w:rFonts w:ascii="Arial" w:eastAsia="Times New Roman" w:hAnsi="Arial" w:cs="Arial"/>
                <w:i/>
                <w:iCs/>
                <w:sz w:val="18"/>
                <w:szCs w:val="18"/>
                <w:lang w:eastAsia="ja-JP"/>
              </w:rPr>
              <w:t>unifiedJointTCI-multiMAC-CE-r17</w:t>
            </w:r>
            <w:r w:rsidRPr="00B17698">
              <w:rPr>
                <w:rFonts w:ascii="Arial" w:eastAsia="Times New Roman" w:hAnsi="Arial" w:cs="Arial"/>
                <w:sz w:val="18"/>
                <w:szCs w:val="18"/>
                <w:lang w:eastAsia="ja-JP"/>
              </w:rPr>
              <w:t xml:space="preserve">, same values as </w:t>
            </w:r>
            <w:r w:rsidRPr="00B17698">
              <w:rPr>
                <w:rFonts w:ascii="Arial" w:eastAsia="Times New Roman" w:hAnsi="Arial" w:cs="Arial"/>
                <w:i/>
                <w:iCs/>
                <w:sz w:val="18"/>
                <w:szCs w:val="18"/>
                <w:lang w:eastAsia="ja-JP"/>
              </w:rPr>
              <w:t>minBeamApplicationTime-r17</w:t>
            </w:r>
            <w:r w:rsidRPr="00B17698">
              <w:rPr>
                <w:rFonts w:ascii="Arial" w:eastAsia="Times New Roman" w:hAnsi="Arial" w:cs="Arial"/>
                <w:sz w:val="18"/>
                <w:szCs w:val="18"/>
                <w:lang w:eastAsia="ja-JP"/>
              </w:rPr>
              <w:t xml:space="preserve"> for </w:t>
            </w:r>
            <w:r w:rsidRPr="00B17698">
              <w:rPr>
                <w:rFonts w:ascii="Arial" w:eastAsia="Times New Roman" w:hAnsi="Arial" w:cs="Arial"/>
                <w:i/>
                <w:iCs/>
                <w:sz w:val="18"/>
                <w:szCs w:val="18"/>
                <w:lang w:eastAsia="ja-JP"/>
              </w:rPr>
              <w:t>unifiedJointTCI-multiMAC-CE-r17</w:t>
            </w:r>
            <w:r w:rsidRPr="00B17698">
              <w:rPr>
                <w:rFonts w:ascii="Arial" w:eastAsia="Times New Roman" w:hAnsi="Arial" w:cs="Arial"/>
                <w:sz w:val="18"/>
                <w:szCs w:val="18"/>
                <w:lang w:eastAsia="ja-JP"/>
              </w:rPr>
              <w:t xml:space="preserve"> are reported.</w:t>
            </w:r>
          </w:p>
          <w:p w14:paraId="6CE577C4"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maxActivatedDL-TCI-PerCC-r18 </w:t>
            </w:r>
            <w:r w:rsidRPr="00B17698">
              <w:rPr>
                <w:rFonts w:ascii="Arial" w:eastAsia="Times New Roman" w:hAnsi="Arial" w:cs="Arial"/>
                <w:sz w:val="18"/>
                <w:szCs w:val="18"/>
                <w:lang w:eastAsia="ja-JP"/>
              </w:rPr>
              <w:t>indicates the maximum number of MAC-CE activated DL TCI states per CC in a band.</w:t>
            </w:r>
          </w:p>
          <w:p w14:paraId="3A30886C"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iCs/>
                <w:sz w:val="18"/>
                <w:szCs w:val="18"/>
                <w:lang w:eastAsia="ja-JP"/>
              </w:rPr>
              <w:t xml:space="preserve">maxActivatedUL-TCI-PerCC-r18 </w:t>
            </w:r>
            <w:r w:rsidRPr="00B17698">
              <w:rPr>
                <w:rFonts w:ascii="Arial" w:eastAsia="Times New Roman" w:hAnsi="Arial" w:cs="Arial"/>
                <w:sz w:val="18"/>
                <w:szCs w:val="18"/>
                <w:lang w:eastAsia="ja-JP"/>
              </w:rPr>
              <w:t>indicates the maximum number of MAC-CE activated UL TCI states per CC in a band.</w:t>
            </w:r>
          </w:p>
          <w:p w14:paraId="72EE7890"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p>
          <w:p w14:paraId="41942AA4" w14:textId="77777777" w:rsidR="00B17698" w:rsidRPr="00B17698" w:rsidRDefault="00B17698" w:rsidP="00B17698">
            <w:pPr>
              <w:spacing w:after="0" w:line="240" w:lineRule="auto"/>
              <w:jc w:val="left"/>
              <w:rPr>
                <w:rFonts w:ascii="Arial" w:eastAsia="Times New Roman" w:hAnsi="Arial"/>
                <w:sz w:val="18"/>
                <w:lang w:eastAsia="ja-JP"/>
              </w:rPr>
            </w:pPr>
            <w:r w:rsidRPr="00B17698">
              <w:rPr>
                <w:rFonts w:ascii="Arial" w:eastAsia="Times New Roman" w:hAnsi="Arial"/>
                <w:sz w:val="18"/>
                <w:lang w:eastAsia="ja-JP"/>
              </w:rPr>
              <w:t xml:space="preserve">If a UE supports </w:t>
            </w:r>
            <w:r w:rsidRPr="00B17698">
              <w:rPr>
                <w:rFonts w:ascii="Arial" w:eastAsia="Times New Roman" w:hAnsi="Arial"/>
                <w:i/>
                <w:iCs/>
                <w:sz w:val="18"/>
                <w:lang w:eastAsia="ja-JP"/>
              </w:rPr>
              <w:t>unifiedSeparateTCI-InterCell-r17</w:t>
            </w:r>
            <w:r w:rsidRPr="00B17698">
              <w:rPr>
                <w:rFonts w:ascii="Arial" w:eastAsia="Times New Roman" w:hAnsi="Arial"/>
                <w:sz w:val="18"/>
                <w:lang w:eastAsia="ja-JP"/>
              </w:rPr>
              <w:t>, the signalled component values also apply to inter-cell beam management.</w:t>
            </w:r>
          </w:p>
          <w:p w14:paraId="6C34B901" w14:textId="77777777" w:rsidR="00B17698" w:rsidRPr="00B17698" w:rsidRDefault="00B17698" w:rsidP="00B17698">
            <w:pPr>
              <w:spacing w:after="0" w:line="240" w:lineRule="auto"/>
              <w:jc w:val="left"/>
              <w:rPr>
                <w:rFonts w:ascii="Arial" w:eastAsia="Times New Roman" w:hAnsi="Arial"/>
                <w:bCs/>
                <w:iCs/>
                <w:sz w:val="18"/>
                <w:lang w:eastAsia="ja-JP"/>
              </w:rPr>
            </w:pPr>
          </w:p>
          <w:p w14:paraId="3DAA5CFD"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bCs/>
                <w:iCs/>
                <w:sz w:val="18"/>
                <w:lang w:eastAsia="ja-JP"/>
              </w:rPr>
              <w:t xml:space="preserve">A UE supporting this feature shall also indicate support of </w:t>
            </w:r>
            <w:r w:rsidRPr="00B17698">
              <w:rPr>
                <w:rFonts w:ascii="Arial" w:eastAsia="Times New Roman" w:hAnsi="Arial"/>
                <w:i/>
                <w:iCs/>
                <w:sz w:val="18"/>
                <w:lang w:eastAsia="ja-JP"/>
              </w:rPr>
              <w:t>unifiedSeparateTCI-r17</w:t>
            </w:r>
            <w:r w:rsidRPr="00B17698">
              <w:rPr>
                <w:rFonts w:ascii="Arial" w:eastAsia="Times New Roman" w:hAnsi="Arial"/>
                <w:bCs/>
                <w:iCs/>
                <w:sz w:val="18"/>
                <w:lang w:eastAsia="ja-JP"/>
              </w:rPr>
              <w:t xml:space="preserve">, at least one of </w:t>
            </w:r>
            <w:r w:rsidRPr="00B17698">
              <w:rPr>
                <w:rFonts w:ascii="Arial" w:eastAsia="Times New Roman" w:hAnsi="Arial"/>
                <w:i/>
                <w:iCs/>
                <w:sz w:val="18"/>
                <w:lang w:eastAsia="ja-JP"/>
              </w:rPr>
              <w:t>multiCell-PDSCH-DCI-1-3-SameSCS-r18</w:t>
            </w:r>
            <w:r w:rsidRPr="00B17698">
              <w:rPr>
                <w:rFonts w:ascii="Arial" w:eastAsia="Times New Roman" w:hAnsi="Arial"/>
                <w:sz w:val="18"/>
                <w:lang w:eastAsia="ja-JP"/>
              </w:rPr>
              <w:t xml:space="preserve"> and </w:t>
            </w:r>
            <w:r w:rsidRPr="00B17698" w:rsidDel="00855366">
              <w:rPr>
                <w:rFonts w:ascii="Arial" w:eastAsia="Times New Roman" w:hAnsi="Arial"/>
                <w:i/>
                <w:iCs/>
                <w:sz w:val="18"/>
                <w:lang w:eastAsia="ja-JP"/>
              </w:rPr>
              <w:t>multiCell-PDSCH-DCI-1-3-DiffSCS-r18</w:t>
            </w:r>
            <w:r w:rsidRPr="00B17698">
              <w:rPr>
                <w:rFonts w:ascii="Arial" w:eastAsia="Times New Roman" w:hAnsi="Arial"/>
                <w:sz w:val="18"/>
                <w:lang w:eastAsia="ja-JP"/>
              </w:rPr>
              <w:t>.</w:t>
            </w:r>
          </w:p>
        </w:tc>
        <w:tc>
          <w:tcPr>
            <w:tcW w:w="709" w:type="dxa"/>
          </w:tcPr>
          <w:p w14:paraId="4BBE390A"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Band</w:t>
            </w:r>
          </w:p>
        </w:tc>
        <w:tc>
          <w:tcPr>
            <w:tcW w:w="567" w:type="dxa"/>
          </w:tcPr>
          <w:p w14:paraId="5B9F1A6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No</w:t>
            </w:r>
          </w:p>
        </w:tc>
        <w:tc>
          <w:tcPr>
            <w:tcW w:w="709" w:type="dxa"/>
          </w:tcPr>
          <w:p w14:paraId="01C41512"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5A69037E"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3BFBE2DC" w14:textId="77777777" w:rsidTr="00FE13E7">
        <w:trPr>
          <w:cantSplit/>
          <w:tblHeader/>
        </w:trPr>
        <w:tc>
          <w:tcPr>
            <w:tcW w:w="6917" w:type="dxa"/>
          </w:tcPr>
          <w:p w14:paraId="6D87A927"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r w:rsidRPr="00B17698">
              <w:rPr>
                <w:rFonts w:ascii="Arial" w:eastAsia="Times New Roman" w:hAnsi="Arial" w:cs="Arial"/>
                <w:b/>
                <w:bCs/>
                <w:i/>
                <w:iCs/>
                <w:sz w:val="18"/>
                <w:szCs w:val="22"/>
                <w:lang w:eastAsia="en-GB"/>
              </w:rPr>
              <w:t>unifiedSeparateTCI-perBWP-CA-r17</w:t>
            </w:r>
          </w:p>
          <w:p w14:paraId="08713D73" w14:textId="77777777" w:rsidR="00B17698" w:rsidRPr="00B17698" w:rsidRDefault="00B17698" w:rsidP="00B17698">
            <w:pPr>
              <w:keepNext/>
              <w:keepLines/>
              <w:spacing w:after="0" w:line="240" w:lineRule="auto"/>
              <w:jc w:val="left"/>
              <w:rPr>
                <w:rFonts w:ascii="Arial" w:eastAsia="Times New Roman" w:hAnsi="Arial" w:cs="Arial"/>
                <w:sz w:val="18"/>
                <w:szCs w:val="22"/>
                <w:lang w:eastAsia="en-GB"/>
              </w:rPr>
            </w:pPr>
            <w:r w:rsidRPr="00B17698">
              <w:rPr>
                <w:rFonts w:ascii="Arial" w:eastAsia="Times New Roman" w:hAnsi="Arial" w:cs="Arial"/>
                <w:sz w:val="18"/>
                <w:szCs w:val="22"/>
                <w:lang w:eastAsia="en-GB"/>
              </w:rPr>
              <w:t>Indicates the support of DL/UL TCI state pool configuration per BWP for CA mode.</w:t>
            </w:r>
          </w:p>
          <w:p w14:paraId="7B4F170D" w14:textId="77777777" w:rsidR="00B17698" w:rsidRPr="00B17698" w:rsidRDefault="00B17698" w:rsidP="00B17698">
            <w:pPr>
              <w:keepNext/>
              <w:keepLines/>
              <w:spacing w:after="0" w:line="240" w:lineRule="auto"/>
              <w:jc w:val="left"/>
              <w:rPr>
                <w:rFonts w:ascii="Arial" w:eastAsia="Times New Roman" w:hAnsi="Arial" w:cs="Arial"/>
                <w:b/>
                <w:bCs/>
                <w:i/>
                <w:iCs/>
                <w:sz w:val="18"/>
                <w:szCs w:val="22"/>
                <w:lang w:eastAsia="en-GB"/>
              </w:rPr>
            </w:pPr>
          </w:p>
          <w:p w14:paraId="2434495B"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sz w:val="18"/>
                <w:szCs w:val="18"/>
                <w:lang w:eastAsia="ja-JP"/>
              </w:rPr>
              <w:t xml:space="preserve">The UE indicating support of this feature shall also indicate support of </w:t>
            </w:r>
            <w:r w:rsidRPr="00B17698">
              <w:rPr>
                <w:rFonts w:ascii="Arial" w:eastAsia="Times New Roman" w:hAnsi="Arial" w:cs="Arial"/>
                <w:i/>
                <w:sz w:val="18"/>
                <w:szCs w:val="18"/>
                <w:lang w:eastAsia="ja-JP"/>
              </w:rPr>
              <w:t>unifiedSeparateTCI-r17</w:t>
            </w:r>
            <w:r w:rsidRPr="00B17698">
              <w:rPr>
                <w:rFonts w:ascii="Arial" w:eastAsia="Times New Roman" w:hAnsi="Arial" w:cs="Arial"/>
                <w:sz w:val="18"/>
                <w:szCs w:val="18"/>
                <w:lang w:eastAsia="ja-JP"/>
              </w:rPr>
              <w:t>.</w:t>
            </w:r>
          </w:p>
        </w:tc>
        <w:tc>
          <w:tcPr>
            <w:tcW w:w="709" w:type="dxa"/>
          </w:tcPr>
          <w:p w14:paraId="04EEF6D0"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5E7F395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51C8A0A4"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8C79716"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r>
      <w:tr w:rsidR="00B17698" w:rsidRPr="00B17698" w14:paraId="712A8BE7" w14:textId="77777777" w:rsidTr="00FE13E7">
        <w:trPr>
          <w:cantSplit/>
          <w:tblHeader/>
        </w:trPr>
        <w:tc>
          <w:tcPr>
            <w:tcW w:w="6917" w:type="dxa"/>
          </w:tcPr>
          <w:p w14:paraId="493AF0C8"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uplinkBeamManagement</w:t>
            </w:r>
          </w:p>
          <w:p w14:paraId="753400D8"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MS PGothic" w:hAnsi="Arial"/>
                <w:sz w:val="18"/>
                <w:lang w:eastAsia="ja-JP"/>
              </w:rPr>
              <w:t>Defines support of beam management for UL. This capability signalling comprises the following parameters:</w:t>
            </w:r>
          </w:p>
          <w:p w14:paraId="671156A7"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maxNumberSRS-ResourcePerSet-BM </w:t>
            </w:r>
            <w:r w:rsidRPr="00B17698">
              <w:rPr>
                <w:rFonts w:ascii="Arial" w:eastAsia="Times New Roman" w:hAnsi="Arial" w:cs="Arial"/>
                <w:sz w:val="18"/>
                <w:szCs w:val="18"/>
                <w:lang w:eastAsia="ja-JP"/>
              </w:rPr>
              <w:t>indicates the maximum number of SRS resources per SRS resource set configurable for beam management, supported by the UE.</w:t>
            </w:r>
          </w:p>
          <w:p w14:paraId="1F362BFF" w14:textId="77777777" w:rsidR="00B17698" w:rsidRPr="00B17698" w:rsidRDefault="00B17698" w:rsidP="00B17698">
            <w:pPr>
              <w:spacing w:after="0" w:line="240" w:lineRule="auto"/>
              <w:ind w:left="568" w:hanging="284"/>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r>
            <w:r w:rsidRPr="00B17698">
              <w:rPr>
                <w:rFonts w:ascii="Arial" w:eastAsia="Times New Roman" w:hAnsi="Arial" w:cs="Arial"/>
                <w:i/>
                <w:sz w:val="18"/>
                <w:szCs w:val="18"/>
                <w:lang w:eastAsia="ja-JP"/>
              </w:rPr>
              <w:t xml:space="preserve">maxNumberSRS-ResourceSet </w:t>
            </w:r>
            <w:r w:rsidRPr="00B17698">
              <w:rPr>
                <w:rFonts w:ascii="Arial" w:eastAsia="Times New Roman" w:hAnsi="Arial" w:cs="Arial"/>
                <w:sz w:val="18"/>
                <w:szCs w:val="18"/>
                <w:lang w:eastAsia="ja-JP"/>
              </w:rPr>
              <w:t>indicates the maximum number of SRS resource sets configurable for beam management, supported by the UE.</w:t>
            </w:r>
          </w:p>
          <w:p w14:paraId="7C429B9E" w14:textId="77777777" w:rsidR="00B17698" w:rsidRPr="00B17698" w:rsidRDefault="00B17698" w:rsidP="00B17698">
            <w:pPr>
              <w:spacing w:after="180" w:line="240" w:lineRule="auto"/>
              <w:jc w:val="left"/>
              <w:rPr>
                <w:rFonts w:ascii="Arial" w:eastAsia="Times New Roman" w:hAnsi="Arial" w:cs="Arial"/>
                <w:sz w:val="18"/>
                <w:szCs w:val="18"/>
                <w:lang w:eastAsia="ja-JP"/>
              </w:rPr>
            </w:pPr>
            <w:r w:rsidRPr="00B17698">
              <w:rPr>
                <w:rFonts w:ascii="Arial" w:eastAsia="Times New Roman" w:hAnsi="Arial" w:cs="Arial"/>
                <w:sz w:val="18"/>
                <w:szCs w:val="18"/>
                <w:lang w:eastAsia="ja-JP"/>
              </w:rPr>
              <w:t xml:space="preserve">If the UE does not set </w:t>
            </w:r>
            <w:r w:rsidRPr="00B17698">
              <w:rPr>
                <w:rFonts w:ascii="Arial" w:eastAsia="Times New Roman" w:hAnsi="Arial" w:cs="Arial"/>
                <w:i/>
                <w:sz w:val="18"/>
                <w:szCs w:val="18"/>
                <w:lang w:eastAsia="ja-JP"/>
              </w:rPr>
              <w:t>beamCorrespondenceWithoutUL-BeamSweeping</w:t>
            </w:r>
            <w:r w:rsidRPr="00B17698">
              <w:rPr>
                <w:rFonts w:ascii="Arial" w:eastAsia="Times New Roman" w:hAnsi="Arial" w:cs="Arial"/>
                <w:sz w:val="18"/>
                <w:szCs w:val="18"/>
                <w:lang w:eastAsia="ja-JP"/>
              </w:rPr>
              <w:t xml:space="preserve"> to </w:t>
            </w:r>
            <w:r w:rsidRPr="00B17698">
              <w:rPr>
                <w:rFonts w:ascii="Arial" w:eastAsia="Times New Roman" w:hAnsi="Arial" w:cs="Arial"/>
                <w:i/>
                <w:sz w:val="18"/>
                <w:szCs w:val="18"/>
                <w:lang w:eastAsia="ja-JP"/>
              </w:rPr>
              <w:t>supported</w:t>
            </w:r>
            <w:r w:rsidRPr="00B17698">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2258EF44"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r w:rsidRPr="00B17698">
              <w:rPr>
                <w:rFonts w:ascii="Arial" w:eastAsia="Times New Roman" w:hAnsi="Arial"/>
                <w:sz w:val="18"/>
                <w:lang w:eastAsia="ja-JP"/>
              </w:rPr>
              <w:t>NOTE:</w:t>
            </w:r>
            <w:r w:rsidRPr="00B17698">
              <w:rPr>
                <w:rFonts w:ascii="Arial" w:eastAsia="Times New Roman" w:hAnsi="Arial"/>
                <w:sz w:val="18"/>
                <w:lang w:eastAsia="ja-JP"/>
              </w:rPr>
              <w:tab/>
              <w:t xml:space="preserve">The network uses </w:t>
            </w:r>
            <w:r w:rsidRPr="00B17698">
              <w:rPr>
                <w:rFonts w:ascii="Arial" w:eastAsia="Times New Roman" w:hAnsi="Arial"/>
                <w:i/>
                <w:sz w:val="18"/>
                <w:lang w:eastAsia="ja-JP"/>
              </w:rPr>
              <w:t>maxNumberSRS-ResourceSet</w:t>
            </w:r>
            <w:r w:rsidRPr="00B17698">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48DFC8B6" w14:textId="77777777" w:rsidR="00B17698" w:rsidRPr="00B17698" w:rsidRDefault="00B17698" w:rsidP="00B17698">
            <w:pPr>
              <w:keepNext/>
              <w:keepLines/>
              <w:spacing w:after="0" w:line="240" w:lineRule="auto"/>
              <w:ind w:left="851" w:hanging="851"/>
              <w:jc w:val="left"/>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B17698" w:rsidRPr="00B17698" w14:paraId="30530EF2" w14:textId="77777777" w:rsidTr="00FE13E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23D31F" w14:textId="77777777" w:rsidR="00B17698" w:rsidRPr="00B17698" w:rsidRDefault="00B17698" w:rsidP="00B17698">
                  <w:pPr>
                    <w:keepNext/>
                    <w:keepLines/>
                    <w:spacing w:after="0" w:line="240" w:lineRule="auto"/>
                    <w:jc w:val="left"/>
                    <w:rPr>
                      <w:rFonts w:ascii="Calibri" w:eastAsia="Times New Roman" w:hAnsi="Calibri" w:cs="Calibri"/>
                      <w:b/>
                      <w:sz w:val="18"/>
                      <w:lang w:eastAsia="ja-JP"/>
                    </w:rPr>
                  </w:pPr>
                  <w:r w:rsidRPr="00B17698">
                    <w:rPr>
                      <w:rFonts w:ascii="Arial" w:eastAsia="Times New Roman" w:hAnsi="Arial"/>
                      <w:b/>
                      <w:sz w:val="18"/>
                      <w:lang w:eastAsia="ja-JP"/>
                    </w:rPr>
                    <w:t xml:space="preserve">Maximum number of SRS resource sets across all time domain behaviour (periodic/semi-persistent/aperiodic) reported in </w:t>
                  </w:r>
                  <w:r w:rsidRPr="00B17698">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72069" w14:textId="77777777" w:rsidR="00B17698" w:rsidRPr="00B17698" w:rsidRDefault="00B17698" w:rsidP="00B17698">
                  <w:pPr>
                    <w:keepNext/>
                    <w:keepLines/>
                    <w:spacing w:after="0" w:line="240" w:lineRule="auto"/>
                    <w:jc w:val="left"/>
                    <w:rPr>
                      <w:rFonts w:ascii="Arial" w:eastAsia="Times New Roman" w:hAnsi="Arial"/>
                      <w:b/>
                      <w:sz w:val="18"/>
                      <w:lang w:eastAsia="ja-JP"/>
                    </w:rPr>
                  </w:pPr>
                  <w:r w:rsidRPr="00B17698">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B17698" w:rsidRPr="00B17698" w14:paraId="625EEFE1"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1399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BB7AB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1</w:t>
                  </w:r>
                </w:p>
              </w:tc>
            </w:tr>
            <w:tr w:rsidR="00B17698" w:rsidRPr="00B17698" w14:paraId="4CC7676C"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5764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B36B4E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1</w:t>
                  </w:r>
                </w:p>
              </w:tc>
            </w:tr>
            <w:tr w:rsidR="00B17698" w:rsidRPr="00B17698" w14:paraId="6E4D1058"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78216"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A65665"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1</w:t>
                  </w:r>
                </w:p>
              </w:tc>
            </w:tr>
            <w:tr w:rsidR="00B17698" w:rsidRPr="00B17698" w14:paraId="30B01DF9"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8EDE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4B094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2</w:t>
                  </w:r>
                </w:p>
              </w:tc>
            </w:tr>
            <w:tr w:rsidR="00B17698" w:rsidRPr="00B17698" w14:paraId="51927FF0"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A94D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AE30C9"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2</w:t>
                  </w:r>
                </w:p>
              </w:tc>
            </w:tr>
            <w:tr w:rsidR="00B17698" w:rsidRPr="00B17698" w14:paraId="0519A66E"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2E9C2"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E0EB3E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2</w:t>
                  </w:r>
                </w:p>
              </w:tc>
            </w:tr>
            <w:tr w:rsidR="00B17698" w:rsidRPr="00B17698" w14:paraId="7AE18581"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26BD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BF81C1"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4</w:t>
                  </w:r>
                </w:p>
              </w:tc>
            </w:tr>
            <w:tr w:rsidR="00B17698" w:rsidRPr="00B17698" w14:paraId="32DBCA8D" w14:textId="77777777" w:rsidTr="00FE13E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CB8F23"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3F137E"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4</w:t>
                  </w:r>
                </w:p>
              </w:tc>
            </w:tr>
          </w:tbl>
          <w:p w14:paraId="34F64DC7" w14:textId="77777777" w:rsidR="00B17698" w:rsidRPr="00B17698" w:rsidRDefault="00B17698" w:rsidP="00B17698">
            <w:pPr>
              <w:spacing w:after="180" w:line="240" w:lineRule="auto"/>
              <w:jc w:val="left"/>
              <w:rPr>
                <w:rFonts w:eastAsia="Times New Roman"/>
                <w:lang w:eastAsia="ja-JP"/>
              </w:rPr>
            </w:pPr>
          </w:p>
        </w:tc>
        <w:tc>
          <w:tcPr>
            <w:tcW w:w="709" w:type="dxa"/>
          </w:tcPr>
          <w:p w14:paraId="68129AD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Band</w:t>
            </w:r>
          </w:p>
        </w:tc>
        <w:tc>
          <w:tcPr>
            <w:tcW w:w="567" w:type="dxa"/>
          </w:tcPr>
          <w:p w14:paraId="2CCC0CBE"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sz w:val="18"/>
                <w:lang w:eastAsia="ja-JP"/>
              </w:rPr>
              <w:t>No</w:t>
            </w:r>
          </w:p>
        </w:tc>
        <w:tc>
          <w:tcPr>
            <w:tcW w:w="709" w:type="dxa"/>
          </w:tcPr>
          <w:p w14:paraId="2B11A38D" w14:textId="77777777" w:rsidR="00B17698" w:rsidRPr="00B17698" w:rsidRDefault="00B17698" w:rsidP="00B17698">
            <w:pPr>
              <w:keepNext/>
              <w:keepLines/>
              <w:spacing w:after="0" w:line="240" w:lineRule="auto"/>
              <w:jc w:val="center"/>
              <w:rPr>
                <w:rFonts w:ascii="Arial" w:eastAsia="Times New Roman" w:hAnsi="Arial" w:cs="Arial"/>
                <w:sz w:val="18"/>
                <w:szCs w:val="18"/>
                <w:lang w:eastAsia="ja-JP"/>
              </w:rPr>
            </w:pPr>
            <w:r w:rsidRPr="00B17698">
              <w:rPr>
                <w:rFonts w:ascii="Arial" w:eastAsia="Times New Roman" w:hAnsi="Arial"/>
                <w:bCs/>
                <w:iCs/>
                <w:sz w:val="18"/>
                <w:lang w:eastAsia="ja-JP"/>
              </w:rPr>
              <w:t>N/A</w:t>
            </w:r>
          </w:p>
        </w:tc>
        <w:tc>
          <w:tcPr>
            <w:tcW w:w="728" w:type="dxa"/>
          </w:tcPr>
          <w:p w14:paraId="5EBC197C"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sz w:val="18"/>
                <w:lang w:eastAsia="ja-JP"/>
              </w:rPr>
              <w:t>FR2 only</w:t>
            </w:r>
          </w:p>
        </w:tc>
      </w:tr>
      <w:tr w:rsidR="00B17698" w:rsidRPr="00B17698" w14:paraId="3D516D51" w14:textId="77777777" w:rsidTr="00FE13E7">
        <w:trPr>
          <w:cantSplit/>
          <w:tblHeader/>
        </w:trPr>
        <w:tc>
          <w:tcPr>
            <w:tcW w:w="6917" w:type="dxa"/>
          </w:tcPr>
          <w:p w14:paraId="0845FF4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lastRenderedPageBreak/>
              <w:t>uplinkPreCompensation-r17</w:t>
            </w:r>
          </w:p>
          <w:p w14:paraId="005FF37C" w14:textId="77777777" w:rsidR="00B17698" w:rsidRPr="00B17698" w:rsidRDefault="00B17698" w:rsidP="00B17698">
            <w:pPr>
              <w:keepNext/>
              <w:keepLines/>
              <w:spacing w:after="0" w:line="240" w:lineRule="auto"/>
              <w:jc w:val="left"/>
              <w:rPr>
                <w:rFonts w:ascii="Arial" w:eastAsia="Times New Roman" w:hAnsi="Arial" w:cs="Arial"/>
                <w:bCs/>
                <w:iCs/>
                <w:sz w:val="18"/>
                <w:szCs w:val="18"/>
                <w:lang w:eastAsia="ja-JP"/>
              </w:rPr>
            </w:pPr>
            <w:r w:rsidRPr="00B17698">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7C0C8C99"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UE specific TA calculation based on its GNSS-acquired position and the serving satellite ephemeris.</w:t>
            </w:r>
          </w:p>
          <w:p w14:paraId="087ABE67"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67E717CF"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2789485A"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pre-compensation of the calculated TA in its uplink transmissions</w:t>
            </w:r>
          </w:p>
          <w:p w14:paraId="58A96A9A"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estimating UE-gNB RTT and delaying the start of RAR window by UE-gNB RTT</w:t>
            </w:r>
          </w:p>
          <w:p w14:paraId="766B81D7"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frequency pre-compensation to counter shift the Doppler experienced on the service link</w:t>
            </w:r>
          </w:p>
          <w:p w14:paraId="15610487"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45F7666A"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3F20D344" w14:textId="77777777" w:rsidR="00B17698" w:rsidRPr="00B17698" w:rsidRDefault="00B17698" w:rsidP="00B17698">
            <w:pPr>
              <w:spacing w:after="0" w:line="240" w:lineRule="auto"/>
              <w:ind w:left="568" w:hanging="284"/>
              <w:jc w:val="left"/>
              <w:rPr>
                <w:rFonts w:eastAsia="Times New Roman" w:cs="Arial"/>
                <w:szCs w:val="18"/>
                <w:lang w:eastAsia="ja-JP"/>
              </w:rPr>
            </w:pPr>
            <w:r w:rsidRPr="00B17698">
              <w:rPr>
                <w:rFonts w:ascii="Arial" w:eastAsia="Times New Roman" w:hAnsi="Arial" w:cs="Arial"/>
                <w:sz w:val="18"/>
                <w:szCs w:val="18"/>
                <w:lang w:eastAsia="ja-JP"/>
              </w:rPr>
              <w:t>-</w:t>
            </w:r>
            <w:r w:rsidRPr="00B17698">
              <w:rPr>
                <w:rFonts w:ascii="Arial" w:eastAsia="Times New Roman" w:hAnsi="Arial" w:cs="Arial"/>
                <w:sz w:val="18"/>
                <w:szCs w:val="18"/>
                <w:lang w:eastAsia="ja-JP"/>
              </w:rPr>
              <w:tab/>
              <w:t>Support of UE receiving cell-specific K_offset/K_mac in system information</w:t>
            </w:r>
          </w:p>
          <w:p w14:paraId="69559A9D"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Support of this feature in NTN bands is mandatory for UE supporting</w:t>
            </w:r>
            <w:r w:rsidRPr="00B17698">
              <w:rPr>
                <w:rFonts w:ascii="Arial" w:eastAsia="Times New Roman" w:hAnsi="Arial"/>
                <w:sz w:val="18"/>
                <w:lang w:eastAsia="ja-JP"/>
              </w:rPr>
              <w:t xml:space="preserve"> </w:t>
            </w:r>
            <w:r w:rsidRPr="00B17698">
              <w:rPr>
                <w:rFonts w:ascii="Arial" w:eastAsia="Times New Roman" w:hAnsi="Arial" w:cs="Arial"/>
                <w:bCs/>
                <w:i/>
                <w:sz w:val="18"/>
                <w:szCs w:val="18"/>
                <w:lang w:eastAsia="ja-JP"/>
              </w:rPr>
              <w:t>nonTerrestrialNetwork-r17</w:t>
            </w:r>
            <w:r w:rsidRPr="00B17698">
              <w:rPr>
                <w:rFonts w:ascii="Arial" w:eastAsia="Times New Roman" w:hAnsi="Arial" w:cs="Arial"/>
                <w:bCs/>
                <w:iCs/>
                <w:sz w:val="18"/>
                <w:szCs w:val="18"/>
                <w:lang w:eastAsia="ja-JP"/>
              </w:rPr>
              <w:t>.</w:t>
            </w:r>
            <w:r w:rsidRPr="00B17698">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14195ABF"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2BBAFF78"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CY</w:t>
            </w:r>
          </w:p>
        </w:tc>
        <w:tc>
          <w:tcPr>
            <w:tcW w:w="709" w:type="dxa"/>
          </w:tcPr>
          <w:p w14:paraId="3FE76D45"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2C57BF4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r w:rsidR="00B17698" w:rsidRPr="00B17698" w14:paraId="36FEB6C7" w14:textId="77777777" w:rsidTr="00FE13E7">
        <w:trPr>
          <w:cantSplit/>
          <w:tblHeader/>
        </w:trPr>
        <w:tc>
          <w:tcPr>
            <w:tcW w:w="6917" w:type="dxa"/>
          </w:tcPr>
          <w:p w14:paraId="77DB9F8E"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b/>
                <w:i/>
                <w:sz w:val="18"/>
                <w:lang w:eastAsia="ja-JP"/>
              </w:rPr>
              <w:t>uplink-TA-Reporting-r17</w:t>
            </w:r>
          </w:p>
          <w:p w14:paraId="3F84F057" w14:textId="77777777" w:rsidR="00B17698" w:rsidRPr="00B17698" w:rsidRDefault="00B17698" w:rsidP="00B17698">
            <w:pPr>
              <w:keepNext/>
              <w:keepLines/>
              <w:spacing w:after="0" w:line="240" w:lineRule="auto"/>
              <w:jc w:val="left"/>
              <w:rPr>
                <w:rFonts w:ascii="Arial" w:eastAsia="Times New Roman" w:hAnsi="Arial"/>
                <w:b/>
                <w:i/>
                <w:sz w:val="18"/>
                <w:lang w:eastAsia="ja-JP"/>
              </w:rPr>
            </w:pPr>
            <w:r w:rsidRPr="00B17698">
              <w:rPr>
                <w:rFonts w:ascii="Arial" w:eastAsia="Times New Roman" w:hAnsi="Arial" w:cs="Arial"/>
                <w:bCs/>
                <w:iCs/>
                <w:sz w:val="18"/>
                <w:szCs w:val="18"/>
                <w:lang w:eastAsia="ja-JP"/>
              </w:rPr>
              <w:t>Indicates whether the UE supports UE reporting of information related to TA pre-compensation as specified in TS 38.321 [8]</w:t>
            </w:r>
            <w:r w:rsidRPr="00B17698">
              <w:rPr>
                <w:rFonts w:ascii="Arial" w:eastAsia="Times New Roman" w:hAnsi="Arial"/>
                <w:i/>
                <w:sz w:val="18"/>
                <w:lang w:eastAsia="ja-JP"/>
              </w:rPr>
              <w:t>.</w:t>
            </w:r>
            <w:r w:rsidRPr="00B17698">
              <w:rPr>
                <w:rFonts w:ascii="Arial" w:eastAsia="Times New Roman" w:hAnsi="Arial"/>
                <w:sz w:val="18"/>
                <w:lang w:eastAsia="ja-JP"/>
              </w:rPr>
              <w:t xml:space="preserve"> </w:t>
            </w:r>
            <w:r w:rsidRPr="00B17698">
              <w:rPr>
                <w:rFonts w:ascii="Arial" w:eastAsia="Times New Roman" w:hAnsi="Arial"/>
                <w:bCs/>
                <w:iCs/>
                <w:sz w:val="18"/>
                <w:lang w:eastAsia="ja-JP"/>
              </w:rPr>
              <w:t xml:space="preserve">UE indicating support of this feature shall also indicate support of </w:t>
            </w:r>
            <w:r w:rsidRPr="00B17698">
              <w:rPr>
                <w:rFonts w:ascii="Arial" w:eastAsia="Times New Roman" w:hAnsi="Arial"/>
                <w:i/>
                <w:sz w:val="18"/>
                <w:lang w:eastAsia="ja-JP"/>
              </w:rPr>
              <w:t>uplinkPreCompensation-r17</w:t>
            </w:r>
            <w:r w:rsidRPr="00B17698">
              <w:rPr>
                <w:rFonts w:ascii="Arial" w:eastAsia="Times New Roman" w:hAnsi="Arial"/>
                <w:sz w:val="18"/>
                <w:lang w:eastAsia="ja-JP"/>
              </w:rPr>
              <w:t xml:space="preserve"> </w:t>
            </w:r>
            <w:r w:rsidRPr="00B17698">
              <w:rPr>
                <w:rFonts w:ascii="Arial" w:eastAsia="Times New Roman" w:hAnsi="Arial"/>
                <w:iCs/>
                <w:sz w:val="18"/>
                <w:lang w:eastAsia="ja-JP"/>
              </w:rPr>
              <w:t>for this band</w:t>
            </w:r>
            <w:r w:rsidRPr="00B17698">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6A0506DB"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Band</w:t>
            </w:r>
          </w:p>
        </w:tc>
        <w:tc>
          <w:tcPr>
            <w:tcW w:w="567" w:type="dxa"/>
          </w:tcPr>
          <w:p w14:paraId="5DE4E3D0"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No</w:t>
            </w:r>
          </w:p>
        </w:tc>
        <w:tc>
          <w:tcPr>
            <w:tcW w:w="709" w:type="dxa"/>
          </w:tcPr>
          <w:p w14:paraId="31047DC0" w14:textId="77777777" w:rsidR="00B17698" w:rsidRPr="00B17698" w:rsidRDefault="00B17698" w:rsidP="00B17698">
            <w:pPr>
              <w:keepNext/>
              <w:keepLines/>
              <w:spacing w:after="0" w:line="240" w:lineRule="auto"/>
              <w:jc w:val="center"/>
              <w:rPr>
                <w:rFonts w:ascii="Arial" w:eastAsia="Times New Roman" w:hAnsi="Arial"/>
                <w:bCs/>
                <w:iCs/>
                <w:sz w:val="18"/>
                <w:lang w:eastAsia="ja-JP"/>
              </w:rPr>
            </w:pPr>
            <w:r w:rsidRPr="00B17698">
              <w:rPr>
                <w:rFonts w:ascii="Arial" w:eastAsia="Times New Roman" w:hAnsi="Arial"/>
                <w:bCs/>
                <w:iCs/>
                <w:sz w:val="18"/>
                <w:lang w:eastAsia="ja-JP"/>
              </w:rPr>
              <w:t>N/A</w:t>
            </w:r>
          </w:p>
        </w:tc>
        <w:tc>
          <w:tcPr>
            <w:tcW w:w="728" w:type="dxa"/>
          </w:tcPr>
          <w:p w14:paraId="14590AC4" w14:textId="77777777" w:rsidR="00B17698" w:rsidRPr="00B17698" w:rsidRDefault="00B17698" w:rsidP="00B17698">
            <w:pPr>
              <w:keepNext/>
              <w:keepLines/>
              <w:spacing w:after="0" w:line="240" w:lineRule="auto"/>
              <w:jc w:val="center"/>
              <w:rPr>
                <w:rFonts w:ascii="Arial" w:eastAsia="Times New Roman" w:hAnsi="Arial"/>
                <w:sz w:val="18"/>
                <w:lang w:eastAsia="ja-JP"/>
              </w:rPr>
            </w:pPr>
            <w:r w:rsidRPr="00B17698">
              <w:rPr>
                <w:rFonts w:ascii="Arial" w:eastAsia="Times New Roman" w:hAnsi="Arial"/>
                <w:bCs/>
                <w:iCs/>
                <w:sz w:val="18"/>
                <w:lang w:eastAsia="ja-JP"/>
              </w:rPr>
              <w:t>N/A</w:t>
            </w:r>
          </w:p>
        </w:tc>
      </w:tr>
    </w:tbl>
    <w:p w14:paraId="32FB3BCC" w14:textId="77777777" w:rsidR="002C6B21" w:rsidRDefault="002C6B21" w:rsidP="00B17698">
      <w:pPr>
        <w:keepNext/>
        <w:keepLines/>
        <w:numPr>
          <w:ilvl w:val="0"/>
          <w:numId w:val="34"/>
        </w:numPr>
        <w:pBdr>
          <w:top w:val="single" w:sz="12" w:space="3" w:color="auto"/>
        </w:pBdr>
        <w:spacing w:before="240" w:after="180" w:line="240" w:lineRule="auto"/>
        <w:ind w:left="0" w:firstLine="0"/>
        <w:jc w:val="left"/>
        <w:outlineLvl w:val="7"/>
        <w:rPr>
          <w:rFonts w:ascii="Arial" w:eastAsia="Times New Roman" w:hAnsi="Arial"/>
          <w:sz w:val="36"/>
          <w:lang w:eastAsia="ja-JP"/>
        </w:rPr>
        <w:sectPr w:rsidR="002C6B21" w:rsidSect="004212DB">
          <w:footerReference w:type="default" r:id="rId12"/>
          <w:footnotePr>
            <w:numRestart w:val="eachSect"/>
          </w:footnotePr>
          <w:pgSz w:w="11907" w:h="16840"/>
          <w:pgMar w:top="1134" w:right="1134" w:bottom="1418" w:left="1134" w:header="680" w:footer="567" w:gutter="0"/>
          <w:cols w:space="720"/>
          <w:docGrid w:linePitch="272"/>
        </w:sectPr>
      </w:pPr>
      <w:bookmarkStart w:id="43" w:name="_Toc46488719"/>
      <w:bookmarkStart w:id="44" w:name="_Toc52574143"/>
      <w:bookmarkStart w:id="45" w:name="_Toc52574229"/>
      <w:bookmarkStart w:id="46" w:name="_Toc162955708"/>
      <w:bookmarkEnd w:id="16"/>
    </w:p>
    <w:p w14:paraId="470DF65E" w14:textId="5AEF8CD9" w:rsidR="00B17698" w:rsidRPr="00B17698" w:rsidRDefault="00B17698" w:rsidP="00B17698">
      <w:pPr>
        <w:keepNext/>
        <w:keepLines/>
        <w:numPr>
          <w:ilvl w:val="0"/>
          <w:numId w:val="34"/>
        </w:numPr>
        <w:pBdr>
          <w:top w:val="single" w:sz="12" w:space="3" w:color="auto"/>
        </w:pBdr>
        <w:spacing w:before="240" w:after="180" w:line="240" w:lineRule="auto"/>
        <w:ind w:left="0" w:firstLine="0"/>
        <w:jc w:val="left"/>
        <w:outlineLvl w:val="7"/>
        <w:rPr>
          <w:rFonts w:ascii="Arial" w:eastAsia="Times New Roman" w:hAnsi="Arial"/>
          <w:sz w:val="36"/>
          <w:lang w:eastAsia="ja-JP"/>
        </w:rPr>
      </w:pPr>
      <w:r w:rsidRPr="00B17698">
        <w:rPr>
          <w:rFonts w:ascii="Arial" w:eastAsia="Times New Roman" w:hAnsi="Arial"/>
          <w:sz w:val="36"/>
          <w:lang w:eastAsia="ja-JP"/>
        </w:rPr>
        <w:lastRenderedPageBreak/>
        <w:t>Annex B (informative):</w:t>
      </w:r>
      <w:r w:rsidRPr="00B17698">
        <w:rPr>
          <w:rFonts w:ascii="Arial" w:eastAsia="Times New Roman" w:hAnsi="Arial"/>
          <w:sz w:val="36"/>
          <w:lang w:eastAsia="ja-JP"/>
        </w:rPr>
        <w:br/>
        <w:t>UE capability indication for UE capabilities with both FDD/TDD and FR1/FR2 differentiations</w:t>
      </w:r>
      <w:bookmarkEnd w:id="43"/>
      <w:bookmarkEnd w:id="44"/>
      <w:bookmarkEnd w:id="45"/>
      <w:bookmarkEnd w:id="46"/>
    </w:p>
    <w:p w14:paraId="7DB14CC9" w14:textId="77777777" w:rsidR="00B17698" w:rsidRPr="00B17698" w:rsidRDefault="00B17698" w:rsidP="00B17698">
      <w:pPr>
        <w:spacing w:after="180" w:line="240" w:lineRule="auto"/>
        <w:jc w:val="left"/>
        <w:rPr>
          <w:rFonts w:eastAsia="Yu Mincho"/>
          <w:lang w:eastAsia="ja-JP"/>
        </w:rPr>
      </w:pPr>
      <w:r w:rsidRPr="00B17698">
        <w:rPr>
          <w:rFonts w:eastAsia="Times New Roman"/>
          <w:lang w:eastAsia="ja-JP"/>
        </w:rPr>
        <w:t>Annex B clarifies the UE capability indication for the case where the UE is allowed to support different functionality between FDD and TDD, and between FR1 and FR2</w:t>
      </w:r>
      <w:r w:rsidRPr="00B17698">
        <w:rPr>
          <w:rFonts w:eastAsia="Yu Mincho"/>
          <w:lang w:eastAsia="ja-JP"/>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15DBB6A7" w14:textId="77777777" w:rsidR="00B17698" w:rsidRPr="00B17698" w:rsidRDefault="00B17698" w:rsidP="00B17698">
      <w:pPr>
        <w:keepNext/>
        <w:keepLines/>
        <w:spacing w:before="60" w:after="180" w:line="240" w:lineRule="auto"/>
        <w:jc w:val="center"/>
        <w:rPr>
          <w:rFonts w:ascii="Arial" w:eastAsia="Times New Roman" w:hAnsi="Arial"/>
          <w:b/>
          <w:lang w:eastAsia="ja-JP"/>
        </w:rPr>
      </w:pPr>
      <w:r w:rsidRPr="00B17698">
        <w:rPr>
          <w:rFonts w:ascii="Arial" w:eastAsia="Times New Roman" w:hAnsi="Arial"/>
          <w:b/>
          <w:lang w:eastAsia="ja-JP"/>
        </w:rPr>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B17698" w:rsidRPr="00B17698" w14:paraId="7D15231F" w14:textId="77777777" w:rsidTr="00FE13E7">
        <w:tc>
          <w:tcPr>
            <w:tcW w:w="3402" w:type="dxa"/>
            <w:gridSpan w:val="2"/>
            <w:vMerge w:val="restart"/>
          </w:tcPr>
          <w:p w14:paraId="28FAF36B" w14:textId="77777777" w:rsidR="00B17698" w:rsidRPr="00B17698" w:rsidRDefault="00B17698" w:rsidP="00B17698">
            <w:pPr>
              <w:keepNext/>
              <w:keepLines/>
              <w:spacing w:after="0" w:line="240" w:lineRule="auto"/>
              <w:jc w:val="center"/>
              <w:rPr>
                <w:rFonts w:ascii="Arial" w:eastAsia="Yu Mincho" w:hAnsi="Arial"/>
                <w:b/>
                <w:sz w:val="18"/>
                <w:lang w:eastAsia="ja-JP"/>
              </w:rPr>
            </w:pPr>
            <w:r w:rsidRPr="00B17698">
              <w:rPr>
                <w:rFonts w:ascii="Arial" w:eastAsia="Yu Mincho" w:hAnsi="Arial"/>
                <w:b/>
                <w:sz w:val="18"/>
                <w:lang w:eastAsia="ja-JP"/>
              </w:rPr>
              <w:t>Support for the feature</w:t>
            </w:r>
          </w:p>
        </w:tc>
        <w:tc>
          <w:tcPr>
            <w:tcW w:w="8789" w:type="dxa"/>
            <w:gridSpan w:val="6"/>
          </w:tcPr>
          <w:p w14:paraId="3E59260A" w14:textId="77777777" w:rsidR="00B17698" w:rsidRPr="00B17698" w:rsidRDefault="00B17698" w:rsidP="00B17698">
            <w:pPr>
              <w:keepNext/>
              <w:keepLines/>
              <w:spacing w:after="0" w:line="240" w:lineRule="auto"/>
              <w:jc w:val="center"/>
              <w:rPr>
                <w:rFonts w:ascii="Arial" w:eastAsia="Yu Mincho" w:hAnsi="Arial"/>
                <w:b/>
                <w:sz w:val="18"/>
                <w:lang w:eastAsia="ja-JP"/>
              </w:rPr>
            </w:pPr>
            <w:r w:rsidRPr="00B17698">
              <w:rPr>
                <w:rFonts w:ascii="Arial" w:eastAsia="Yu Mincho" w:hAnsi="Arial"/>
                <w:b/>
                <w:sz w:val="18"/>
                <w:lang w:eastAsia="ja-JP"/>
              </w:rPr>
              <w:t>Setting of UE capability fields</w:t>
            </w:r>
          </w:p>
        </w:tc>
      </w:tr>
      <w:tr w:rsidR="00B17698" w:rsidRPr="00B17698" w14:paraId="59ED4DFC" w14:textId="77777777" w:rsidTr="00FE13E7">
        <w:tc>
          <w:tcPr>
            <w:tcW w:w="3402" w:type="dxa"/>
            <w:gridSpan w:val="2"/>
            <w:vMerge/>
          </w:tcPr>
          <w:p w14:paraId="2EF16622" w14:textId="77777777" w:rsidR="00B17698" w:rsidRPr="00B17698" w:rsidRDefault="00B17698" w:rsidP="00B17698">
            <w:pPr>
              <w:keepNext/>
              <w:keepLines/>
              <w:spacing w:after="0" w:line="240" w:lineRule="auto"/>
              <w:jc w:val="center"/>
              <w:rPr>
                <w:rFonts w:ascii="Arial" w:eastAsia="Yu Mincho" w:hAnsi="Arial"/>
                <w:b/>
                <w:sz w:val="18"/>
                <w:lang w:eastAsia="ja-JP"/>
              </w:rPr>
            </w:pPr>
          </w:p>
        </w:tc>
        <w:tc>
          <w:tcPr>
            <w:tcW w:w="1464" w:type="dxa"/>
          </w:tcPr>
          <w:p w14:paraId="7DE7E237"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Yu Mincho" w:hAnsi="Arial"/>
                <w:b/>
                <w:sz w:val="18"/>
                <w:lang w:eastAsia="ja-JP"/>
              </w:rPr>
              <w:t>Common UE capability (with suffix '</w:t>
            </w:r>
            <w:r w:rsidRPr="00B17698">
              <w:rPr>
                <w:rFonts w:ascii="Arial" w:eastAsia="Times New Roman" w:hAnsi="Arial"/>
                <w:b/>
                <w:sz w:val="18"/>
                <w:lang w:eastAsia="ja-JP"/>
              </w:rPr>
              <w:t>-XDD-Diff')</w:t>
            </w:r>
          </w:p>
        </w:tc>
        <w:tc>
          <w:tcPr>
            <w:tcW w:w="1465" w:type="dxa"/>
          </w:tcPr>
          <w:p w14:paraId="43DE5D34"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Yu Mincho" w:hAnsi="Arial"/>
                <w:b/>
                <w:sz w:val="18"/>
                <w:lang w:eastAsia="ja-JP"/>
              </w:rPr>
              <w:t>Common UE capability (with suffix '-FRX-diff')</w:t>
            </w:r>
          </w:p>
        </w:tc>
        <w:tc>
          <w:tcPr>
            <w:tcW w:w="1465" w:type="dxa"/>
          </w:tcPr>
          <w:p w14:paraId="44AA6C3B" w14:textId="77777777" w:rsidR="00B17698" w:rsidRPr="00B17698" w:rsidRDefault="00B17698" w:rsidP="00B17698">
            <w:pPr>
              <w:keepNext/>
              <w:keepLines/>
              <w:spacing w:after="0" w:line="240" w:lineRule="auto"/>
              <w:jc w:val="center"/>
              <w:rPr>
                <w:rFonts w:ascii="Arial" w:eastAsia="Times New Roman" w:hAnsi="Arial"/>
                <w:b/>
                <w:sz w:val="18"/>
                <w:lang w:eastAsia="ja-JP"/>
              </w:rPr>
            </w:pPr>
            <w:r w:rsidRPr="00B17698">
              <w:rPr>
                <w:rFonts w:ascii="Arial" w:eastAsia="Yu Mincho" w:hAnsi="Arial"/>
                <w:b/>
                <w:sz w:val="18"/>
                <w:lang w:eastAsia="ja-JP"/>
              </w:rPr>
              <w:t>fdd-Add-UE-NR/MRDC-Capabilities</w:t>
            </w:r>
          </w:p>
        </w:tc>
        <w:tc>
          <w:tcPr>
            <w:tcW w:w="1465" w:type="dxa"/>
          </w:tcPr>
          <w:p w14:paraId="5906F331" w14:textId="77777777" w:rsidR="00B17698" w:rsidRPr="00B17698" w:rsidRDefault="00B17698" w:rsidP="00B17698">
            <w:pPr>
              <w:keepNext/>
              <w:keepLines/>
              <w:spacing w:after="0" w:line="240" w:lineRule="auto"/>
              <w:jc w:val="center"/>
              <w:rPr>
                <w:rFonts w:ascii="Arial" w:eastAsia="Yu Mincho" w:hAnsi="Arial"/>
                <w:b/>
                <w:sz w:val="18"/>
                <w:lang w:eastAsia="ja-JP"/>
              </w:rPr>
            </w:pPr>
            <w:r w:rsidRPr="00B17698">
              <w:rPr>
                <w:rFonts w:ascii="Arial" w:eastAsia="Yu Mincho" w:hAnsi="Arial"/>
                <w:b/>
                <w:sz w:val="18"/>
                <w:lang w:eastAsia="ja-JP"/>
              </w:rPr>
              <w:t>tdd-Add-UE-NR/MRDC-Capabilities</w:t>
            </w:r>
          </w:p>
        </w:tc>
        <w:tc>
          <w:tcPr>
            <w:tcW w:w="1465" w:type="dxa"/>
          </w:tcPr>
          <w:p w14:paraId="7AAC7DE2" w14:textId="77777777" w:rsidR="00B17698" w:rsidRPr="00B17698" w:rsidRDefault="00B17698" w:rsidP="00B17698">
            <w:pPr>
              <w:keepNext/>
              <w:keepLines/>
              <w:spacing w:after="0" w:line="240" w:lineRule="auto"/>
              <w:jc w:val="center"/>
              <w:rPr>
                <w:rFonts w:ascii="Arial" w:eastAsia="Yu Mincho" w:hAnsi="Arial"/>
                <w:b/>
                <w:sz w:val="18"/>
                <w:lang w:eastAsia="ja-JP"/>
              </w:rPr>
            </w:pPr>
            <w:r w:rsidRPr="00B17698">
              <w:rPr>
                <w:rFonts w:ascii="Arial" w:eastAsia="Yu Mincho" w:hAnsi="Arial"/>
                <w:b/>
                <w:sz w:val="18"/>
                <w:lang w:eastAsia="ja-JP"/>
              </w:rPr>
              <w:t>fr1-Add-UE-NR/MRDC-Capabilities</w:t>
            </w:r>
          </w:p>
        </w:tc>
        <w:tc>
          <w:tcPr>
            <w:tcW w:w="1465" w:type="dxa"/>
          </w:tcPr>
          <w:p w14:paraId="46663432" w14:textId="77777777" w:rsidR="00B17698" w:rsidRPr="00B17698" w:rsidRDefault="00B17698" w:rsidP="00B17698">
            <w:pPr>
              <w:keepNext/>
              <w:keepLines/>
              <w:spacing w:after="0" w:line="240" w:lineRule="auto"/>
              <w:jc w:val="center"/>
              <w:rPr>
                <w:rFonts w:ascii="Arial" w:eastAsia="Yu Mincho" w:hAnsi="Arial"/>
                <w:b/>
                <w:sz w:val="18"/>
                <w:lang w:eastAsia="ja-JP"/>
              </w:rPr>
            </w:pPr>
            <w:r w:rsidRPr="00B17698">
              <w:rPr>
                <w:rFonts w:ascii="Arial" w:eastAsia="Yu Mincho" w:hAnsi="Arial"/>
                <w:b/>
                <w:sz w:val="18"/>
                <w:lang w:eastAsia="ja-JP"/>
              </w:rPr>
              <w:t>fr2-Add-UE-NR/MRDC-Capabilities</w:t>
            </w:r>
          </w:p>
        </w:tc>
      </w:tr>
      <w:tr w:rsidR="00B17698" w:rsidRPr="00B17698" w14:paraId="0D3FA471" w14:textId="77777777" w:rsidTr="00FE13E7">
        <w:tc>
          <w:tcPr>
            <w:tcW w:w="851" w:type="dxa"/>
          </w:tcPr>
          <w:p w14:paraId="7FD5A4FE"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Gothic" w:hAnsi="Arial"/>
                <w:sz w:val="18"/>
                <w:lang w:eastAsia="ja-JP"/>
              </w:rPr>
              <w:t>Case 1</w:t>
            </w:r>
          </w:p>
        </w:tc>
        <w:tc>
          <w:tcPr>
            <w:tcW w:w="2551" w:type="dxa"/>
          </w:tcPr>
          <w:p w14:paraId="4227AC6B"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'supported'</w:t>
            </w:r>
          </w:p>
          <w:p w14:paraId="070E605D"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'supported'</w:t>
            </w:r>
          </w:p>
          <w:p w14:paraId="4D937AF1"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FR2 TDD: 'supported'</w:t>
            </w:r>
          </w:p>
        </w:tc>
        <w:tc>
          <w:tcPr>
            <w:tcW w:w="1464" w:type="dxa"/>
          </w:tcPr>
          <w:p w14:paraId="2DE0615E"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1404299E"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7EBD5D66"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41B50B70"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5984AB6A"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51B0F8A5"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r>
      <w:tr w:rsidR="00B17698" w:rsidRPr="00B17698" w14:paraId="3CF05E3D" w14:textId="77777777" w:rsidTr="00FE13E7">
        <w:tc>
          <w:tcPr>
            <w:tcW w:w="851" w:type="dxa"/>
          </w:tcPr>
          <w:p w14:paraId="5D943600"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Case 2</w:t>
            </w:r>
          </w:p>
        </w:tc>
        <w:tc>
          <w:tcPr>
            <w:tcW w:w="2551" w:type="dxa"/>
          </w:tcPr>
          <w:p w14:paraId="19E88B9F"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'not supported'</w:t>
            </w:r>
          </w:p>
          <w:p w14:paraId="094122A4"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'not supported'</w:t>
            </w:r>
          </w:p>
          <w:p w14:paraId="22DA92D2"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FR2 TDD: 'not supported'</w:t>
            </w:r>
          </w:p>
        </w:tc>
        <w:tc>
          <w:tcPr>
            <w:tcW w:w="1464" w:type="dxa"/>
          </w:tcPr>
          <w:p w14:paraId="363F4055"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3393BFA4"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462BCA59"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18FE9505"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79A7AEBD"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30E78544"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r>
      <w:tr w:rsidR="00B17698" w:rsidRPr="00B17698" w14:paraId="5CBA9344" w14:textId="77777777" w:rsidTr="00FE13E7">
        <w:trPr>
          <w:trHeight w:val="537"/>
        </w:trPr>
        <w:tc>
          <w:tcPr>
            <w:tcW w:w="851" w:type="dxa"/>
            <w:vMerge w:val="restart"/>
          </w:tcPr>
          <w:p w14:paraId="6C5C3083"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Case 3</w:t>
            </w:r>
          </w:p>
        </w:tc>
        <w:tc>
          <w:tcPr>
            <w:tcW w:w="2551" w:type="dxa"/>
            <w:vMerge w:val="restart"/>
          </w:tcPr>
          <w:p w14:paraId="27BDF014"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'not supported'</w:t>
            </w:r>
          </w:p>
          <w:p w14:paraId="3CAFE4B1"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'supported'</w:t>
            </w:r>
          </w:p>
          <w:p w14:paraId="42E52155"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FR2 TDD: 'supported'</w:t>
            </w:r>
          </w:p>
        </w:tc>
        <w:tc>
          <w:tcPr>
            <w:tcW w:w="1464" w:type="dxa"/>
          </w:tcPr>
          <w:p w14:paraId="6B3C9B35"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0F1B3E96"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233CBD90"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6C40F236"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1298E49A"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0E86997A"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r>
      <w:tr w:rsidR="00B17698" w:rsidRPr="00B17698" w14:paraId="0E75E428" w14:textId="77777777" w:rsidTr="00FE13E7">
        <w:trPr>
          <w:trHeight w:val="537"/>
        </w:trPr>
        <w:tc>
          <w:tcPr>
            <w:tcW w:w="851" w:type="dxa"/>
            <w:vMerge/>
          </w:tcPr>
          <w:p w14:paraId="7CB08F83" w14:textId="77777777" w:rsidR="00B17698" w:rsidRPr="00B17698" w:rsidRDefault="00B17698" w:rsidP="00B17698">
            <w:pPr>
              <w:keepNext/>
              <w:keepLines/>
              <w:spacing w:after="0" w:line="240" w:lineRule="auto"/>
              <w:jc w:val="left"/>
              <w:rPr>
                <w:rFonts w:ascii="Arial" w:eastAsia="Yu Gothic" w:hAnsi="Arial"/>
                <w:sz w:val="18"/>
                <w:lang w:eastAsia="ja-JP"/>
              </w:rPr>
            </w:pPr>
          </w:p>
        </w:tc>
        <w:tc>
          <w:tcPr>
            <w:tcW w:w="2551" w:type="dxa"/>
            <w:vMerge/>
          </w:tcPr>
          <w:p w14:paraId="1C7E7F71" w14:textId="77777777" w:rsidR="00B17698" w:rsidRPr="00B17698" w:rsidRDefault="00B17698" w:rsidP="00B17698">
            <w:pPr>
              <w:keepNext/>
              <w:keepLines/>
              <w:spacing w:after="0" w:line="240" w:lineRule="auto"/>
              <w:jc w:val="left"/>
              <w:rPr>
                <w:rFonts w:ascii="Arial" w:eastAsia="Yu Gothic" w:hAnsi="Arial"/>
                <w:sz w:val="18"/>
                <w:lang w:eastAsia="ja-JP"/>
              </w:rPr>
            </w:pPr>
          </w:p>
        </w:tc>
        <w:tc>
          <w:tcPr>
            <w:tcW w:w="1464" w:type="dxa"/>
          </w:tcPr>
          <w:p w14:paraId="3BEBC66D"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5F281C29"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20CD458F"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7DF251AB"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5433FB57"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693E19EF"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r>
      <w:tr w:rsidR="00B17698" w:rsidRPr="00B17698" w14:paraId="24C40660" w14:textId="77777777" w:rsidTr="00FE13E7">
        <w:tc>
          <w:tcPr>
            <w:tcW w:w="851" w:type="dxa"/>
          </w:tcPr>
          <w:p w14:paraId="5BBE8F72"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Case 4</w:t>
            </w:r>
          </w:p>
        </w:tc>
        <w:tc>
          <w:tcPr>
            <w:tcW w:w="2551" w:type="dxa"/>
          </w:tcPr>
          <w:p w14:paraId="3891FC1B"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'not supported'</w:t>
            </w:r>
          </w:p>
          <w:p w14:paraId="53815CAB"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'not supported'</w:t>
            </w:r>
          </w:p>
          <w:p w14:paraId="24CCE331"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FR2 TDD: 'supported'</w:t>
            </w:r>
          </w:p>
        </w:tc>
        <w:tc>
          <w:tcPr>
            <w:tcW w:w="1464" w:type="dxa"/>
          </w:tcPr>
          <w:p w14:paraId="633484D2"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70D86B11"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399051E7"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70A2E5F4"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345CB615"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63C20198"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r>
      <w:tr w:rsidR="00B17698" w:rsidRPr="00B17698" w14:paraId="0048BABD" w14:textId="77777777" w:rsidTr="00FE13E7">
        <w:tc>
          <w:tcPr>
            <w:tcW w:w="851" w:type="dxa"/>
          </w:tcPr>
          <w:p w14:paraId="0F3568C5"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Case 5</w:t>
            </w:r>
          </w:p>
        </w:tc>
        <w:tc>
          <w:tcPr>
            <w:tcW w:w="2551" w:type="dxa"/>
          </w:tcPr>
          <w:p w14:paraId="0F010385"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'not supported'</w:t>
            </w:r>
          </w:p>
          <w:p w14:paraId="34F0B067"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'supported'</w:t>
            </w:r>
          </w:p>
          <w:p w14:paraId="10AC23E8"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FR2 TDD: 'not supported'</w:t>
            </w:r>
          </w:p>
        </w:tc>
        <w:tc>
          <w:tcPr>
            <w:tcW w:w="1464" w:type="dxa"/>
          </w:tcPr>
          <w:p w14:paraId="36EA2F82"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512D58DB"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53B6A01A"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2028D76B"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59DCF2C5"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0C5A53AD"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r>
      <w:tr w:rsidR="00B17698" w:rsidRPr="00B17698" w14:paraId="1A54C4E6" w14:textId="77777777" w:rsidTr="00FE13E7">
        <w:tc>
          <w:tcPr>
            <w:tcW w:w="851" w:type="dxa"/>
          </w:tcPr>
          <w:p w14:paraId="0130A28E"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Case 6</w:t>
            </w:r>
          </w:p>
        </w:tc>
        <w:tc>
          <w:tcPr>
            <w:tcW w:w="2551" w:type="dxa"/>
          </w:tcPr>
          <w:p w14:paraId="41D8D669"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'supported'</w:t>
            </w:r>
          </w:p>
          <w:p w14:paraId="36A66488"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'not supported'</w:t>
            </w:r>
          </w:p>
          <w:p w14:paraId="286B8129"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FR2 TDD: 'supported'</w:t>
            </w:r>
          </w:p>
        </w:tc>
        <w:tc>
          <w:tcPr>
            <w:tcW w:w="8789" w:type="dxa"/>
            <w:gridSpan w:val="6"/>
          </w:tcPr>
          <w:p w14:paraId="3F46CDDF"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The current UE capability signalling does not support the UE capability indication for this case.</w:t>
            </w:r>
          </w:p>
        </w:tc>
      </w:tr>
      <w:tr w:rsidR="00B17698" w:rsidRPr="00B17698" w14:paraId="79ADF3FA" w14:textId="77777777" w:rsidTr="00FE13E7">
        <w:tc>
          <w:tcPr>
            <w:tcW w:w="851" w:type="dxa"/>
          </w:tcPr>
          <w:p w14:paraId="411259B6"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Case 7</w:t>
            </w:r>
          </w:p>
        </w:tc>
        <w:tc>
          <w:tcPr>
            <w:tcW w:w="2551" w:type="dxa"/>
          </w:tcPr>
          <w:p w14:paraId="780870C2"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'supported'</w:t>
            </w:r>
          </w:p>
          <w:p w14:paraId="76DAB3EA"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'not supported'</w:t>
            </w:r>
          </w:p>
          <w:p w14:paraId="3F351883"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FR2 TDD: 'not supported'</w:t>
            </w:r>
          </w:p>
        </w:tc>
        <w:tc>
          <w:tcPr>
            <w:tcW w:w="1464" w:type="dxa"/>
          </w:tcPr>
          <w:p w14:paraId="72FA20D8"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00CAF4B6"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051A8F83"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67003A34"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0EC5C946"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54C737A1"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r>
      <w:tr w:rsidR="00B17698" w:rsidRPr="00B17698" w14:paraId="24530CC8" w14:textId="77777777" w:rsidTr="00FE13E7">
        <w:trPr>
          <w:trHeight w:val="537"/>
        </w:trPr>
        <w:tc>
          <w:tcPr>
            <w:tcW w:w="851" w:type="dxa"/>
            <w:vMerge w:val="restart"/>
          </w:tcPr>
          <w:p w14:paraId="2175AB84" w14:textId="77777777" w:rsidR="00B17698" w:rsidRPr="00B17698" w:rsidRDefault="00B17698" w:rsidP="00B17698">
            <w:pPr>
              <w:keepNext/>
              <w:keepLines/>
              <w:spacing w:after="0" w:line="240" w:lineRule="auto"/>
              <w:jc w:val="left"/>
              <w:rPr>
                <w:rFonts w:ascii="Arial" w:eastAsia="Yu Gothic" w:hAnsi="Arial"/>
                <w:sz w:val="18"/>
                <w:lang w:eastAsia="ja-JP"/>
              </w:rPr>
            </w:pPr>
            <w:r w:rsidRPr="00B17698">
              <w:rPr>
                <w:rFonts w:ascii="Arial" w:eastAsia="Yu Gothic" w:hAnsi="Arial"/>
                <w:sz w:val="18"/>
                <w:lang w:eastAsia="ja-JP"/>
              </w:rPr>
              <w:t>Case 8</w:t>
            </w:r>
          </w:p>
        </w:tc>
        <w:tc>
          <w:tcPr>
            <w:tcW w:w="2551" w:type="dxa"/>
            <w:vMerge w:val="restart"/>
          </w:tcPr>
          <w:p w14:paraId="3A41BDCC"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FDD: 'supported'</w:t>
            </w:r>
          </w:p>
          <w:p w14:paraId="071B0298"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FR1 TDD: 'supported'</w:t>
            </w:r>
          </w:p>
          <w:p w14:paraId="323F3FA3" w14:textId="77777777" w:rsidR="00B17698" w:rsidRPr="00B17698" w:rsidRDefault="00B17698" w:rsidP="00B17698">
            <w:pPr>
              <w:keepNext/>
              <w:keepLines/>
              <w:spacing w:after="0" w:line="240" w:lineRule="auto"/>
              <w:jc w:val="left"/>
              <w:rPr>
                <w:rFonts w:ascii="Arial" w:eastAsia="MS PGothic" w:hAnsi="Arial"/>
                <w:sz w:val="18"/>
                <w:lang w:eastAsia="ja-JP"/>
              </w:rPr>
            </w:pPr>
            <w:r w:rsidRPr="00B17698">
              <w:rPr>
                <w:rFonts w:ascii="Arial" w:eastAsia="Yu Gothic" w:hAnsi="Arial"/>
                <w:sz w:val="18"/>
                <w:lang w:eastAsia="ja-JP"/>
              </w:rPr>
              <w:t>FR2 TDD: 'not supported'</w:t>
            </w:r>
          </w:p>
        </w:tc>
        <w:tc>
          <w:tcPr>
            <w:tcW w:w="1464" w:type="dxa"/>
          </w:tcPr>
          <w:p w14:paraId="3F790F74"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2252BAAC"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5AD010A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Yu Mincho" w:hAnsi="Arial"/>
                <w:sz w:val="18"/>
                <w:lang w:eastAsia="ja-JP"/>
              </w:rPr>
              <w:t>Not included</w:t>
            </w:r>
          </w:p>
        </w:tc>
        <w:tc>
          <w:tcPr>
            <w:tcW w:w="1465" w:type="dxa"/>
          </w:tcPr>
          <w:p w14:paraId="7B1CC5E3"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19E09E23"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Yu Mincho" w:hAnsi="Arial"/>
                <w:sz w:val="18"/>
                <w:lang w:eastAsia="ja-JP"/>
              </w:rPr>
              <w:t>Included</w:t>
            </w:r>
          </w:p>
        </w:tc>
        <w:tc>
          <w:tcPr>
            <w:tcW w:w="1465" w:type="dxa"/>
          </w:tcPr>
          <w:p w14:paraId="591F642E" w14:textId="77777777" w:rsidR="00B17698" w:rsidRPr="00B17698" w:rsidRDefault="00B17698" w:rsidP="00B17698">
            <w:pPr>
              <w:keepNext/>
              <w:keepLines/>
              <w:spacing w:after="0" w:line="240" w:lineRule="auto"/>
              <w:jc w:val="left"/>
              <w:rPr>
                <w:rFonts w:ascii="Arial" w:eastAsia="Times New Roman" w:hAnsi="Arial"/>
                <w:sz w:val="18"/>
                <w:lang w:eastAsia="ja-JP"/>
              </w:rPr>
            </w:pPr>
            <w:r w:rsidRPr="00B17698">
              <w:rPr>
                <w:rFonts w:ascii="Arial" w:eastAsia="Yu Mincho" w:hAnsi="Arial"/>
                <w:sz w:val="18"/>
                <w:lang w:eastAsia="ja-JP"/>
              </w:rPr>
              <w:t>Not included</w:t>
            </w:r>
          </w:p>
        </w:tc>
      </w:tr>
      <w:tr w:rsidR="00B17698" w:rsidRPr="00B17698" w14:paraId="0F649AEC" w14:textId="77777777" w:rsidTr="00FE13E7">
        <w:trPr>
          <w:trHeight w:val="537"/>
        </w:trPr>
        <w:tc>
          <w:tcPr>
            <w:tcW w:w="851" w:type="dxa"/>
            <w:vMerge/>
          </w:tcPr>
          <w:p w14:paraId="211E26DB" w14:textId="77777777" w:rsidR="00B17698" w:rsidRPr="00B17698" w:rsidRDefault="00B17698" w:rsidP="00B17698">
            <w:pPr>
              <w:keepNext/>
              <w:keepLines/>
              <w:spacing w:after="0" w:line="240" w:lineRule="auto"/>
              <w:jc w:val="left"/>
              <w:rPr>
                <w:rFonts w:ascii="Arial" w:eastAsia="Yu Gothic" w:hAnsi="Arial"/>
                <w:b/>
                <w:bCs/>
                <w:sz w:val="18"/>
                <w:lang w:eastAsia="ja-JP"/>
              </w:rPr>
            </w:pPr>
          </w:p>
        </w:tc>
        <w:tc>
          <w:tcPr>
            <w:tcW w:w="2551" w:type="dxa"/>
            <w:vMerge/>
          </w:tcPr>
          <w:p w14:paraId="1CC55D01" w14:textId="77777777" w:rsidR="00B17698" w:rsidRPr="00B17698" w:rsidRDefault="00B17698" w:rsidP="00B17698">
            <w:pPr>
              <w:keepNext/>
              <w:keepLines/>
              <w:spacing w:after="0" w:line="240" w:lineRule="auto"/>
              <w:jc w:val="left"/>
              <w:rPr>
                <w:rFonts w:ascii="Arial" w:eastAsia="Yu Gothic" w:hAnsi="Arial"/>
                <w:sz w:val="18"/>
                <w:lang w:eastAsia="ja-JP"/>
              </w:rPr>
            </w:pPr>
          </w:p>
        </w:tc>
        <w:tc>
          <w:tcPr>
            <w:tcW w:w="1464" w:type="dxa"/>
          </w:tcPr>
          <w:p w14:paraId="5A8DA0BD"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065C6767"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21F78DBF"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31059C20"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c>
          <w:tcPr>
            <w:tcW w:w="1465" w:type="dxa"/>
          </w:tcPr>
          <w:p w14:paraId="3F4332E5"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Included</w:t>
            </w:r>
          </w:p>
        </w:tc>
        <w:tc>
          <w:tcPr>
            <w:tcW w:w="1465" w:type="dxa"/>
          </w:tcPr>
          <w:p w14:paraId="100448AC" w14:textId="77777777" w:rsidR="00B17698" w:rsidRPr="00B17698" w:rsidRDefault="00B17698" w:rsidP="00B17698">
            <w:pPr>
              <w:keepNext/>
              <w:keepLines/>
              <w:spacing w:after="0" w:line="240" w:lineRule="auto"/>
              <w:jc w:val="left"/>
              <w:rPr>
                <w:rFonts w:ascii="Arial" w:eastAsia="Yu Mincho" w:hAnsi="Arial"/>
                <w:sz w:val="18"/>
                <w:lang w:eastAsia="ja-JP"/>
              </w:rPr>
            </w:pPr>
            <w:r w:rsidRPr="00B17698">
              <w:rPr>
                <w:rFonts w:ascii="Arial" w:eastAsia="Yu Mincho" w:hAnsi="Arial"/>
                <w:sz w:val="18"/>
                <w:lang w:eastAsia="ja-JP"/>
              </w:rPr>
              <w:t>Not included</w:t>
            </w:r>
          </w:p>
        </w:tc>
      </w:tr>
    </w:tbl>
    <w:p w14:paraId="2197F833" w14:textId="77777777" w:rsidR="00B17698" w:rsidRPr="00B17698" w:rsidRDefault="00B17698" w:rsidP="00B17698">
      <w:pPr>
        <w:spacing w:after="180" w:line="240" w:lineRule="auto"/>
        <w:jc w:val="left"/>
        <w:rPr>
          <w:rFonts w:eastAsia="Times New Roman"/>
          <w:lang w:eastAsia="ja-JP"/>
        </w:rPr>
      </w:pPr>
    </w:p>
    <w:p w14:paraId="5E19734C" w14:textId="450E44D0" w:rsidR="00B17698" w:rsidRPr="00B17698" w:rsidRDefault="00B17698" w:rsidP="00B17698">
      <w:pPr>
        <w:keepLines/>
        <w:spacing w:after="180" w:line="240" w:lineRule="auto"/>
        <w:ind w:left="1135" w:hanging="851"/>
        <w:jc w:val="left"/>
        <w:rPr>
          <w:rFonts w:eastAsia="Times New Roman"/>
        </w:rPr>
      </w:pPr>
      <w:r w:rsidRPr="00B17698">
        <w:rPr>
          <w:rFonts w:eastAsia="Times New Roman"/>
        </w:rPr>
        <w:t>NOTE 1:</w:t>
      </w:r>
      <w:r w:rsidRPr="00B17698">
        <w:rPr>
          <w:rFonts w:eastAsia="Times New Roman"/>
        </w:rPr>
        <w:tab/>
        <w:t>For a UE capability which cannot be differentiated between FR2-1</w:t>
      </w:r>
      <w:ins w:id="47" w:author="vivo" w:date="2024-09-24T19:38:00Z">
        <w:r>
          <w:rPr>
            <w:rFonts w:eastAsia="Times New Roman"/>
          </w:rPr>
          <w:t>/FR2-NTN</w:t>
        </w:r>
      </w:ins>
      <w:r w:rsidRPr="00B17698">
        <w:rPr>
          <w:rFonts w:eastAsia="Times New Roman"/>
        </w:rPr>
        <w:t xml:space="preserve"> and FR2-2, 'FR2 TDD' in Table B-1 includes </w:t>
      </w:r>
      <w:del w:id="48" w:author="vivo" w:date="2024-09-24T19:38:00Z">
        <w:r w:rsidRPr="00B17698" w:rsidDel="00B17698">
          <w:rPr>
            <w:rFonts w:eastAsia="Times New Roman"/>
          </w:rPr>
          <w:delText xml:space="preserve">both </w:delText>
        </w:r>
      </w:del>
      <w:r w:rsidRPr="00B17698">
        <w:rPr>
          <w:rFonts w:eastAsia="Times New Roman"/>
        </w:rPr>
        <w:t>'FR2-1 TDD'</w:t>
      </w:r>
      <w:ins w:id="49" w:author="vivo" w:date="2024-10-02T17:36:00Z">
        <w:r w:rsidR="003E34B6">
          <w:rPr>
            <w:rFonts w:eastAsia="Times New Roman"/>
          </w:rPr>
          <w:t>,</w:t>
        </w:r>
      </w:ins>
      <w:r w:rsidRPr="00B17698">
        <w:rPr>
          <w:rFonts w:eastAsia="Times New Roman"/>
        </w:rPr>
        <w:t xml:space="preserve"> </w:t>
      </w:r>
      <w:ins w:id="50" w:author="vivo" w:date="2024-09-24T19:37:00Z">
        <w:r w:rsidRPr="00B17698">
          <w:rPr>
            <w:rFonts w:eastAsia="Times New Roman" w:hint="eastAsia"/>
          </w:rPr>
          <w:t>‘</w:t>
        </w:r>
        <w:r w:rsidRPr="00B17698">
          <w:rPr>
            <w:rFonts w:eastAsia="Times New Roman"/>
          </w:rPr>
          <w:t>FR2-NTN</w:t>
        </w:r>
      </w:ins>
      <w:ins w:id="51" w:author="vivo" w:date="2024-10-04T11:45:00Z">
        <w:r w:rsidR="0019007B">
          <w:rPr>
            <w:rFonts w:eastAsia="Times New Roman"/>
          </w:rPr>
          <w:t xml:space="preserve"> FDD</w:t>
        </w:r>
      </w:ins>
      <w:ins w:id="52" w:author="vivo" w:date="2024-09-24T19:37:00Z">
        <w:r w:rsidRPr="00B17698">
          <w:rPr>
            <w:rFonts w:eastAsia="Times New Roman" w:hint="eastAsia"/>
          </w:rPr>
          <w:t>’</w:t>
        </w:r>
      </w:ins>
      <w:ins w:id="53" w:author="vivo" w:date="2024-10-02T17:36:00Z">
        <w:r w:rsidR="003E34B6">
          <w:rPr>
            <w:rFonts w:eastAsia="Times New Roman"/>
          </w:rPr>
          <w:t>,</w:t>
        </w:r>
      </w:ins>
      <w:ins w:id="54" w:author="vivo" w:date="2024-09-24T19:37:00Z">
        <w:r>
          <w:rPr>
            <w:rFonts w:asciiTheme="minorEastAsia" w:eastAsiaTheme="minorEastAsia" w:hAnsiTheme="minorEastAsia" w:hint="eastAsia"/>
          </w:rPr>
          <w:t xml:space="preserve"> </w:t>
        </w:r>
      </w:ins>
      <w:r w:rsidRPr="00B17698">
        <w:rPr>
          <w:rFonts w:eastAsia="Times New Roman"/>
        </w:rPr>
        <w:t>and 'FR2-2 TDD'.</w:t>
      </w:r>
    </w:p>
    <w:p w14:paraId="11692259" w14:textId="77777777" w:rsidR="00B17698" w:rsidRPr="00B17698" w:rsidRDefault="00B17698" w:rsidP="00B17698">
      <w:pPr>
        <w:keepLines/>
        <w:spacing w:after="180" w:line="240" w:lineRule="auto"/>
        <w:ind w:left="1135" w:hanging="851"/>
        <w:jc w:val="left"/>
        <w:rPr>
          <w:rFonts w:eastAsia="Times New Roman"/>
        </w:rPr>
      </w:pPr>
      <w:r w:rsidRPr="00B17698">
        <w:rPr>
          <w:rFonts w:eastAsia="Times New Roman"/>
        </w:rPr>
        <w:t>NOTE 2:</w:t>
      </w:r>
      <w:r w:rsidRPr="00B17698">
        <w:rPr>
          <w:rFonts w:eastAsia="Times New Roman"/>
        </w:rPr>
        <w:tab/>
        <w:t>For a UE capability which can be differentiated between FR2-1 and FR2-2, 'FR2 TDD' in Table B-1 only means 'FR2-1 TDD'.</w:t>
      </w:r>
    </w:p>
    <w:p w14:paraId="74680268" w14:textId="77777777" w:rsidR="002C6B21" w:rsidRDefault="002C6B21" w:rsidP="00C97ADE">
      <w:pPr>
        <w:sectPr w:rsidR="002C6B21" w:rsidSect="002C6B21">
          <w:footnotePr>
            <w:numRestart w:val="eachSect"/>
          </w:footnotePr>
          <w:pgSz w:w="16840" w:h="11907" w:orient="landscape"/>
          <w:pgMar w:top="1134" w:right="1418" w:bottom="1134" w:left="1134" w:header="680" w:footer="567" w:gutter="0"/>
          <w:cols w:space="720"/>
        </w:sectPr>
      </w:pPr>
    </w:p>
    <w:p w14:paraId="4DBA1ADB" w14:textId="554C1960" w:rsidR="00521F52" w:rsidRDefault="00521F52" w:rsidP="003B25AB">
      <w:pPr>
        <w:outlineLvl w:val="1"/>
      </w:pPr>
      <w:r>
        <w:lastRenderedPageBreak/>
        <w:t>38.331:</w:t>
      </w:r>
    </w:p>
    <w:p w14:paraId="237D94C9" w14:textId="77777777" w:rsidR="003B25AB" w:rsidRDefault="003B25AB" w:rsidP="00EA2D82">
      <w:pPr>
        <w:keepNext/>
        <w:keepLines/>
        <w:spacing w:before="120" w:after="180" w:line="240" w:lineRule="auto"/>
        <w:ind w:left="1418" w:hanging="1418"/>
        <w:jc w:val="left"/>
        <w:textAlignment w:val="auto"/>
        <w:outlineLvl w:val="3"/>
        <w:rPr>
          <w:rFonts w:ascii="Arial" w:eastAsia="Times New Roman" w:hAnsi="Arial"/>
          <w:sz w:val="24"/>
        </w:rPr>
        <w:sectPr w:rsidR="003B25AB" w:rsidSect="00EF75E0">
          <w:footnotePr>
            <w:numRestart w:val="eachSect"/>
          </w:footnotePr>
          <w:pgSz w:w="11907" w:h="16840"/>
          <w:pgMar w:top="1418" w:right="1134" w:bottom="1134" w:left="1134" w:header="680" w:footer="567" w:gutter="0"/>
          <w:cols w:space="720"/>
        </w:sectPr>
      </w:pPr>
      <w:bookmarkStart w:id="55" w:name="_Toc60777111"/>
      <w:bookmarkStart w:id="56" w:name="_Toc171467695"/>
    </w:p>
    <w:p w14:paraId="53BA9628" w14:textId="22EAC468" w:rsidR="00EA2D82" w:rsidRPr="00EA2D82" w:rsidRDefault="00EA2D82" w:rsidP="00EA2D82">
      <w:pPr>
        <w:keepNext/>
        <w:keepLines/>
        <w:spacing w:before="120" w:after="180" w:line="240" w:lineRule="auto"/>
        <w:ind w:left="1418" w:hanging="1418"/>
        <w:jc w:val="left"/>
        <w:textAlignment w:val="auto"/>
        <w:outlineLvl w:val="3"/>
        <w:rPr>
          <w:rFonts w:ascii="Arial" w:eastAsia="Times New Roman" w:hAnsi="Arial"/>
          <w:sz w:val="24"/>
        </w:rPr>
      </w:pPr>
      <w:r w:rsidRPr="00EA2D82">
        <w:rPr>
          <w:rFonts w:ascii="Arial" w:eastAsia="Times New Roman" w:hAnsi="Arial"/>
          <w:sz w:val="24"/>
        </w:rPr>
        <w:lastRenderedPageBreak/>
        <w:t>–</w:t>
      </w:r>
      <w:r w:rsidRPr="00EA2D82">
        <w:rPr>
          <w:rFonts w:ascii="Arial" w:eastAsia="Times New Roman" w:hAnsi="Arial"/>
          <w:sz w:val="24"/>
        </w:rPr>
        <w:tab/>
      </w:r>
      <w:r w:rsidRPr="00EA2D82">
        <w:rPr>
          <w:rFonts w:ascii="Arial" w:eastAsia="Times New Roman" w:hAnsi="Arial"/>
          <w:i/>
          <w:noProof/>
          <w:sz w:val="24"/>
        </w:rPr>
        <w:t>RRCRelease</w:t>
      </w:r>
      <w:bookmarkEnd w:id="55"/>
      <w:bookmarkEnd w:id="56"/>
    </w:p>
    <w:p w14:paraId="381F661B" w14:textId="77777777" w:rsidR="00EA2D82" w:rsidRPr="00EA2D82" w:rsidRDefault="00EA2D82" w:rsidP="00EA2D82">
      <w:pPr>
        <w:spacing w:after="180" w:line="240" w:lineRule="auto"/>
        <w:jc w:val="left"/>
        <w:textAlignment w:val="auto"/>
        <w:rPr>
          <w:rFonts w:eastAsia="Times New Roman"/>
          <w:noProof/>
        </w:rPr>
      </w:pPr>
      <w:r w:rsidRPr="00EA2D82">
        <w:rPr>
          <w:rFonts w:eastAsia="Times New Roman"/>
        </w:rPr>
        <w:t xml:space="preserve">The </w:t>
      </w:r>
      <w:r w:rsidRPr="00EA2D82">
        <w:rPr>
          <w:rFonts w:eastAsia="Times New Roman"/>
          <w:i/>
          <w:noProof/>
        </w:rPr>
        <w:t>RRCRelease</w:t>
      </w:r>
      <w:r w:rsidRPr="00EA2D82">
        <w:rPr>
          <w:rFonts w:eastAsia="Times New Roman"/>
          <w:noProof/>
        </w:rPr>
        <w:t xml:space="preserve"> message is used to command the release of an RRC connection or the suspension of the RRC connection.</w:t>
      </w:r>
    </w:p>
    <w:p w14:paraId="279CF107" w14:textId="77777777" w:rsidR="00EA2D82" w:rsidRPr="00EA2D82" w:rsidRDefault="00EA2D82" w:rsidP="00EA2D82">
      <w:pPr>
        <w:spacing w:after="180" w:line="240" w:lineRule="auto"/>
        <w:ind w:left="568" w:hanging="284"/>
        <w:jc w:val="left"/>
        <w:textAlignment w:val="auto"/>
        <w:rPr>
          <w:rFonts w:eastAsia="Times New Roman"/>
        </w:rPr>
      </w:pPr>
      <w:r w:rsidRPr="00EA2D82">
        <w:rPr>
          <w:rFonts w:eastAsia="Times New Roman"/>
        </w:rPr>
        <w:t>Signalling radio bearer: SRB1</w:t>
      </w:r>
    </w:p>
    <w:p w14:paraId="4AD75D81" w14:textId="77777777" w:rsidR="00EA2D82" w:rsidRPr="00EA2D82" w:rsidRDefault="00EA2D82" w:rsidP="00EA2D82">
      <w:pPr>
        <w:spacing w:after="180" w:line="240" w:lineRule="auto"/>
        <w:ind w:left="568" w:hanging="284"/>
        <w:jc w:val="left"/>
        <w:textAlignment w:val="auto"/>
        <w:rPr>
          <w:rFonts w:eastAsia="Times New Roman"/>
        </w:rPr>
      </w:pPr>
      <w:r w:rsidRPr="00EA2D82">
        <w:rPr>
          <w:rFonts w:eastAsia="Times New Roman"/>
        </w:rPr>
        <w:t>RLC-SAP: AM</w:t>
      </w:r>
    </w:p>
    <w:p w14:paraId="432AEE09" w14:textId="77777777" w:rsidR="00EA2D82" w:rsidRPr="00EA2D82" w:rsidRDefault="00EA2D82" w:rsidP="00EA2D82">
      <w:pPr>
        <w:spacing w:after="180" w:line="240" w:lineRule="auto"/>
        <w:ind w:left="568" w:hanging="284"/>
        <w:jc w:val="left"/>
        <w:textAlignment w:val="auto"/>
        <w:rPr>
          <w:rFonts w:eastAsia="Times New Roman"/>
        </w:rPr>
      </w:pPr>
      <w:r w:rsidRPr="00EA2D82">
        <w:rPr>
          <w:rFonts w:eastAsia="Times New Roman"/>
        </w:rPr>
        <w:t>Logical channel: DCCH</w:t>
      </w:r>
    </w:p>
    <w:p w14:paraId="60FAB6BE" w14:textId="77777777" w:rsidR="00EA2D82" w:rsidRPr="00EA2D82" w:rsidRDefault="00EA2D82" w:rsidP="00EA2D82">
      <w:pPr>
        <w:spacing w:after="180" w:line="240" w:lineRule="auto"/>
        <w:ind w:left="568" w:hanging="284"/>
        <w:jc w:val="left"/>
        <w:textAlignment w:val="auto"/>
        <w:rPr>
          <w:rFonts w:eastAsia="Times New Roman"/>
        </w:rPr>
      </w:pPr>
      <w:r w:rsidRPr="00EA2D82">
        <w:rPr>
          <w:rFonts w:eastAsia="Times New Roman"/>
        </w:rPr>
        <w:t>Direction: Network to UE</w:t>
      </w:r>
    </w:p>
    <w:p w14:paraId="0D41914F" w14:textId="77777777" w:rsidR="00EA2D82" w:rsidRPr="00EA2D82" w:rsidRDefault="00EA2D82" w:rsidP="00EA2D82">
      <w:pPr>
        <w:keepNext/>
        <w:keepLines/>
        <w:spacing w:before="60" w:after="180" w:line="240" w:lineRule="auto"/>
        <w:jc w:val="center"/>
        <w:textAlignment w:val="auto"/>
        <w:rPr>
          <w:rFonts w:ascii="Arial" w:eastAsia="Times New Roman" w:hAnsi="Arial" w:cs="Arial"/>
          <w:b/>
        </w:rPr>
      </w:pPr>
      <w:r w:rsidRPr="00EA2D82">
        <w:rPr>
          <w:rFonts w:ascii="Arial" w:eastAsia="Times New Roman" w:hAnsi="Arial" w:cs="Arial"/>
          <w:b/>
          <w:i/>
          <w:noProof/>
        </w:rPr>
        <w:t>RRCRelease</w:t>
      </w:r>
      <w:r w:rsidRPr="00EA2D82">
        <w:rPr>
          <w:rFonts w:ascii="Arial" w:eastAsia="Times New Roman" w:hAnsi="Arial" w:cs="Arial"/>
          <w:b/>
          <w:noProof/>
        </w:rPr>
        <w:t xml:space="preserve"> message</w:t>
      </w:r>
    </w:p>
    <w:p w14:paraId="277047F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ASN1START</w:t>
      </w:r>
    </w:p>
    <w:p w14:paraId="19856E0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TAG-RRCRELEASE-START</w:t>
      </w:r>
    </w:p>
    <w:p w14:paraId="2EDBBFB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F56A4E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RRCRelease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7A00E81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rrc-TransactionIdentifier           RRC-TransactionIdentifier,</w:t>
      </w:r>
    </w:p>
    <w:p w14:paraId="0FD4A0B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criticalExtensions                  </w:t>
      </w:r>
      <w:r w:rsidRPr="00EA2D82">
        <w:rPr>
          <w:rFonts w:ascii="Courier New" w:eastAsia="Times New Roman" w:hAnsi="Courier New" w:cs="Courier New"/>
          <w:noProof/>
          <w:color w:val="993366"/>
          <w:sz w:val="16"/>
        </w:rPr>
        <w:t>CHOICE</w:t>
      </w:r>
      <w:r w:rsidRPr="00EA2D82">
        <w:rPr>
          <w:rFonts w:ascii="Courier New" w:eastAsia="Times New Roman" w:hAnsi="Courier New" w:cs="Courier New"/>
          <w:noProof/>
          <w:sz w:val="16"/>
        </w:rPr>
        <w:t xml:space="preserve"> {</w:t>
      </w:r>
    </w:p>
    <w:p w14:paraId="6B261E6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rrcRelease                          RRCRelease-IEs,</w:t>
      </w:r>
    </w:p>
    <w:p w14:paraId="3068A59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criticalExtensionsFuture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39A6565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D4C484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27E073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7E6A12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RRCRelease-IEs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55C0C0B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redirectedCarrierInfo               RedirectedCarrierInfo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5EADEFC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cellReselectionPriorities           CellReselectionPriorities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1D4106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suspendConfig                       SuspendConfig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F858C2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deprioritisationReq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515F1E2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deprioritisationType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{frequency, nr},</w:t>
      </w:r>
    </w:p>
    <w:p w14:paraId="49153B9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deprioritisationTimer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{min5, min10, min15, min30}</w:t>
      </w:r>
    </w:p>
    <w:p w14:paraId="4E9B5C1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392857C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lateNonCriticalExtension                </w:t>
      </w:r>
      <w:r w:rsidRPr="00EA2D82">
        <w:rPr>
          <w:rFonts w:ascii="Courier New" w:eastAsia="Times New Roman" w:hAnsi="Courier New" w:cs="Courier New"/>
          <w:noProof/>
          <w:color w:val="993366"/>
          <w:sz w:val="16"/>
        </w:rPr>
        <w:t>OCTET</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STRING</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w:t>
      </w:r>
    </w:p>
    <w:p w14:paraId="5BBBAE4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nonCriticalExtension                    RRCRelease-v1540-IEs                                                </w:t>
      </w:r>
      <w:r w:rsidRPr="00EA2D82">
        <w:rPr>
          <w:rFonts w:ascii="Courier New" w:eastAsia="Times New Roman" w:hAnsi="Courier New" w:cs="Courier New"/>
          <w:noProof/>
          <w:color w:val="993366"/>
          <w:sz w:val="16"/>
        </w:rPr>
        <w:t>OPTIONAL</w:t>
      </w:r>
    </w:p>
    <w:p w14:paraId="4A19BCD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586EAF9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954119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RRCRelease-v1540-IEs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1934D6B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waitTime                           RejectWaitTime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1B1D9E5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nonCriticalExtension               RRCRelease-v1610-IEs          </w:t>
      </w:r>
      <w:r w:rsidRPr="00EA2D82">
        <w:rPr>
          <w:rFonts w:ascii="Courier New" w:eastAsia="Times New Roman" w:hAnsi="Courier New" w:cs="Courier New"/>
          <w:noProof/>
          <w:color w:val="993366"/>
          <w:sz w:val="16"/>
        </w:rPr>
        <w:t>OPTIONAL</w:t>
      </w:r>
    </w:p>
    <w:p w14:paraId="5A505F7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586B861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002FD3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RRCRelease-v1610-IEs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7DB9D67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voiceFallbackIndication-r16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5D64794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measIdleConfig-r16                 SetupRelease {MeasIdleConfigDedicated-r16}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728C821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nonCriticalExtension               RRCRelease-v1650-IEs                          </w:t>
      </w:r>
      <w:r w:rsidRPr="00EA2D82">
        <w:rPr>
          <w:rFonts w:ascii="Courier New" w:eastAsia="Times New Roman" w:hAnsi="Courier New" w:cs="Courier New"/>
          <w:noProof/>
          <w:color w:val="993366"/>
          <w:sz w:val="16"/>
        </w:rPr>
        <w:t>OPTIONAL</w:t>
      </w:r>
    </w:p>
    <w:p w14:paraId="136861A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677630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D1F5DE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RRCRelease-v1650-IEs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47618C7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mpsPriorityIndication-r16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Redirection2</w:t>
      </w:r>
    </w:p>
    <w:p w14:paraId="04571B4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nonCriticalExtension               RRCRelease-v1710-IEs                          </w:t>
      </w:r>
      <w:r w:rsidRPr="00EA2D82">
        <w:rPr>
          <w:rFonts w:ascii="Courier New" w:eastAsia="Times New Roman" w:hAnsi="Courier New" w:cs="Courier New"/>
          <w:noProof/>
          <w:color w:val="993366"/>
          <w:sz w:val="16"/>
        </w:rPr>
        <w:t>OPTIONAL</w:t>
      </w:r>
    </w:p>
    <w:p w14:paraId="1CBF6A4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lastRenderedPageBreak/>
        <w:t>}</w:t>
      </w:r>
    </w:p>
    <w:p w14:paraId="765C478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D31194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RRCRelease-v1710-IEs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6FA38FC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noLastCellUpdate-r17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70CFE76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nonCriticalExtension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                                  </w:t>
      </w:r>
      <w:r w:rsidRPr="00EA2D82">
        <w:rPr>
          <w:rFonts w:ascii="Courier New" w:eastAsia="Times New Roman" w:hAnsi="Courier New" w:cs="Courier New"/>
          <w:noProof/>
          <w:color w:val="993366"/>
          <w:sz w:val="16"/>
        </w:rPr>
        <w:t>OPTIONAL</w:t>
      </w:r>
    </w:p>
    <w:p w14:paraId="72EE903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451FC12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E411AE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RedirectedCarrierInfo ::=           </w:t>
      </w:r>
      <w:r w:rsidRPr="00EA2D82">
        <w:rPr>
          <w:rFonts w:ascii="Courier New" w:eastAsia="Times New Roman" w:hAnsi="Courier New" w:cs="Courier New"/>
          <w:noProof/>
          <w:color w:val="993366"/>
          <w:sz w:val="16"/>
        </w:rPr>
        <w:t>CHOICE</w:t>
      </w:r>
      <w:r w:rsidRPr="00EA2D82">
        <w:rPr>
          <w:rFonts w:ascii="Courier New" w:eastAsia="Times New Roman" w:hAnsi="Courier New" w:cs="Courier New"/>
          <w:noProof/>
          <w:sz w:val="16"/>
        </w:rPr>
        <w:t xml:space="preserve"> {</w:t>
      </w:r>
    </w:p>
    <w:p w14:paraId="52B1084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nr                                  CarrierInfoNR,</w:t>
      </w:r>
    </w:p>
    <w:p w14:paraId="6C982E7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eutra                               RedirectedCarrierInfo-EUTRA,</w:t>
      </w:r>
    </w:p>
    <w:p w14:paraId="253A6EE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DBE7E3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1FFC26E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76DEEA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RedirectedCarrierInfo-EUTRA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3F6911A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eutraFrequency                      ARFCN-ValueEUTRA,</w:t>
      </w:r>
    </w:p>
    <w:p w14:paraId="3CD6E1C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cnType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{epc,fiveGC}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1A9F516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6D0391C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CFD18B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CarrierInfoNR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54AA545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carrierFreq                         ARFCN-ValueNR,</w:t>
      </w:r>
    </w:p>
    <w:p w14:paraId="25724CF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ssbSubcarrierSpacing                SubcarrierSpacing,</w:t>
      </w:r>
    </w:p>
    <w:p w14:paraId="2D009FB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smtc                                SSB-MTC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0BFCEBF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00F5B94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6DD0A78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8B72F9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SuspendConfig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6A8D77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fullI-RNTI                          I-RNTI-Value,</w:t>
      </w:r>
    </w:p>
    <w:p w14:paraId="365EF1E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shortI-RNTI                         ShortI-RNTI-Value,</w:t>
      </w:r>
    </w:p>
    <w:p w14:paraId="7374216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ran-PagingCycle                     PagingCycle,</w:t>
      </w:r>
    </w:p>
    <w:p w14:paraId="49328CD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ran-NotificationAreaInfo            RAN-NotificationAreaInfo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3351E9E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t380                                PeriodicRNAU-TimerValue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6886F59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nextHopChainingCount                NextHopChainingCount,</w:t>
      </w:r>
    </w:p>
    <w:p w14:paraId="1C87B3C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1D09066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7E46815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w:t>
      </w:r>
      <w:r w:rsidRPr="00EA2D82">
        <w:rPr>
          <w:rFonts w:ascii="Courier New" w:eastAsia="等线" w:hAnsi="Courier New" w:cs="Courier New"/>
          <w:noProof/>
          <w:sz w:val="16"/>
        </w:rPr>
        <w:t>sl-UEIdentityRemote-r17</w:t>
      </w:r>
      <w:r w:rsidRPr="00EA2D82">
        <w:rPr>
          <w:rFonts w:ascii="Courier New" w:eastAsia="Times New Roman" w:hAnsi="Courier New" w:cs="Courier New"/>
          <w:noProof/>
          <w:sz w:val="16"/>
        </w:rPr>
        <w:t xml:space="preserve">             </w:t>
      </w:r>
      <w:r w:rsidRPr="00EA2D82">
        <w:rPr>
          <w:rFonts w:ascii="Courier New" w:eastAsia="等线" w:hAnsi="Courier New" w:cs="Courier New"/>
          <w:noProof/>
          <w:sz w:val="16"/>
        </w:rPr>
        <w:t>RNTI-Value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L2RemoteUE</w:t>
      </w:r>
    </w:p>
    <w:p w14:paraId="71DCD91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sdt-Config-r17                      SetupRelease { SDT-Config-r17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40815C8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srs-PosRRC-Inactive-r17             SetupRelease { SRS-PosRRC-Inactive-r17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3DC7E67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ran-ExtendedPagingCycle-r17         ExtendedPagingCycle-r17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xml:space="preserve">-- </w:t>
      </w:r>
      <w:r w:rsidRPr="00EA2D82">
        <w:rPr>
          <w:rFonts w:ascii="Courier New" w:eastAsia="MS Mincho" w:hAnsi="Courier New" w:cs="Courier New"/>
          <w:noProof/>
          <w:color w:val="808080"/>
          <w:sz w:val="16"/>
        </w:rPr>
        <w:t>Cond RANPaging</w:t>
      </w:r>
    </w:p>
    <w:p w14:paraId="38E2006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51367C0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24222F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ncd-SSB-RedCapInitialBWP-SDT-r17    SetupRelease {NonCellDefiningSSB-r17}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2E443D9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0AFAA35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C5A0FC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resumeIndication-r18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361B71A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srs-PosRRC-InactiveEnhanced-r18     SetupRelease { SRS-PosRRC-InactiveEnhanced-r18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55E4B86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ran-ExtendedPagingCycleConfig-r18   ExtendedPagingCycleConfig-r18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RANPaging</w:t>
      </w:r>
    </w:p>
    <w:p w14:paraId="428387A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multicastConfigInactive-r18         SetupRelease { MulticastConfigInactive-r18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4AF921D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i-FI"/>
        </w:rPr>
      </w:pP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sz w:val="16"/>
          <w:lang w:val="fi-FI"/>
        </w:rPr>
        <w:t>]]</w:t>
      </w:r>
    </w:p>
    <w:p w14:paraId="5294D43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i-FI"/>
        </w:rPr>
      </w:pPr>
      <w:r w:rsidRPr="00EA2D82">
        <w:rPr>
          <w:rFonts w:ascii="Courier New" w:eastAsia="Times New Roman" w:hAnsi="Courier New" w:cs="Courier New"/>
          <w:noProof/>
          <w:sz w:val="16"/>
          <w:lang w:val="fi-FI"/>
        </w:rPr>
        <w:t>}</w:t>
      </w:r>
    </w:p>
    <w:p w14:paraId="329EB71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i-FI"/>
        </w:rPr>
      </w:pPr>
    </w:p>
    <w:p w14:paraId="0DE20D0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i-FI"/>
        </w:rPr>
      </w:pPr>
      <w:r w:rsidRPr="00EA2D82">
        <w:rPr>
          <w:rFonts w:ascii="Courier New" w:eastAsia="Times New Roman" w:hAnsi="Courier New" w:cs="Courier New"/>
          <w:noProof/>
          <w:sz w:val="16"/>
          <w:lang w:val="fi-FI"/>
        </w:rPr>
        <w:t xml:space="preserve">PeriodicRNAU-TimerValue ::=         </w:t>
      </w:r>
      <w:r w:rsidRPr="00EA2D82">
        <w:rPr>
          <w:rFonts w:ascii="Courier New" w:eastAsia="Times New Roman" w:hAnsi="Courier New" w:cs="Courier New"/>
          <w:noProof/>
          <w:color w:val="993366"/>
          <w:sz w:val="16"/>
          <w:lang w:val="fi-FI"/>
        </w:rPr>
        <w:t>ENUMERATED</w:t>
      </w:r>
      <w:r w:rsidRPr="00EA2D82">
        <w:rPr>
          <w:rFonts w:ascii="Courier New" w:eastAsia="Times New Roman" w:hAnsi="Courier New" w:cs="Courier New"/>
          <w:noProof/>
          <w:sz w:val="16"/>
          <w:lang w:val="fi-FI"/>
        </w:rPr>
        <w:t xml:space="preserve"> { min5, min10, min20, min30, min60, min120, min360, min720}</w:t>
      </w:r>
    </w:p>
    <w:p w14:paraId="34197C3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i-FI"/>
        </w:rPr>
      </w:pPr>
    </w:p>
    <w:p w14:paraId="50BEFAD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CellReselectionPriorities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49A9A7B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lastRenderedPageBreak/>
        <w:t xml:space="preserve">    freqPriorityListEUTRA               FreqPriorityListEUTRA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0C93749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freqPriorityListNR                  FreqPriorityListNR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0FEB9FC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t320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{min5, min10, min20, min30, min60, min120, min180, spare1}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D5DDC4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74D9609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525B934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freqPriorityListDedicatedSlicing-r17 FreqPriorityListDedicatedSlicing-r17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1E2D6ED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500237D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00246DF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09AC40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PagingCycle ::=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{rf32, rf64, rf128, rf256}</w:t>
      </w:r>
    </w:p>
    <w:p w14:paraId="1C5EA4E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5E8CC6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FreqPriorityListEUTRA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FreqPriorityEUTRA</w:t>
      </w:r>
    </w:p>
    <w:p w14:paraId="7EF7387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D3E9A3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FreqPriorityListNR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FreqPriorityNR</w:t>
      </w:r>
    </w:p>
    <w:p w14:paraId="15AF914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B65A53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FreqPriorityEUTRA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558006F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carrierFreq                         ARFCN-ValueEUTRA,</w:t>
      </w:r>
    </w:p>
    <w:p w14:paraId="2B97553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cellReselectionPriority             CellReselectionPriority,</w:t>
      </w:r>
    </w:p>
    <w:p w14:paraId="67AC2C7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cellReselectionSubPriority          CellReselectionSubPriority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333A2A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7EF2F7E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A1DCEC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FreqPriorityNR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7491C0F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carrierFreq                         ARFCN-ValueNR,</w:t>
      </w:r>
    </w:p>
    <w:p w14:paraId="16A4B16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cellReselectionPriority             CellReselectionPriority,</w:t>
      </w:r>
    </w:p>
    <w:p w14:paraId="4737797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cellReselectionSubPriority          CellReselectionSubPriority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363AAB8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03D3653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FDDA1A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RAN-NotificationAreaInfo ::=        </w:t>
      </w:r>
      <w:r w:rsidRPr="00EA2D82">
        <w:rPr>
          <w:rFonts w:ascii="Courier New" w:eastAsia="Times New Roman" w:hAnsi="Courier New" w:cs="Courier New"/>
          <w:noProof/>
          <w:color w:val="993366"/>
          <w:sz w:val="16"/>
        </w:rPr>
        <w:t>CHOICE</w:t>
      </w:r>
      <w:r w:rsidRPr="00EA2D82">
        <w:rPr>
          <w:rFonts w:ascii="Courier New" w:eastAsia="Times New Roman" w:hAnsi="Courier New" w:cs="Courier New"/>
          <w:noProof/>
          <w:sz w:val="16"/>
        </w:rPr>
        <w:t xml:space="preserve"> {</w:t>
      </w:r>
    </w:p>
    <w:p w14:paraId="54904F6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cellList                            PLMN-RAN-AreaCellList,</w:t>
      </w:r>
    </w:p>
    <w:p w14:paraId="3F41F46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ran-AreaConfigList                  PLMN-RAN-AreaConfigList,</w:t>
      </w:r>
    </w:p>
    <w:p w14:paraId="604B290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E70EDA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0D5A9EF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890A45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PLMN-RAN-AreaCellList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 maxPLMNIdentities))</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PLMN-RAN-AreaCell</w:t>
      </w:r>
    </w:p>
    <w:p w14:paraId="0FFDBC8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4366AD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PLMN-RAN-AreaCell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06ADDE9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plmn-Identity                       PLMN-Identity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57407BC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ran-AreaCells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(1..32))</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CellIdentity</w:t>
      </w:r>
    </w:p>
    <w:p w14:paraId="5FD95AF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084394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B9660C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PLMN-RAN-AreaConfigList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(1..maxPLMNIdentities))</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PLMN-RAN-AreaConfig</w:t>
      </w:r>
    </w:p>
    <w:p w14:paraId="330BF2D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C70B4B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PLMN-RAN-AreaConfig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3AD1C5A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plmn-Identity                       PLMN-Identity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1C990E4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ran-Area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RAN-AreaConfig</w:t>
      </w:r>
    </w:p>
    <w:p w14:paraId="36C4CB5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6B9F93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79A6B5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RAN-AreaConfig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1A143FC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trackingAreaCode                    TrackingAreaCode,</w:t>
      </w:r>
    </w:p>
    <w:p w14:paraId="15DF42A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ran-AreaCodeList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(1..32))</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RAN-AreaCode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310C011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491B63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507B83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SDT-Config-r17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433E3B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lastRenderedPageBreak/>
        <w:t xml:space="preserve">    sdt-DRB-List-r17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(0..maxDRB))</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DRB-Identity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75B3980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sdt-SRB2-Indication-r17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{allowed}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5DB44D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sdt-MAC-PHY-CG-Config-r17           SetupRelease {SDT-CG-Config-r17}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47EDBEB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sdt-DRB-ContinueROHC-r17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 cell, rna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06B9F93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79AE6E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C984A8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SDT-CG-Config-r17 ::= </w:t>
      </w:r>
      <w:r w:rsidRPr="00EA2D82">
        <w:rPr>
          <w:rFonts w:ascii="Courier New" w:eastAsia="Times New Roman" w:hAnsi="Courier New" w:cs="Courier New"/>
          <w:noProof/>
          <w:color w:val="993366"/>
          <w:sz w:val="16"/>
        </w:rPr>
        <w:t>OCTET</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STRING</w:t>
      </w:r>
      <w:r w:rsidRPr="00EA2D82">
        <w:rPr>
          <w:rFonts w:ascii="Courier New" w:eastAsia="Times New Roman" w:hAnsi="Courier New" w:cs="Courier New"/>
          <w:noProof/>
          <w:sz w:val="16"/>
        </w:rPr>
        <w:t xml:space="preserve"> (CONTAINING SDT-MAC-PHY-CG-Config-r17)</w:t>
      </w:r>
    </w:p>
    <w:p w14:paraId="796F585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F9C9F8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SDT-MAC-PHY-CG-Config-r17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769FDD9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CG-SDT specific configuration</w:t>
      </w:r>
    </w:p>
    <w:p w14:paraId="6E05FAB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hAnsi="Courier New" w:cs="Courier New"/>
          <w:noProof/>
          <w:color w:val="808080"/>
          <w:sz w:val="16"/>
        </w:rPr>
      </w:pPr>
      <w:r w:rsidRPr="00EA2D82">
        <w:rPr>
          <w:rFonts w:ascii="Courier New" w:eastAsia="Times New Roman" w:hAnsi="Courier New" w:cs="Courier New"/>
          <w:noProof/>
          <w:sz w:val="16"/>
        </w:rPr>
        <w:t xml:space="preserve">    cg-SDT-Config</w:t>
      </w:r>
      <w:r w:rsidRPr="00EA2D82">
        <w:rPr>
          <w:rFonts w:ascii="Courier New" w:hAnsi="Courier New" w:cs="Courier New"/>
          <w:noProof/>
          <w:sz w:val="16"/>
        </w:rPr>
        <w:t>LCH-</w:t>
      </w:r>
      <w:r w:rsidRPr="00EA2D82">
        <w:rPr>
          <w:rFonts w:ascii="Courier New" w:eastAsia="Times New Roman" w:hAnsi="Courier New" w:cs="Courier New"/>
          <w:noProof/>
          <w:sz w:val="16"/>
        </w:rPr>
        <w:t>Restriction</w:t>
      </w:r>
      <w:r w:rsidRPr="00EA2D82">
        <w:rPr>
          <w:rFonts w:ascii="Courier New" w:hAnsi="Courier New" w:cs="Courier New"/>
          <w:noProof/>
          <w:sz w:val="16"/>
        </w:rPr>
        <w:t>ToAddModList</w:t>
      </w:r>
      <w:r w:rsidRPr="00EA2D82">
        <w:rPr>
          <w:rFonts w:ascii="Courier New" w:eastAsia="Times New Roman" w:hAnsi="Courier New" w:cs="Courier New"/>
          <w:noProof/>
          <w:sz w:val="16"/>
        </w:rPr>
        <w:t>-r17</w:t>
      </w:r>
      <w:r w:rsidRPr="00EA2D82">
        <w:rPr>
          <w:rFonts w:ascii="Courier New" w:hAnsi="Courier New" w:cs="Courier New"/>
          <w:noProof/>
          <w:sz w:val="16"/>
        </w:rPr>
        <w:t xml:space="preserve">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(1..maxLC-ID))</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w:t>
      </w:r>
      <w:r w:rsidRPr="00EA2D82">
        <w:rPr>
          <w:rFonts w:ascii="Courier New" w:hAnsi="Courier New" w:cs="Courier New"/>
          <w:noProof/>
          <w:sz w:val="16"/>
        </w:rPr>
        <w:t>CG</w:t>
      </w:r>
      <w:r w:rsidRPr="00EA2D82">
        <w:rPr>
          <w:rFonts w:ascii="Courier New" w:eastAsia="Times New Roman" w:hAnsi="Courier New" w:cs="Courier New"/>
          <w:noProof/>
          <w:sz w:val="16"/>
        </w:rPr>
        <w:t>-SDT-Config</w:t>
      </w:r>
      <w:r w:rsidRPr="00EA2D82">
        <w:rPr>
          <w:rFonts w:ascii="Courier New" w:hAnsi="Courier New" w:cs="Courier New"/>
          <w:noProof/>
          <w:sz w:val="16"/>
        </w:rPr>
        <w:t>LCH-</w:t>
      </w:r>
      <w:r w:rsidRPr="00EA2D82">
        <w:rPr>
          <w:rFonts w:ascii="Courier New" w:eastAsia="Times New Roman" w:hAnsi="Courier New" w:cs="Courier New"/>
          <w:noProof/>
          <w:sz w:val="16"/>
        </w:rPr>
        <w:t>Restriction-r17</w:t>
      </w:r>
      <w:r w:rsidRPr="00EA2D82">
        <w:rPr>
          <w:rFonts w:ascii="Courier New" w:hAnsi="Courier New" w:cs="Courier New"/>
          <w:noProof/>
          <w:sz w:val="16"/>
        </w:rPr>
        <w:t xml:space="preserv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xml:space="preserve">-- Need </w:t>
      </w:r>
      <w:r w:rsidRPr="00EA2D82">
        <w:rPr>
          <w:rFonts w:ascii="Courier New" w:hAnsi="Courier New" w:cs="Courier New"/>
          <w:noProof/>
          <w:color w:val="808080"/>
          <w:sz w:val="16"/>
        </w:rPr>
        <w:t>N</w:t>
      </w:r>
    </w:p>
    <w:p w14:paraId="76705CA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cg-SDT-ConfigLCH-RestrictionToReleaseList-r17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(1..maxLC-ID))</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LogicalChannelIdentity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4F9F5D9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cg-SDT-ConfigInitialBWP-NUL-r17       SetupRelease {BWP-UplinkDedicatedSDT-r17}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2FD64B7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cg-SDT-ConfigInitialBWP-SUL-r17       SetupRelease {BWP-UplinkDedicatedSDT-r17}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4B1AC7E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cg-SDT-ConfigInitialBWP-DL-r17        BWP-DownlinkDedicatedSDT-r17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5D73224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cg-SDT-TimeAlignmentTimer-r17         TimeAlignmentTimer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24F6332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cg-SDT-RSRP-ThresholdSSB-r17          RSRP-Range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1415AF6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w:t>
      </w:r>
      <w:bookmarkStart w:id="57" w:name="_Hlk95905177"/>
      <w:r w:rsidRPr="00EA2D82">
        <w:rPr>
          <w:rFonts w:ascii="Courier New" w:eastAsia="Times New Roman" w:hAnsi="Courier New" w:cs="Courier New"/>
          <w:noProof/>
          <w:sz w:val="16"/>
        </w:rPr>
        <w:t>cg-SDT-TA-Valid</w:t>
      </w:r>
      <w:bookmarkEnd w:id="57"/>
      <w:r w:rsidRPr="00EA2D82">
        <w:rPr>
          <w:rFonts w:ascii="Courier New" w:eastAsia="Times New Roman" w:hAnsi="Courier New" w:cs="Courier New"/>
          <w:noProof/>
          <w:sz w:val="16"/>
        </w:rPr>
        <w:t xml:space="preserve">ationConfig-r17        SetupRelease { CG-SDT-TA-ValidationConfig-r17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1EF6871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cg-SDT-CS-RNTI-r17                    RNTI-Value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72A854B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EC5E90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988E25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cg-SDT-Config</w:t>
      </w:r>
      <w:r w:rsidRPr="00EA2D82">
        <w:rPr>
          <w:rFonts w:ascii="Courier New" w:hAnsi="Courier New" w:cs="Courier New"/>
          <w:noProof/>
          <w:sz w:val="16"/>
        </w:rPr>
        <w:t>LCH-</w:t>
      </w:r>
      <w:r w:rsidRPr="00EA2D82">
        <w:rPr>
          <w:rFonts w:ascii="Courier New" w:eastAsia="Times New Roman" w:hAnsi="Courier New" w:cs="Courier New"/>
          <w:noProof/>
          <w:sz w:val="16"/>
        </w:rPr>
        <w:t>Restriction</w:t>
      </w:r>
      <w:r w:rsidRPr="00EA2D82">
        <w:rPr>
          <w:rFonts w:ascii="Courier New" w:hAnsi="Courier New" w:cs="Courier New"/>
          <w:noProof/>
          <w:sz w:val="16"/>
        </w:rPr>
        <w:t>ToAddModListExt</w:t>
      </w:r>
      <w:r w:rsidRPr="00EA2D82">
        <w:rPr>
          <w:rFonts w:ascii="Courier New" w:eastAsia="Times New Roman" w:hAnsi="Courier New" w:cs="Courier New"/>
          <w:noProof/>
          <w:sz w:val="16"/>
        </w:rPr>
        <w:t>-v1800</w:t>
      </w:r>
      <w:r w:rsidRPr="00EA2D82">
        <w:rPr>
          <w:rFonts w:ascii="Courier New" w:hAnsi="Courier New" w:cs="Courier New"/>
          <w:noProof/>
          <w:sz w:val="16"/>
        </w:rPr>
        <w:t xml:space="preserve">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(1..maxLC-ID))</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w:t>
      </w:r>
      <w:r w:rsidRPr="00EA2D82">
        <w:rPr>
          <w:rFonts w:ascii="Courier New" w:hAnsi="Courier New" w:cs="Courier New"/>
          <w:noProof/>
          <w:sz w:val="16"/>
        </w:rPr>
        <w:t>CG</w:t>
      </w:r>
      <w:r w:rsidRPr="00EA2D82">
        <w:rPr>
          <w:rFonts w:ascii="Courier New" w:eastAsia="Times New Roman" w:hAnsi="Courier New" w:cs="Courier New"/>
          <w:noProof/>
          <w:sz w:val="16"/>
        </w:rPr>
        <w:t>-SDT-Config</w:t>
      </w:r>
      <w:r w:rsidRPr="00EA2D82">
        <w:rPr>
          <w:rFonts w:ascii="Courier New" w:hAnsi="Courier New" w:cs="Courier New"/>
          <w:noProof/>
          <w:sz w:val="16"/>
        </w:rPr>
        <w:t>LCH-</w:t>
      </w:r>
      <w:r w:rsidRPr="00EA2D82">
        <w:rPr>
          <w:rFonts w:ascii="Courier New" w:eastAsia="Times New Roman" w:hAnsi="Courier New" w:cs="Courier New"/>
          <w:noProof/>
          <w:sz w:val="16"/>
        </w:rPr>
        <w:t>RestrictionExt-v1800</w:t>
      </w:r>
    </w:p>
    <w:p w14:paraId="2360240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hAnsi="Courier New" w:cs="Courier New"/>
          <w:noProof/>
          <w:color w:val="808080"/>
          <w:sz w:val="16"/>
        </w:rPr>
      </w:pP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xml:space="preserve">-- Need </w:t>
      </w:r>
      <w:r w:rsidRPr="00EA2D82">
        <w:rPr>
          <w:rFonts w:ascii="Courier New" w:hAnsi="Courier New" w:cs="Courier New"/>
          <w:noProof/>
          <w:color w:val="808080"/>
          <w:sz w:val="16"/>
        </w:rPr>
        <w:t>N</w:t>
      </w:r>
    </w:p>
    <w:p w14:paraId="3A532D7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hAnsi="Courier New" w:cs="Courier New"/>
          <w:noProof/>
          <w:sz w:val="16"/>
        </w:rPr>
        <w:t xml:space="preserve">     </w:t>
      </w:r>
      <w:r w:rsidRPr="00EA2D82">
        <w:rPr>
          <w:rFonts w:ascii="Courier New" w:eastAsia="Times New Roman" w:hAnsi="Courier New" w:cs="Courier New"/>
          <w:noProof/>
          <w:sz w:val="16"/>
        </w:rPr>
        <w:t xml:space="preserve">cg-MT-SDT-MaxDurationToNextCG-Occasion-r18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w:t>
      </w:r>
    </w:p>
    <w:p w14:paraId="2404BB1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r-FR"/>
        </w:rPr>
      </w:pP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sz w:val="16"/>
          <w:lang w:val="fr-FR"/>
        </w:rPr>
        <w:t>ms10, ms100, sec1, sec10, sec60, sec100, sec300, sec600,</w:t>
      </w:r>
    </w:p>
    <w:p w14:paraId="6489974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lang w:val="fr-FR"/>
        </w:rPr>
        <w:t xml:space="preserve">                                                </w:t>
      </w:r>
      <w:r w:rsidRPr="00EA2D82">
        <w:rPr>
          <w:rFonts w:ascii="Courier New" w:eastAsia="Times New Roman" w:hAnsi="Courier New" w:cs="Courier New"/>
          <w:noProof/>
          <w:sz w:val="16"/>
        </w:rPr>
        <w:t>sec1200, sec1800, sec3600,</w:t>
      </w:r>
    </w:p>
    <w:p w14:paraId="0D7C59C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hAnsi="Courier New" w:cs="Courier New"/>
          <w:noProof/>
          <w:color w:val="808080"/>
          <w:sz w:val="16"/>
        </w:rPr>
      </w:pPr>
      <w:r w:rsidRPr="00EA2D82">
        <w:rPr>
          <w:rFonts w:ascii="Courier New" w:eastAsia="Times New Roman" w:hAnsi="Courier New" w:cs="Courier New"/>
          <w:noProof/>
          <w:sz w:val="16"/>
        </w:rPr>
        <w:t xml:space="preserve">                                                spare5, spare4, spare3, spare2, spare1}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768DE85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r-FR"/>
        </w:rPr>
      </w:pP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sz w:val="16"/>
          <w:lang w:val="fr-FR"/>
        </w:rPr>
        <w:t>]]</w:t>
      </w:r>
    </w:p>
    <w:p w14:paraId="3D17F7E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r-FR"/>
        </w:rPr>
      </w:pPr>
      <w:r w:rsidRPr="00EA2D82">
        <w:rPr>
          <w:rFonts w:ascii="Courier New" w:eastAsia="Times New Roman" w:hAnsi="Courier New" w:cs="Courier New"/>
          <w:noProof/>
          <w:sz w:val="16"/>
          <w:lang w:val="fr-FR"/>
        </w:rPr>
        <w:t>}</w:t>
      </w:r>
    </w:p>
    <w:p w14:paraId="5B8F052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r-FR"/>
        </w:rPr>
      </w:pPr>
    </w:p>
    <w:p w14:paraId="18C5A30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r-FR"/>
        </w:rPr>
      </w:pPr>
      <w:r w:rsidRPr="00EA2D82">
        <w:rPr>
          <w:rFonts w:ascii="Courier New" w:eastAsia="Times New Roman" w:hAnsi="Courier New" w:cs="Courier New"/>
          <w:noProof/>
          <w:sz w:val="16"/>
          <w:lang w:val="fr-FR"/>
        </w:rPr>
        <w:t xml:space="preserve">CG-SDT-TA-ValidationConfig-r17 ::=  </w:t>
      </w:r>
      <w:r w:rsidRPr="00EA2D82">
        <w:rPr>
          <w:rFonts w:ascii="Courier New" w:eastAsia="Times New Roman" w:hAnsi="Courier New" w:cs="Courier New"/>
          <w:noProof/>
          <w:color w:val="993366"/>
          <w:sz w:val="16"/>
          <w:lang w:val="fr-FR"/>
        </w:rPr>
        <w:t>SEQUENCE</w:t>
      </w:r>
      <w:r w:rsidRPr="00EA2D82">
        <w:rPr>
          <w:rFonts w:ascii="Courier New" w:eastAsia="Times New Roman" w:hAnsi="Courier New" w:cs="Courier New"/>
          <w:noProof/>
          <w:sz w:val="16"/>
          <w:lang w:val="fr-FR"/>
        </w:rPr>
        <w:t xml:space="preserve"> {</w:t>
      </w:r>
    </w:p>
    <w:p w14:paraId="710B1E2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lang w:val="fr-FR"/>
        </w:rPr>
        <w:t xml:space="preserve">    </w:t>
      </w:r>
      <w:r w:rsidRPr="00EA2D82">
        <w:rPr>
          <w:rFonts w:ascii="Courier New" w:eastAsia="Times New Roman" w:hAnsi="Courier New" w:cs="Courier New"/>
          <w:noProof/>
          <w:sz w:val="16"/>
        </w:rPr>
        <w:t xml:space="preserve">cg-SDT-RSRP-ChangeThreshold-r17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 dB2, dB4, dB6, dB8, dB10, dB14, dB18, dB22,</w:t>
      </w:r>
    </w:p>
    <w:p w14:paraId="529182C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dB26, dB30, dB34, spare5, spare4, spare3, spare2, spare1}</w:t>
      </w:r>
    </w:p>
    <w:p w14:paraId="3352213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70D14BE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8594EE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BWP-DownlinkDedicatedSDT-r17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0534F57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pdcch-Config-r17                    SetupRelease { PDCCH-Config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5BB9D89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pdsch-Config-r17                    SetupRelease { PDSCH-Config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03B78E4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3D8DBD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17739A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5EB6E0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BWP-UplinkDedicatedSDT-r17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63E8920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pusch-Config-r17                    SetupRelease { PUSCH-Config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6C37EDA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configuredGrantConfigToAddModList-r17                 ConfiguredGrantConfigToAddModList-r16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38A47C2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configuredGrantConfigToReleaseList-r17                ConfiguredGrantConfigToReleaseList-r16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193BBA6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236B2A9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614E5BB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62077E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CG-SDT-ConfigLCH-Restriction-r17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76A4DA9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logicalChannelIdentity-r17          LogicalChannelIdentity,</w:t>
      </w:r>
    </w:p>
    <w:p w14:paraId="2D63C95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configuredGrantType1Allowed-r17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68302F2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allowedCG-List-r17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(0.. maxNrofConfiguredGrantConfigMAC-1-r16))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ConfiguredGrantConfigIndexMAC-r16</w:t>
      </w:r>
    </w:p>
    <w:p w14:paraId="1B8EB50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hAnsi="Courier New" w:cs="Courier New"/>
          <w:noProof/>
          <w:color w:val="808080"/>
          <w:sz w:val="16"/>
        </w:rPr>
      </w:pP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CC2B12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lastRenderedPageBreak/>
        <w:t>}</w:t>
      </w:r>
    </w:p>
    <w:p w14:paraId="6413953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E511E1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CG-SDT-ConfigLCH-RestrictionExt-v1800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68FC963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cg-SDT-MaxDurationToNextCG-Occasion-r18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w:t>
      </w:r>
    </w:p>
    <w:p w14:paraId="3D1BED3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val="fr-FR"/>
        </w:rPr>
      </w:pP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sz w:val="16"/>
          <w:lang w:val="fr-FR"/>
        </w:rPr>
        <w:t>ms10, ms100, sec1, sec10, sec60, sec100, sec300, sec600,</w:t>
      </w:r>
    </w:p>
    <w:p w14:paraId="7367142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lang w:val="fr-FR"/>
        </w:rPr>
        <w:t xml:space="preserve">                                                 </w:t>
      </w:r>
      <w:r w:rsidRPr="00EA2D82">
        <w:rPr>
          <w:rFonts w:ascii="Courier New" w:eastAsia="Times New Roman" w:hAnsi="Courier New" w:cs="Courier New"/>
          <w:noProof/>
          <w:sz w:val="16"/>
        </w:rPr>
        <w:t>sec1200, sec1800, sec3600,</w:t>
      </w:r>
    </w:p>
    <w:p w14:paraId="547D854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hAnsi="Courier New" w:cs="Courier New"/>
          <w:noProof/>
          <w:color w:val="808080"/>
          <w:sz w:val="16"/>
        </w:rPr>
      </w:pPr>
      <w:r w:rsidRPr="00EA2D82">
        <w:rPr>
          <w:rFonts w:ascii="Courier New" w:eastAsia="Times New Roman" w:hAnsi="Courier New" w:cs="Courier New"/>
          <w:noProof/>
          <w:sz w:val="16"/>
        </w:rPr>
        <w:t xml:space="preserve">                                                 spare5, spare4, spare3, spare2, spare1}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6E6E853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0F8ED4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8B3075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SRS-PosRRC-Inactive-r17 ::= </w:t>
      </w:r>
      <w:r w:rsidRPr="00EA2D82">
        <w:rPr>
          <w:rFonts w:ascii="Courier New" w:eastAsia="Times New Roman" w:hAnsi="Courier New" w:cs="Courier New"/>
          <w:noProof/>
          <w:color w:val="993366"/>
          <w:sz w:val="16"/>
        </w:rPr>
        <w:t>OCTET</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STRING</w:t>
      </w:r>
      <w:r w:rsidRPr="00EA2D82">
        <w:rPr>
          <w:rFonts w:ascii="Courier New" w:eastAsia="Times New Roman" w:hAnsi="Courier New" w:cs="Courier New"/>
          <w:noProof/>
          <w:sz w:val="16"/>
        </w:rPr>
        <w:t xml:space="preserve"> (CONTAINING SRS-PosRRC-InactiveConfig-r17)</w:t>
      </w:r>
    </w:p>
    <w:p w14:paraId="572E8DC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0028D1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SRS-PosRRC-InactiveConfig-r17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6CECB91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srs-PosConfigNUL-r17                    SRS-PosConfig-r17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084ED6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srs-PosConfigSUL-r17                    SRS-PosConfig-r17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695ABF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bwp-NUL-r17                             BWP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06F2169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bwp-SUL-r17                             BWP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105A6B9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inactivePosSRS-TimeAlignmentTimer-r17   TimeAlignmentTimer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77DF330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inactivePosSRS-RSRP-ChangeThreshold-r17 RSRP-ChangeThreshold-r17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48B6BC2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55D588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919C82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RSRP-ChangeThreshold-r17 ::=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{dB4, dB6, dB8, dB10, dB14, dB18, dB22, dB26, dB30, dB34, spare6, spare5, spare4, spare3, spare2, spare1}</w:t>
      </w:r>
    </w:p>
    <w:p w14:paraId="3D21225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B30369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SRS-PosConfig-r17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43AAC21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srs-PosResourceSetToReleaseList-r17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(1..maxNrofSRS-PosResourceSets-r16))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SRS-PosResourceSetId-r16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w:t>
      </w:r>
      <w:r w:rsidRPr="00EA2D82">
        <w:rPr>
          <w:rFonts w:ascii="Courier New" w:eastAsia="Times New Roman" w:hAnsi="Courier New" w:cs="Courier New"/>
          <w:noProof/>
          <w:color w:val="808080"/>
          <w:sz w:val="16"/>
        </w:rPr>
        <w:t>-- Need N</w:t>
      </w:r>
    </w:p>
    <w:p w14:paraId="08E44BD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srs-PosResourceSetToAddModList-r17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(1..maxNrofSRS-PosResourceSets-r16))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SRS-PosResourceSet-r16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w:t>
      </w:r>
      <w:r w:rsidRPr="00EA2D82">
        <w:rPr>
          <w:rFonts w:ascii="Courier New" w:eastAsia="Times New Roman" w:hAnsi="Courier New" w:cs="Courier New"/>
          <w:noProof/>
          <w:color w:val="808080"/>
          <w:sz w:val="16"/>
        </w:rPr>
        <w:t>-- Need N</w:t>
      </w:r>
    </w:p>
    <w:p w14:paraId="393E310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srs-PosResourceToReleaseList-r17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(1..maxNrofSRS-PosResources-r16))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SRS-PosResourceId-r16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w:t>
      </w:r>
      <w:r w:rsidRPr="00EA2D82">
        <w:rPr>
          <w:rFonts w:ascii="Courier New" w:eastAsia="Times New Roman" w:hAnsi="Courier New" w:cs="Courier New"/>
          <w:noProof/>
          <w:color w:val="808080"/>
          <w:sz w:val="16"/>
        </w:rPr>
        <w:t>-- Need N</w:t>
      </w:r>
    </w:p>
    <w:p w14:paraId="21EB9CA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srs-PosResourceToAddModList-r17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(1..maxNrofSRS-PosResources-r16))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SRS-PosResource-r16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66E68F7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61A69F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E5F5F1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SRS-PosRRC-InactiveEnhanced-r18 ::= </w:t>
      </w:r>
      <w:r w:rsidRPr="00EA2D82">
        <w:rPr>
          <w:rFonts w:ascii="Courier New" w:eastAsia="Times New Roman" w:hAnsi="Courier New" w:cs="Courier New"/>
          <w:noProof/>
          <w:color w:val="993366"/>
          <w:sz w:val="16"/>
        </w:rPr>
        <w:t>OCTET</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STRING</w:t>
      </w:r>
      <w:r w:rsidRPr="00EA2D82">
        <w:rPr>
          <w:rFonts w:ascii="Courier New" w:eastAsia="Times New Roman" w:hAnsi="Courier New" w:cs="Courier New"/>
          <w:noProof/>
          <w:sz w:val="16"/>
        </w:rPr>
        <w:t xml:space="preserve"> (CONTAINING SRS-PosRRC-InactiveEnhancedConfig-r18)</w:t>
      </w:r>
    </w:p>
    <w:p w14:paraId="1BCF46E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9DFCE1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SRS-PosRRC-InactiveEnhancedConfig-r18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19F1BE0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srs-PosRRC-AggBW-InactiveConfigList-r18      SetupRelease { SRS-PosRRC-AggBW-InactiveConfigList-r18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6A1376E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srs-PosTx-Hopping-r18                        SetupRelease { SRS-PosTx-Hopping-r18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07C5080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srs-PosRRC-InactiveValidityAreaPreConfigList-r18 SetupRelease { SRS-PosRRC-InactiveValidityAreaPreConfigList-r18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2CD2EB4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srs-PosRRC-InactiveValidityAreaNonPreConfig-r18  SetupRelease { SRS-PosRRC-InactiveValidityAreaConfig-r18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32982B9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12CC962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4DA7F66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FA5CBA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SRS-PosRRC-InactiveValidityAreaPreConfigList-r18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(1..maxNrOfVA-r18))</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SRS-PosRRC-InactiveValidityAreaConfig-r18</w:t>
      </w:r>
    </w:p>
    <w:p w14:paraId="5681A80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7179B1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SRS-PosRRC-InactiveValidityAreaConfig-r18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6FA4871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srs-PosConfigValidityArea-r18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(1..maxNrOfCellsInVA-r18))</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CellIdentity,</w:t>
      </w:r>
    </w:p>
    <w:p w14:paraId="15DF1B6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srs-PosConfigNUL-r18                          SRS-PosConfig-r17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2B2B121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srs-PosConfigSUL-r18                          SRS-PosConfig-r17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2E62B84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bwp-NUL-r18                                   BWP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1C4367A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bwp-SUL-r18                                   BWP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60EC944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areaValidityTA-Config-r18                     AreaValidityTA-Config-r18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6F00AE5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082C73C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2C627A0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szCs w:val="16"/>
          <w:lang w:val="en-US"/>
        </w:rPr>
      </w:pPr>
      <w:r w:rsidRPr="00EA2D82">
        <w:rPr>
          <w:rFonts w:ascii="Courier New" w:eastAsia="Times New Roman" w:hAnsi="Courier New" w:cs="Courier New"/>
          <w:noProof/>
          <w:sz w:val="16"/>
          <w:szCs w:val="16"/>
          <w:lang w:val="en-US"/>
        </w:rPr>
        <w:t xml:space="preserve">    srs-PosConfigValidityAreaExt-v1830            </w:t>
      </w:r>
      <w:r w:rsidRPr="00EA2D82">
        <w:rPr>
          <w:rFonts w:ascii="Courier New" w:eastAsia="Times New Roman" w:hAnsi="Courier New" w:cs="Courier New"/>
          <w:noProof/>
          <w:color w:val="993366"/>
          <w:sz w:val="16"/>
          <w:szCs w:val="16"/>
          <w:lang w:val="en-US"/>
        </w:rPr>
        <w:t>SEQUENCE</w:t>
      </w:r>
      <w:r w:rsidRPr="00EA2D82">
        <w:rPr>
          <w:rFonts w:ascii="Courier New" w:eastAsia="Times New Roman" w:hAnsi="Courier New" w:cs="Courier New"/>
          <w:noProof/>
          <w:sz w:val="16"/>
          <w:szCs w:val="16"/>
          <w:lang w:val="en-US"/>
        </w:rPr>
        <w:t xml:space="preserve"> (</w:t>
      </w:r>
      <w:r w:rsidRPr="00EA2D82">
        <w:rPr>
          <w:rFonts w:ascii="Courier New" w:eastAsia="Times New Roman" w:hAnsi="Courier New" w:cs="Courier New"/>
          <w:noProof/>
          <w:color w:val="993366"/>
          <w:sz w:val="16"/>
          <w:szCs w:val="16"/>
          <w:lang w:val="en-US"/>
        </w:rPr>
        <w:t>SIZE</w:t>
      </w:r>
      <w:r w:rsidRPr="00EA2D82">
        <w:rPr>
          <w:rFonts w:ascii="Courier New" w:eastAsia="Times New Roman" w:hAnsi="Courier New" w:cs="Courier New"/>
          <w:noProof/>
          <w:sz w:val="16"/>
          <w:szCs w:val="16"/>
          <w:lang w:val="en-US"/>
        </w:rPr>
        <w:t>(1..maxNrOfCellsInVA-Ext-r18))</w:t>
      </w:r>
      <w:r w:rsidRPr="00EA2D82">
        <w:rPr>
          <w:rFonts w:ascii="Courier New" w:eastAsia="Times New Roman" w:hAnsi="Courier New" w:cs="Courier New"/>
          <w:noProof/>
          <w:color w:val="993366"/>
          <w:sz w:val="16"/>
          <w:szCs w:val="16"/>
          <w:lang w:val="en-US"/>
        </w:rPr>
        <w:t xml:space="preserve"> OF</w:t>
      </w:r>
      <w:r w:rsidRPr="00EA2D82">
        <w:rPr>
          <w:rFonts w:ascii="Courier New" w:eastAsia="Times New Roman" w:hAnsi="Courier New" w:cs="Courier New"/>
          <w:noProof/>
          <w:sz w:val="16"/>
          <w:szCs w:val="16"/>
          <w:lang w:val="en-US"/>
        </w:rPr>
        <w:t xml:space="preserve"> CellIdentity   </w:t>
      </w:r>
      <w:r w:rsidRPr="00EA2D82">
        <w:rPr>
          <w:rFonts w:ascii="Courier New" w:eastAsia="Times New Roman" w:hAnsi="Courier New" w:cs="Courier New"/>
          <w:noProof/>
          <w:color w:val="993366"/>
          <w:sz w:val="16"/>
          <w:szCs w:val="16"/>
          <w:lang w:val="en-US"/>
        </w:rPr>
        <w:t>OPTIONAL</w:t>
      </w:r>
      <w:r w:rsidRPr="00EA2D82">
        <w:rPr>
          <w:rFonts w:ascii="Courier New" w:eastAsia="Times New Roman" w:hAnsi="Courier New" w:cs="Courier New"/>
          <w:noProof/>
          <w:sz w:val="16"/>
          <w:szCs w:val="16"/>
          <w:lang w:val="en-US"/>
        </w:rPr>
        <w:t xml:space="preserve">    </w:t>
      </w:r>
      <w:r w:rsidRPr="00EA2D82">
        <w:rPr>
          <w:rFonts w:ascii="Courier New" w:eastAsia="Times New Roman" w:hAnsi="Courier New" w:cs="Courier New"/>
          <w:noProof/>
          <w:color w:val="808080"/>
          <w:sz w:val="16"/>
          <w:szCs w:val="16"/>
          <w:lang w:val="en-US"/>
        </w:rPr>
        <w:t>-- Need R</w:t>
      </w:r>
    </w:p>
    <w:p w14:paraId="58F0252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0FCD1A8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4A7EDDE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014616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AreaValidityTA-Config-r18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8E98EE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inactivePosSRS-ValidityAreaTAT-r18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{ms1280, ms1920, ms2560, ms5120, ms10240, ms20480, ms40960, infinity},</w:t>
      </w:r>
    </w:p>
    <w:p w14:paraId="231AF4C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inactivePosSRS-ValidityAreaRSRP-r18       RSRP-ChangeThreshold-r17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C2D4FC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autonomousTA-AdjustmentEnabled-r18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1599AA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758F801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D32CB4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SRS-PosRRC-AggBW-InactiveConfigList-r18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(1..maxNrOfLinkedSRS-PosResSetCombInactive-r18))</w:t>
      </w:r>
      <w:r w:rsidRPr="00EA2D82">
        <w:rPr>
          <w:rFonts w:ascii="Courier New" w:eastAsia="Times New Roman" w:hAnsi="Courier New" w:cs="Courier New"/>
          <w:noProof/>
          <w:color w:val="993366"/>
          <w:sz w:val="16"/>
        </w:rPr>
        <w:t xml:space="preserve"> OF</w:t>
      </w:r>
    </w:p>
    <w:p w14:paraId="40AC33B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SRS-InactivePosResourceSetLinkedForAggBW-List-r18</w:t>
      </w:r>
    </w:p>
    <w:p w14:paraId="2947ADD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DE424A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SRS-InactivePosResourceSetLinkedForAggBW-List-r18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(2..maxNrOfLinkedSRS-PosResourceSet-r18))</w:t>
      </w:r>
      <w:r w:rsidRPr="00EA2D82">
        <w:rPr>
          <w:rFonts w:ascii="Courier New" w:eastAsia="Times New Roman" w:hAnsi="Courier New" w:cs="Courier New"/>
          <w:noProof/>
          <w:color w:val="993366"/>
          <w:sz w:val="16"/>
        </w:rPr>
        <w:t xml:space="preserve"> OF</w:t>
      </w:r>
    </w:p>
    <w:p w14:paraId="74602DC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SRS-PosResourceSetLinkedForAggBW-r18</w:t>
      </w:r>
    </w:p>
    <w:p w14:paraId="28C9343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9E3E9E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ExtendedPagingCycle-r17 ::=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{rf256, rf512, rf1024, spare1}</w:t>
      </w:r>
    </w:p>
    <w:p w14:paraId="479051C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69E0E7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ExtendedPagingCycleConfig-r18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789ED16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extendedPagingCycle-r18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{hf2, hf4, hf8, hf16, hf32, hf64, hf128,hf256, hf512, hf1024,</w:t>
      </w:r>
    </w:p>
    <w:p w14:paraId="7FD3A61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spare6, spare5, spare4, spare3, spare2, spare1},</w:t>
      </w:r>
    </w:p>
    <w:p w14:paraId="7597CC8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pagingPTWLength-r18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{ms1280, ms2560, ms3840, ms5120, ms6400, ms7680, ms8960, ms10240, ms11520,</w:t>
      </w:r>
    </w:p>
    <w:p w14:paraId="5B8EEB0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ms12800, ms14080, ms15360, ms16640, ms17920, ms19200, ms20480, ms21760,</w:t>
      </w:r>
    </w:p>
    <w:p w14:paraId="14DA5E9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ms23040, ms24320, ms25600, ms26880, ms28160, ms29440, ms30720, ms32000,</w:t>
      </w:r>
    </w:p>
    <w:p w14:paraId="186C209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ms33280, ms34560, ms35840, ms37120, ms38400, ms39680, ms40960}</w:t>
      </w:r>
    </w:p>
    <w:p w14:paraId="072B619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64B35F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E63393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MulticastConfigInactive-r18::=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F9630E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inactivePTM-Config-r18                 </w:t>
      </w:r>
      <w:r w:rsidRPr="00EA2D82">
        <w:rPr>
          <w:rFonts w:ascii="Courier New" w:eastAsia="Times New Roman" w:hAnsi="Courier New" w:cs="Courier New"/>
          <w:noProof/>
          <w:color w:val="993366"/>
          <w:sz w:val="16"/>
        </w:rPr>
        <w:t>OCTET</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STRING</w:t>
      </w:r>
      <w:r w:rsidRPr="00EA2D82">
        <w:rPr>
          <w:rFonts w:ascii="Courier New" w:eastAsia="Times New Roman" w:hAnsi="Courier New" w:cs="Courier New"/>
          <w:noProof/>
          <w:sz w:val="16"/>
        </w:rPr>
        <w:t xml:space="preserve"> (CONTAINING MBSMulticastConfiguration-r18)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2FDE931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inactiveMCCH-Config-r18                </w:t>
      </w:r>
      <w:r w:rsidRPr="00EA2D82">
        <w:rPr>
          <w:rFonts w:ascii="Courier New" w:eastAsia="Times New Roman" w:hAnsi="Courier New" w:cs="Courier New"/>
          <w:noProof/>
          <w:color w:val="993366"/>
          <w:sz w:val="16"/>
        </w:rPr>
        <w:t>OCTET</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STRING</w:t>
      </w:r>
      <w:r w:rsidRPr="00EA2D82">
        <w:rPr>
          <w:rFonts w:ascii="Courier New" w:eastAsia="Times New Roman" w:hAnsi="Courier New" w:cs="Courier New"/>
          <w:noProof/>
          <w:sz w:val="16"/>
        </w:rPr>
        <w:t xml:space="preserve"> (CONTAINING SystemInformation)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N</w:t>
      </w:r>
    </w:p>
    <w:p w14:paraId="08BDA14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6DE155B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8A34D4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TAG-RRCRELEASE-STOP</w:t>
      </w:r>
    </w:p>
    <w:p w14:paraId="2BD7EB4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ASN1STOP</w:t>
      </w:r>
    </w:p>
    <w:p w14:paraId="15696726"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256BCD83"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7A6CF4F"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lang w:eastAsia="sv-SE"/>
              </w:rPr>
              <w:lastRenderedPageBreak/>
              <w:t>RRCRelease</w:t>
            </w:r>
            <w:r w:rsidRPr="00EA2D82">
              <w:rPr>
                <w:rFonts w:ascii="Arial" w:eastAsia="Times New Roman" w:hAnsi="Arial" w:cs="Arial"/>
                <w:b/>
                <w:i/>
                <w:sz w:val="18"/>
                <w:szCs w:val="22"/>
                <w:lang w:eastAsia="sv-SE"/>
              </w:rPr>
              <w:t>-IEs</w:t>
            </w:r>
            <w:r w:rsidRPr="00EA2D82">
              <w:rPr>
                <w:rFonts w:ascii="Arial" w:eastAsia="Times New Roman" w:hAnsi="Arial" w:cs="Arial"/>
                <w:b/>
                <w:noProof/>
                <w:sz w:val="18"/>
                <w:lang w:eastAsia="en-GB"/>
              </w:rPr>
              <w:t xml:space="preserve"> field descriptions</w:t>
            </w:r>
          </w:p>
        </w:tc>
      </w:tr>
      <w:tr w:rsidR="00EA2D82" w:rsidRPr="00EA2D82" w14:paraId="142661A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33B7DCD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cellReselectionPriorities</w:t>
            </w:r>
          </w:p>
          <w:p w14:paraId="2F9F7A5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noProof/>
                <w:sz w:val="18"/>
                <w:lang w:eastAsia="sv-SE"/>
              </w:rPr>
            </w:pPr>
            <w:r w:rsidRPr="00EA2D82">
              <w:rPr>
                <w:rFonts w:ascii="Arial" w:eastAsia="Times New Roman" w:hAnsi="Arial" w:cs="Arial"/>
                <w:bCs/>
                <w:iCs/>
                <w:noProof/>
                <w:sz w:val="18"/>
                <w:lang w:eastAsia="sv-SE"/>
              </w:rPr>
              <w:t>Dedicated priorities to be used for cell reselection as specified in TS 38.304 [20]</w:t>
            </w:r>
            <w:r w:rsidRPr="00EA2D82">
              <w:rPr>
                <w:rFonts w:ascii="Arial" w:eastAsia="Times New Roman" w:hAnsi="Arial" w:cs="Arial"/>
                <w:bCs/>
                <w:i/>
                <w:iCs/>
                <w:noProof/>
                <w:sz w:val="18"/>
                <w:lang w:eastAsia="sv-SE"/>
              </w:rPr>
              <w:t>.</w:t>
            </w:r>
            <w:r w:rsidRPr="00EA2D82">
              <w:rPr>
                <w:rFonts w:ascii="Arial" w:eastAsia="Times New Roman" w:hAnsi="Arial" w:cs="Arial"/>
                <w:sz w:val="18"/>
              </w:rPr>
              <w:t xml:space="preserve"> The maximum number of NR carrier frequencies that the network can configure through </w:t>
            </w:r>
            <w:r w:rsidRPr="00EA2D82">
              <w:rPr>
                <w:rFonts w:ascii="Arial" w:eastAsia="Times New Roman" w:hAnsi="Arial" w:cs="Arial"/>
                <w:i/>
                <w:sz w:val="18"/>
              </w:rPr>
              <w:t>FreqPriorityListNR</w:t>
            </w:r>
            <w:r w:rsidRPr="00EA2D82">
              <w:rPr>
                <w:rFonts w:ascii="Arial" w:eastAsia="Times New Roman" w:hAnsi="Arial" w:cs="Arial"/>
                <w:sz w:val="18"/>
              </w:rPr>
              <w:t xml:space="preserve"> and </w:t>
            </w:r>
            <w:r w:rsidRPr="00EA2D82">
              <w:rPr>
                <w:rFonts w:ascii="Arial" w:eastAsia="Times New Roman" w:hAnsi="Arial" w:cs="Arial"/>
                <w:i/>
                <w:sz w:val="18"/>
              </w:rPr>
              <w:t>FreqPriorityListDedicatedSlicing</w:t>
            </w:r>
            <w:r w:rsidRPr="00EA2D82">
              <w:rPr>
                <w:rFonts w:ascii="Arial" w:eastAsia="Times New Roman" w:hAnsi="Arial" w:cs="Arial"/>
                <w:sz w:val="18"/>
              </w:rPr>
              <w:t xml:space="preserve"> together is eight. If the same frequency is configured in both </w:t>
            </w:r>
            <w:r w:rsidRPr="00EA2D82">
              <w:rPr>
                <w:rFonts w:ascii="Arial" w:eastAsia="Times New Roman" w:hAnsi="Arial" w:cs="Arial"/>
                <w:i/>
                <w:sz w:val="18"/>
              </w:rPr>
              <w:t>FreqPriorityListNR</w:t>
            </w:r>
            <w:r w:rsidRPr="00EA2D82">
              <w:rPr>
                <w:rFonts w:ascii="Arial" w:eastAsia="Times New Roman" w:hAnsi="Arial" w:cs="Arial"/>
                <w:sz w:val="18"/>
              </w:rPr>
              <w:t xml:space="preserve"> and </w:t>
            </w:r>
            <w:r w:rsidRPr="00EA2D82">
              <w:rPr>
                <w:rFonts w:ascii="Arial" w:eastAsia="Times New Roman" w:hAnsi="Arial" w:cs="Arial"/>
                <w:i/>
                <w:sz w:val="18"/>
              </w:rPr>
              <w:t>FreqPriorityListDedicatedSlicing</w:t>
            </w:r>
            <w:r w:rsidRPr="00EA2D82">
              <w:rPr>
                <w:rFonts w:ascii="Arial" w:eastAsia="Times New Roman" w:hAnsi="Arial" w:cs="Arial"/>
                <w:sz w:val="18"/>
              </w:rPr>
              <w:t>, the frequency is only counted once.</w:t>
            </w:r>
          </w:p>
        </w:tc>
      </w:tr>
      <w:tr w:rsidR="00EA2D82" w:rsidRPr="00EA2D82" w14:paraId="5119B350"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F7E41E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cnType</w:t>
            </w:r>
          </w:p>
          <w:p w14:paraId="49B21D4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lang w:eastAsia="sv-SE"/>
              </w:rPr>
            </w:pPr>
            <w:r w:rsidRPr="00EA2D82">
              <w:rPr>
                <w:rFonts w:ascii="Arial" w:eastAsia="Times New Roman" w:hAnsi="Arial" w:cs="Arial"/>
                <w:sz w:val="18"/>
                <w:lang w:eastAsia="en-GB"/>
              </w:rPr>
              <w:t>Indicate that the UE is redirected to EPC or 5GC.</w:t>
            </w:r>
          </w:p>
        </w:tc>
      </w:tr>
      <w:tr w:rsidR="00EA2D82" w:rsidRPr="00EA2D82" w14:paraId="7CE78B49"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200D65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sv-SE"/>
              </w:rPr>
            </w:pPr>
            <w:r w:rsidRPr="00EA2D82">
              <w:rPr>
                <w:rFonts w:ascii="Arial" w:eastAsia="Times New Roman" w:hAnsi="Arial" w:cs="Arial"/>
                <w:b/>
                <w:i/>
                <w:noProof/>
                <w:sz w:val="18"/>
                <w:lang w:eastAsia="sv-SE"/>
              </w:rPr>
              <w:t>deprioritisationReq</w:t>
            </w:r>
          </w:p>
          <w:p w14:paraId="552B65A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lang w:eastAsia="sv-SE"/>
              </w:rPr>
              <w:t>Indicates whether the current frequency or RAT is to be de-prioritised.</w:t>
            </w:r>
          </w:p>
        </w:tc>
      </w:tr>
      <w:tr w:rsidR="00EA2D82" w:rsidRPr="00EA2D82" w14:paraId="24CB822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9D764A2"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en-US"/>
              </w:rPr>
            </w:pPr>
            <w:r w:rsidRPr="00EA2D82">
              <w:rPr>
                <w:rFonts w:ascii="Arial" w:eastAsia="Times New Roman" w:hAnsi="Arial" w:cs="Arial"/>
                <w:b/>
                <w:i/>
                <w:iCs/>
                <w:sz w:val="18"/>
                <w:lang w:eastAsia="sv-SE"/>
              </w:rPr>
              <w:t>deprioritisationTimer</w:t>
            </w:r>
          </w:p>
          <w:p w14:paraId="373C711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noProof/>
                <w:sz w:val="18"/>
                <w:lang w:eastAsia="sv-SE"/>
              </w:rPr>
            </w:pPr>
            <w:r w:rsidRPr="00EA2D82">
              <w:rPr>
                <w:rFonts w:ascii="Arial" w:eastAsia="Times New Roman" w:hAnsi="Arial" w:cs="Arial"/>
                <w:iCs/>
                <w:noProof/>
                <w:sz w:val="18"/>
                <w:lang w:eastAsia="en-US"/>
              </w:rPr>
              <w:t xml:space="preserve">Indicates the period for which either the current carrier frequency or NR is deprioritised. </w:t>
            </w:r>
            <w:r w:rsidRPr="00EA2D82">
              <w:rPr>
                <w:rFonts w:ascii="Arial" w:eastAsia="Times New Roman" w:hAnsi="Arial" w:cs="Arial"/>
                <w:noProof/>
                <w:sz w:val="18"/>
                <w:lang w:eastAsia="en-US"/>
              </w:rPr>
              <w:t xml:space="preserve">Value </w:t>
            </w:r>
            <w:r w:rsidRPr="00EA2D82">
              <w:rPr>
                <w:rFonts w:ascii="Arial" w:eastAsia="Times New Roman" w:hAnsi="Arial" w:cs="Arial"/>
                <w:i/>
                <w:sz w:val="18"/>
                <w:lang w:eastAsia="sv-SE"/>
              </w:rPr>
              <w:t>minN</w:t>
            </w:r>
            <w:r w:rsidRPr="00EA2D82">
              <w:rPr>
                <w:rFonts w:ascii="Arial" w:eastAsia="Times New Roman" w:hAnsi="Arial" w:cs="Arial"/>
                <w:noProof/>
                <w:sz w:val="18"/>
                <w:lang w:eastAsia="en-US"/>
              </w:rPr>
              <w:t xml:space="preserve"> corresponds to N minutes</w:t>
            </w:r>
            <w:r w:rsidRPr="00EA2D82">
              <w:rPr>
                <w:rFonts w:ascii="Arial" w:eastAsia="Times New Roman" w:hAnsi="Arial" w:cs="Arial"/>
                <w:iCs/>
                <w:noProof/>
                <w:sz w:val="18"/>
                <w:lang w:eastAsia="sv-SE"/>
              </w:rPr>
              <w:t>.</w:t>
            </w:r>
          </w:p>
        </w:tc>
      </w:tr>
      <w:tr w:rsidR="00EA2D82" w:rsidRPr="00EA2D82" w14:paraId="541A687D"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E4DFE1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srs-PosRRC-InactiveEnhanced</w:t>
            </w:r>
          </w:p>
          <w:p w14:paraId="0119C15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sv-SE"/>
              </w:rPr>
            </w:pPr>
            <w:r w:rsidRPr="00EA2D82">
              <w:rPr>
                <w:rFonts w:ascii="Arial" w:eastAsia="Times New Roman" w:hAnsi="Arial" w:cs="Arial"/>
                <w:iCs/>
                <w:sz w:val="18"/>
                <w:lang w:eastAsia="ko-KR"/>
              </w:rPr>
              <w:t xml:space="preserve">Contains the </w:t>
            </w:r>
            <w:r w:rsidRPr="00EA2D82">
              <w:rPr>
                <w:rFonts w:ascii="Arial" w:eastAsia="Times New Roman" w:hAnsi="Arial" w:cs="Arial"/>
                <w:sz w:val="18"/>
                <w:lang w:eastAsia="ko-KR"/>
              </w:rPr>
              <w:t xml:space="preserve">SRS for positioning configuration in RRC_INACTIVE state that is applicable for a validity area. The field also </w:t>
            </w:r>
            <w:r w:rsidRPr="00EA2D82">
              <w:rPr>
                <w:rFonts w:ascii="Arial" w:eastAsia="Times New Roman" w:hAnsi="Arial" w:cs="Arial"/>
                <w:iCs/>
                <w:sz w:val="18"/>
                <w:lang w:eastAsia="ko-KR"/>
              </w:rPr>
              <w:t xml:space="preserve">contains </w:t>
            </w:r>
            <w:r w:rsidRPr="00EA2D82">
              <w:rPr>
                <w:rFonts w:ascii="Arial" w:eastAsia="Times New Roman" w:hAnsi="Arial" w:cs="Arial"/>
                <w:sz w:val="18"/>
                <w:lang w:eastAsia="ko-KR"/>
              </w:rPr>
              <w:t xml:space="preserve">bandwidth aggregation </w:t>
            </w:r>
            <w:r w:rsidRPr="00EA2D82">
              <w:rPr>
                <w:rFonts w:ascii="Arial" w:eastAsia="Times New Roman" w:hAnsi="Arial" w:cs="Arial"/>
                <w:sz w:val="18"/>
                <w:lang w:eastAsia="en-GB"/>
              </w:rPr>
              <w:t xml:space="preserve">(see TS 38.214 [19], clause </w:t>
            </w:r>
            <w:r w:rsidRPr="00EA2D82">
              <w:rPr>
                <w:rFonts w:ascii="Arial" w:eastAsia="Times New Roman" w:hAnsi="Arial" w:cs="Arial"/>
                <w:bCs/>
                <w:sz w:val="18"/>
              </w:rPr>
              <w:t>6.2.1.4.2</w:t>
            </w:r>
            <w:r w:rsidRPr="00EA2D82">
              <w:rPr>
                <w:rFonts w:ascii="Arial" w:eastAsia="Times New Roman" w:hAnsi="Arial" w:cs="Arial"/>
                <w:sz w:val="18"/>
                <w:lang w:eastAsia="en-GB"/>
              </w:rPr>
              <w:t>)</w:t>
            </w:r>
            <w:r w:rsidRPr="00EA2D82">
              <w:rPr>
                <w:rFonts w:ascii="Arial" w:eastAsia="Times New Roman" w:hAnsi="Arial" w:cs="Arial"/>
                <w:sz w:val="18"/>
                <w:lang w:eastAsia="ko-KR"/>
              </w:rPr>
              <w:t xml:space="preserve"> and frequency hopping</w:t>
            </w:r>
            <w:r w:rsidRPr="00EA2D82">
              <w:rPr>
                <w:rFonts w:ascii="Arial" w:eastAsia="Times New Roman" w:hAnsi="Arial" w:cs="Arial"/>
                <w:iCs/>
                <w:sz w:val="18"/>
                <w:lang w:eastAsia="ko-KR"/>
              </w:rPr>
              <w:t xml:space="preserve"> configurations </w:t>
            </w:r>
            <w:r w:rsidRPr="00EA2D82">
              <w:rPr>
                <w:rFonts w:ascii="Arial" w:eastAsia="Times New Roman" w:hAnsi="Arial" w:cs="Arial"/>
                <w:sz w:val="18"/>
                <w:lang w:eastAsia="en-GB"/>
              </w:rPr>
              <w:t xml:space="preserve">(see TS 38.214 [19], clause </w:t>
            </w:r>
            <w:r w:rsidRPr="00EA2D82">
              <w:rPr>
                <w:rFonts w:ascii="Arial" w:eastAsia="Times New Roman" w:hAnsi="Arial" w:cs="Arial"/>
                <w:bCs/>
                <w:sz w:val="18"/>
              </w:rPr>
              <w:t>6.2.1.4.1</w:t>
            </w:r>
            <w:r w:rsidRPr="00EA2D82">
              <w:rPr>
                <w:rFonts w:ascii="Arial" w:eastAsia="Times New Roman" w:hAnsi="Arial" w:cs="Arial"/>
                <w:sz w:val="18"/>
                <w:lang w:eastAsia="en-GB"/>
              </w:rPr>
              <w:t>)</w:t>
            </w:r>
            <w:r w:rsidRPr="00EA2D82">
              <w:rPr>
                <w:rFonts w:ascii="Arial" w:eastAsia="Times New Roman" w:hAnsi="Arial" w:cs="Arial"/>
                <w:iCs/>
                <w:sz w:val="18"/>
                <w:lang w:eastAsia="ko-KR"/>
              </w:rPr>
              <w:t xml:space="preserve"> for SRS for positioning in RRC_INACTIVE state</w:t>
            </w:r>
            <w:r w:rsidRPr="00EA2D82">
              <w:rPr>
                <w:rFonts w:ascii="Arial" w:eastAsia="Times New Roman" w:hAnsi="Arial" w:cs="Arial"/>
                <w:sz w:val="18"/>
                <w:lang w:eastAsia="ko-KR"/>
              </w:rPr>
              <w:t>.</w:t>
            </w:r>
          </w:p>
        </w:tc>
      </w:tr>
      <w:tr w:rsidR="00EA2D82" w:rsidRPr="00EA2D82" w14:paraId="2A2FBED5"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4276D5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measIdleConfig</w:t>
            </w:r>
          </w:p>
          <w:p w14:paraId="479B419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sv-SE"/>
              </w:rPr>
            </w:pPr>
            <w:r w:rsidRPr="00EA2D82">
              <w:rPr>
                <w:rFonts w:ascii="Arial" w:eastAsia="Times New Roman" w:hAnsi="Arial" w:cs="Arial"/>
                <w:bCs/>
                <w:noProof/>
                <w:sz w:val="18"/>
                <w:lang w:eastAsia="en-GB"/>
              </w:rPr>
              <w:t>Indicates measurement configuration to be stored and used by the UE while in RRC_IDLE or RRC_INACTIVE.</w:t>
            </w:r>
          </w:p>
        </w:tc>
      </w:tr>
      <w:tr w:rsidR="00EA2D82" w:rsidRPr="00EA2D82" w14:paraId="53CB3198"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4B8B2B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mpsPriorityIndication</w:t>
            </w:r>
          </w:p>
          <w:p w14:paraId="3CACFF4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ko-KR"/>
              </w:rPr>
            </w:pPr>
            <w:r w:rsidRPr="00EA2D82">
              <w:rPr>
                <w:rFonts w:ascii="Arial" w:eastAsia="Times New Roman" w:hAnsi="Arial" w:cs="Arial"/>
                <w:sz w:val="18"/>
                <w:lang w:eastAsia="ko-KR"/>
              </w:rPr>
              <w:t xml:space="preserve">Indicates the UE can set the establishment cause to </w:t>
            </w:r>
            <w:r w:rsidRPr="00EA2D82">
              <w:rPr>
                <w:rFonts w:ascii="Arial" w:eastAsia="Times New Roman" w:hAnsi="Arial" w:cs="Arial"/>
                <w:i/>
                <w:iCs/>
                <w:sz w:val="18"/>
                <w:lang w:eastAsia="ko-KR"/>
              </w:rPr>
              <w:t>mps-PriorityAccess</w:t>
            </w:r>
            <w:r w:rsidRPr="00EA2D82">
              <w:rPr>
                <w:rFonts w:ascii="Arial" w:eastAsia="Times New Roman" w:hAnsi="Arial" w:cs="Arial"/>
                <w:sz w:val="18"/>
                <w:lang w:eastAsia="ko-KR"/>
              </w:rPr>
              <w:t xml:space="preserve"> for a new connection following a redirect to NR or set the resume cause to </w:t>
            </w:r>
            <w:r w:rsidRPr="00EA2D82">
              <w:rPr>
                <w:rFonts w:ascii="Arial" w:eastAsia="Times New Roman" w:hAnsi="Arial" w:cs="Arial"/>
                <w:i/>
                <w:sz w:val="18"/>
                <w:lang w:eastAsia="ko-KR"/>
              </w:rPr>
              <w:t>mps-PriorityAccess</w:t>
            </w:r>
            <w:r w:rsidRPr="00EA2D82">
              <w:rPr>
                <w:rFonts w:ascii="Arial" w:eastAsia="Times New Roman" w:hAnsi="Arial" w:cs="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EA2D82">
              <w:rPr>
                <w:rFonts w:ascii="Arial" w:eastAsia="Times New Roman" w:hAnsi="Arial" w:cs="Arial"/>
                <w:i/>
                <w:iCs/>
                <w:sz w:val="18"/>
                <w:lang w:eastAsia="ko-KR"/>
              </w:rPr>
              <w:t>redirectedCarrierInfo</w:t>
            </w:r>
            <w:r w:rsidRPr="00EA2D82">
              <w:rPr>
                <w:rFonts w:ascii="Arial" w:eastAsia="Times New Roman" w:hAnsi="Arial" w:cs="Arial"/>
                <w:sz w:val="18"/>
                <w:lang w:eastAsia="ko-KR"/>
              </w:rPr>
              <w:t xml:space="preserve"> field in the </w:t>
            </w:r>
            <w:r w:rsidRPr="00EA2D82">
              <w:rPr>
                <w:rFonts w:ascii="Arial" w:eastAsia="Times New Roman" w:hAnsi="Arial" w:cs="Arial"/>
                <w:i/>
                <w:iCs/>
                <w:sz w:val="18"/>
                <w:lang w:eastAsia="ko-KR"/>
              </w:rPr>
              <w:t>RRCRelease</w:t>
            </w:r>
            <w:r w:rsidRPr="00EA2D82">
              <w:rPr>
                <w:rFonts w:ascii="Arial" w:eastAsia="Times New Roman" w:hAnsi="Arial" w:cs="Arial"/>
                <w:sz w:val="18"/>
                <w:lang w:eastAsia="ko-KR"/>
              </w:rPr>
              <w:t xml:space="preserve"> message.</w:t>
            </w:r>
          </w:p>
        </w:tc>
      </w:tr>
      <w:tr w:rsidR="00EA2D82" w:rsidRPr="00EA2D82" w14:paraId="4F1DC171"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353A816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multicastConfigInactive</w:t>
            </w:r>
          </w:p>
          <w:p w14:paraId="2082A5C2"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Calibri" w:hAnsi="Arial" w:cs="Arial"/>
                <w:sz w:val="18"/>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EA2D82" w:rsidRPr="00EA2D82" w14:paraId="21884AC1"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392EE35" w14:textId="77777777" w:rsidR="00EA2D82" w:rsidRPr="00EA2D82" w:rsidRDefault="00EA2D82" w:rsidP="00EA2D82">
            <w:pPr>
              <w:keepNext/>
              <w:keepLines/>
              <w:spacing w:after="0" w:line="240" w:lineRule="auto"/>
              <w:jc w:val="left"/>
              <w:textAlignment w:val="auto"/>
              <w:rPr>
                <w:rFonts w:ascii="Arial" w:eastAsia="PMingLiU" w:hAnsi="Arial"/>
                <w:b/>
                <w:i/>
                <w:iCs/>
                <w:sz w:val="18"/>
                <w:lang w:eastAsia="ko-KR"/>
              </w:rPr>
            </w:pPr>
            <w:r w:rsidRPr="00EA2D82">
              <w:rPr>
                <w:rFonts w:ascii="Arial" w:eastAsia="PMingLiU" w:hAnsi="Arial"/>
                <w:b/>
                <w:i/>
                <w:iCs/>
                <w:sz w:val="18"/>
                <w:lang w:eastAsia="ko-KR"/>
              </w:rPr>
              <w:t>noLastCellUpdate</w:t>
            </w:r>
          </w:p>
          <w:p w14:paraId="76C93F2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MS Mincho" w:hAnsi="Arial" w:cs="Arial"/>
                <w:sz w:val="18"/>
                <w:lang w:eastAsia="ko-KR"/>
              </w:rPr>
              <w:t>Presence of the field indicates that the last used cell for PEI shall not be updated. When the field is absent, the PEI-capable UE shall update its last used cell with the current cell.</w:t>
            </w:r>
            <w:r w:rsidRPr="00EA2D82">
              <w:rPr>
                <w:rFonts w:ascii="Arial" w:eastAsia="Times New Roman" w:hAnsi="Arial" w:cs="Arial"/>
                <w:sz w:val="18"/>
                <w:lang w:eastAsia="ko-KR"/>
              </w:rPr>
              <w:t xml:space="preserve"> The UE shall not update its last used cell with the current cell if the AS security is not activated.</w:t>
            </w:r>
          </w:p>
        </w:tc>
      </w:tr>
      <w:tr w:rsidR="00EA2D82" w:rsidRPr="00EA2D82" w14:paraId="567D3BB2"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4A89F9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redirectedCarrierInfo</w:t>
            </w:r>
          </w:p>
          <w:p w14:paraId="53FE1BCC"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EA2D82">
              <w:rPr>
                <w:rFonts w:ascii="Arial" w:eastAsia="Times New Roman" w:hAnsi="Arial" w:cs="Arial"/>
                <w:sz w:val="18"/>
              </w:rPr>
              <w:t>. Based on UE capability, the network may include</w:t>
            </w:r>
            <w:r w:rsidRPr="00EA2D82">
              <w:rPr>
                <w:rFonts w:ascii="Arial" w:eastAsia="Times New Roman" w:hAnsi="Arial" w:cs="Arial"/>
                <w:sz w:val="18"/>
                <w:lang w:eastAsia="sv-SE"/>
              </w:rPr>
              <w:t xml:space="preserve"> </w:t>
            </w:r>
            <w:r w:rsidRPr="00EA2D82">
              <w:rPr>
                <w:rFonts w:ascii="Arial" w:eastAsia="Times New Roman" w:hAnsi="Arial" w:cs="Arial"/>
                <w:i/>
                <w:sz w:val="18"/>
                <w:lang w:eastAsia="sv-SE"/>
              </w:rPr>
              <w:t>redirectedCarrierInfo</w:t>
            </w:r>
            <w:r w:rsidRPr="00EA2D82">
              <w:rPr>
                <w:rFonts w:ascii="Arial" w:eastAsia="Times New Roman" w:hAnsi="Arial" w:cs="Arial"/>
                <w:sz w:val="18"/>
                <w:lang w:eastAsia="sv-SE"/>
              </w:rPr>
              <w:t xml:space="preserve"> in </w:t>
            </w:r>
            <w:r w:rsidRPr="00EA2D82">
              <w:rPr>
                <w:rFonts w:ascii="Arial" w:eastAsia="Times New Roman" w:hAnsi="Arial" w:cs="Arial"/>
                <w:i/>
                <w:sz w:val="18"/>
                <w:lang w:eastAsia="sv-SE"/>
              </w:rPr>
              <w:t>RRCRelease</w:t>
            </w:r>
            <w:r w:rsidRPr="00EA2D82">
              <w:rPr>
                <w:rFonts w:ascii="Arial" w:eastAsia="Times New Roman" w:hAnsi="Arial" w:cs="Arial"/>
                <w:sz w:val="18"/>
                <w:lang w:eastAsia="sv-SE"/>
              </w:rPr>
              <w:t xml:space="preserve"> message with </w:t>
            </w:r>
            <w:r w:rsidRPr="00EA2D82">
              <w:rPr>
                <w:rFonts w:ascii="Arial" w:eastAsia="Times New Roman" w:hAnsi="Arial" w:cs="Arial"/>
                <w:i/>
                <w:sz w:val="18"/>
                <w:lang w:eastAsia="sv-SE"/>
              </w:rPr>
              <w:t>suspendConfig</w:t>
            </w:r>
            <w:r w:rsidRPr="00EA2D82">
              <w:rPr>
                <w:rFonts w:ascii="Arial" w:eastAsia="Times New Roman" w:hAnsi="Arial" w:cs="Arial"/>
                <w:sz w:val="18"/>
                <w:lang w:eastAsia="sv-SE"/>
              </w:rPr>
              <w:t xml:space="preserve"> if </w:t>
            </w:r>
            <w:r w:rsidRPr="00EA2D82">
              <w:rPr>
                <w:rFonts w:ascii="Arial" w:eastAsia="Times New Roman" w:hAnsi="Arial" w:cs="Arial"/>
                <w:sz w:val="18"/>
              </w:rPr>
              <w:t>this message</w:t>
            </w:r>
            <w:r w:rsidRPr="00EA2D82">
              <w:rPr>
                <w:rFonts w:ascii="Arial" w:eastAsia="Times New Roman" w:hAnsi="Arial" w:cs="Arial"/>
                <w:sz w:val="18"/>
                <w:lang w:eastAsia="sv-SE"/>
              </w:rPr>
              <w:t xml:space="preserve"> is sent in response to an </w:t>
            </w:r>
            <w:r w:rsidRPr="00EA2D82">
              <w:rPr>
                <w:rFonts w:ascii="Arial" w:eastAsia="Times New Roman" w:hAnsi="Arial" w:cs="Arial"/>
                <w:i/>
                <w:sz w:val="18"/>
                <w:lang w:eastAsia="sv-SE"/>
              </w:rPr>
              <w:t>RRCResumeRequest</w:t>
            </w:r>
            <w:r w:rsidRPr="00EA2D82">
              <w:rPr>
                <w:rFonts w:ascii="Arial" w:eastAsia="Times New Roman" w:hAnsi="Arial" w:cs="Arial"/>
                <w:sz w:val="18"/>
                <w:lang w:eastAsia="sv-SE"/>
              </w:rPr>
              <w:t xml:space="preserve"> or an </w:t>
            </w:r>
            <w:r w:rsidRPr="00EA2D82">
              <w:rPr>
                <w:rFonts w:ascii="Arial" w:eastAsia="Times New Roman" w:hAnsi="Arial" w:cs="Arial"/>
                <w:i/>
                <w:sz w:val="18"/>
                <w:lang w:eastAsia="sv-SE"/>
              </w:rPr>
              <w:t>RRCResumeRequest1</w:t>
            </w:r>
            <w:r w:rsidRPr="00EA2D82">
              <w:rPr>
                <w:rFonts w:ascii="Arial" w:eastAsia="Times New Roman" w:hAnsi="Arial" w:cs="Arial"/>
                <w:sz w:val="18"/>
                <w:lang w:eastAsia="sv-SE"/>
              </w:rPr>
              <w:t xml:space="preserve"> which is triggered by the NAS layer (see </w:t>
            </w:r>
            <w:r w:rsidRPr="00EA2D82">
              <w:rPr>
                <w:rFonts w:ascii="Arial" w:eastAsia="Times New Roman" w:hAnsi="Arial" w:cs="Arial"/>
                <w:sz w:val="18"/>
              </w:rPr>
              <w:t xml:space="preserve">5.3.1.4 in TS </w:t>
            </w:r>
            <w:r w:rsidRPr="00EA2D82">
              <w:rPr>
                <w:rFonts w:ascii="Arial" w:eastAsia="Times New Roman" w:hAnsi="Arial" w:cs="Arial"/>
                <w:sz w:val="18"/>
                <w:lang w:eastAsia="sv-SE"/>
              </w:rPr>
              <w:t>24.501 [23])</w:t>
            </w:r>
            <w:r w:rsidRPr="00EA2D82">
              <w:rPr>
                <w:rFonts w:ascii="Arial" w:eastAsia="Times New Roman" w:hAnsi="Arial" w:cs="Arial"/>
                <w:sz w:val="18"/>
              </w:rPr>
              <w:t>.</w:t>
            </w:r>
          </w:p>
        </w:tc>
      </w:tr>
      <w:tr w:rsidR="00EA2D82" w:rsidRPr="00EA2D82" w14:paraId="77F15C5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D680CA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srs-PosRRC-Inactive</w:t>
            </w:r>
          </w:p>
          <w:p w14:paraId="3BBA5F93"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Cs/>
                <w:sz w:val="18"/>
                <w:lang w:eastAsia="ko-KR"/>
              </w:rPr>
            </w:pPr>
            <w:r w:rsidRPr="00EA2D82">
              <w:rPr>
                <w:rFonts w:ascii="Arial" w:eastAsia="Times New Roman" w:hAnsi="Arial" w:cs="Arial"/>
                <w:iCs/>
                <w:sz w:val="18"/>
                <w:lang w:eastAsia="ko-KR"/>
              </w:rPr>
              <w:t xml:space="preserve">Contains the </w:t>
            </w:r>
            <w:r w:rsidRPr="00EA2D82">
              <w:rPr>
                <w:rFonts w:ascii="Arial" w:eastAsia="Times New Roman" w:hAnsi="Arial" w:cs="Arial"/>
                <w:sz w:val="18"/>
                <w:lang w:eastAsia="ko-KR"/>
              </w:rPr>
              <w:t>SRS for positioning configuration in RRC_INACTIVE state.</w:t>
            </w:r>
          </w:p>
        </w:tc>
      </w:tr>
      <w:tr w:rsidR="00EA2D82" w:rsidRPr="00EA2D82" w14:paraId="71049B6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1719DC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ko-KR"/>
              </w:rPr>
            </w:pPr>
            <w:r w:rsidRPr="00EA2D82">
              <w:rPr>
                <w:rFonts w:ascii="Arial" w:eastAsia="Times New Roman" w:hAnsi="Arial" w:cs="Arial"/>
                <w:b/>
                <w:i/>
                <w:iCs/>
                <w:sz w:val="18"/>
                <w:lang w:eastAsia="ko-KR"/>
              </w:rPr>
              <w:t>suspendConfig</w:t>
            </w:r>
          </w:p>
          <w:p w14:paraId="7EBE991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sv-SE"/>
              </w:rPr>
            </w:pPr>
            <w:r w:rsidRPr="00EA2D82">
              <w:rPr>
                <w:rFonts w:ascii="Arial" w:eastAsia="Times New Roman" w:hAnsi="Arial" w:cs="Arial"/>
                <w:iCs/>
                <w:noProof/>
                <w:sz w:val="18"/>
                <w:lang w:eastAsia="sv-SE"/>
              </w:rPr>
              <w:t xml:space="preserve">Indicates </w:t>
            </w:r>
            <w:r w:rsidRPr="00EA2D82">
              <w:rPr>
                <w:rFonts w:ascii="Arial" w:eastAsia="Times New Roman" w:hAnsi="Arial" w:cs="Arial"/>
                <w:iCs/>
                <w:noProof/>
                <w:sz w:val="18"/>
                <w:lang w:eastAsia="ko-KR"/>
              </w:rPr>
              <w:t>configuration for the RRC_INACTIVE state</w:t>
            </w:r>
            <w:r w:rsidRPr="00EA2D82">
              <w:rPr>
                <w:rFonts w:ascii="Arial" w:eastAsia="Times New Roman" w:hAnsi="Arial" w:cs="Arial"/>
                <w:iCs/>
                <w:noProof/>
                <w:sz w:val="18"/>
                <w:lang w:eastAsia="sv-SE"/>
              </w:rPr>
              <w:t xml:space="preserve">. The network does not configure </w:t>
            </w:r>
            <w:r w:rsidRPr="00EA2D82">
              <w:rPr>
                <w:rFonts w:ascii="Arial" w:eastAsia="Times New Roman" w:hAnsi="Arial" w:cs="Arial"/>
                <w:i/>
                <w:iCs/>
                <w:noProof/>
                <w:sz w:val="18"/>
                <w:lang w:eastAsia="sv-SE"/>
              </w:rPr>
              <w:t>suspendConfig</w:t>
            </w:r>
            <w:r w:rsidRPr="00EA2D82">
              <w:rPr>
                <w:rFonts w:ascii="Arial" w:eastAsia="Times New Roman" w:hAnsi="Arial" w:cs="Arial"/>
                <w:iCs/>
                <w:noProof/>
                <w:sz w:val="18"/>
                <w:lang w:eastAsia="sv-SE"/>
              </w:rPr>
              <w:t xml:space="preserve"> when the network redirect the UE to an inter-RAT carrier frequency</w:t>
            </w:r>
            <w:r w:rsidRPr="00EA2D82">
              <w:rPr>
                <w:rFonts w:ascii="Arial" w:eastAsia="Times New Roman" w:hAnsi="Arial" w:cs="Arial"/>
                <w:sz w:val="18"/>
              </w:rPr>
              <w:t xml:space="preserve"> </w:t>
            </w:r>
            <w:r w:rsidRPr="00EA2D82">
              <w:rPr>
                <w:rFonts w:ascii="Arial" w:eastAsia="Times New Roman" w:hAnsi="Arial" w:cs="Arial"/>
                <w:iCs/>
                <w:noProof/>
                <w:sz w:val="18"/>
              </w:rPr>
              <w:t>or if the UE is configured with a DAPS bearer</w:t>
            </w:r>
            <w:r w:rsidRPr="00EA2D82">
              <w:rPr>
                <w:rFonts w:ascii="Arial" w:eastAsia="Times New Roman" w:hAnsi="Arial" w:cs="Arial"/>
                <w:iCs/>
                <w:noProof/>
                <w:sz w:val="18"/>
                <w:lang w:eastAsia="sv-SE"/>
              </w:rPr>
              <w:t>.</w:t>
            </w:r>
          </w:p>
        </w:tc>
      </w:tr>
      <w:tr w:rsidR="00EA2D82" w:rsidRPr="00EA2D82" w14:paraId="618ACC7B"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8CA370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voiceFallbackIndication</w:t>
            </w:r>
          </w:p>
          <w:p w14:paraId="60ACD596"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noProof/>
                <w:sz w:val="18"/>
                <w:szCs w:val="18"/>
                <w:lang w:eastAsia="en-GB"/>
              </w:rPr>
            </w:pPr>
            <w:r w:rsidRPr="00EA2D82">
              <w:rPr>
                <w:rFonts w:ascii="Arial" w:eastAsia="Times New Roman" w:hAnsi="Arial" w:cs="Arial"/>
                <w:sz w:val="18"/>
                <w:szCs w:val="18"/>
                <w:lang w:eastAsia="sv-SE"/>
              </w:rPr>
              <w:t>Indicates the RRC release is triggered by EPS fallback for IMS voice as specified in TS 23.502 [43].</w:t>
            </w:r>
          </w:p>
        </w:tc>
      </w:tr>
    </w:tbl>
    <w:p w14:paraId="24D38797"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07B8FCEB"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2057DD3"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bCs/>
                <w:i/>
                <w:iCs/>
                <w:sz w:val="18"/>
                <w:lang w:eastAsia="sv-SE"/>
              </w:rPr>
              <w:lastRenderedPageBreak/>
              <w:t>CarrierInfoNR</w:t>
            </w:r>
            <w:r w:rsidRPr="00EA2D82">
              <w:rPr>
                <w:rFonts w:ascii="Arial" w:eastAsia="Times New Roman" w:hAnsi="Arial" w:cs="Arial"/>
                <w:b/>
                <w:sz w:val="18"/>
                <w:lang w:eastAsia="sv-SE"/>
              </w:rPr>
              <w:t xml:space="preserve"> field descriptions</w:t>
            </w:r>
          </w:p>
        </w:tc>
      </w:tr>
      <w:tr w:rsidR="00EA2D82" w:rsidRPr="00EA2D82" w14:paraId="66E8BD46"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ECB811C"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carrierFreq</w:t>
            </w:r>
          </w:p>
          <w:p w14:paraId="402502C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lang w:eastAsia="sv-SE"/>
              </w:rPr>
            </w:pPr>
            <w:r w:rsidRPr="00EA2D82">
              <w:rPr>
                <w:rFonts w:ascii="Arial" w:eastAsia="Times New Roman" w:hAnsi="Arial" w:cs="Arial"/>
                <w:sz w:val="18"/>
                <w:lang w:eastAsia="sv-SE"/>
              </w:rPr>
              <w:t>Indicates the redirected NR frequency.</w:t>
            </w:r>
          </w:p>
        </w:tc>
      </w:tr>
      <w:tr w:rsidR="00EA2D82" w:rsidRPr="00EA2D82" w14:paraId="05BBA1C5"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9B2019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ssbSubcarrierSpacing</w:t>
            </w:r>
          </w:p>
          <w:p w14:paraId="0CF4E66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ko-KR"/>
              </w:rPr>
            </w:pPr>
            <w:r w:rsidRPr="00EA2D82">
              <w:rPr>
                <w:rFonts w:ascii="Arial" w:eastAsia="Times New Roman" w:hAnsi="Arial" w:cs="Arial"/>
                <w:sz w:val="18"/>
                <w:lang w:eastAsia="sv-SE"/>
              </w:rPr>
              <w:t>Subcarrier spacing of SSB in the redirected SSB frequency.</w:t>
            </w:r>
          </w:p>
          <w:p w14:paraId="2A38261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Only the following values are applicable depending on the used frequency:</w:t>
            </w:r>
          </w:p>
          <w:p w14:paraId="4719C89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FR1:    15 or 30 kHz</w:t>
            </w:r>
          </w:p>
          <w:p w14:paraId="43316EAC" w14:textId="6496280D"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FR2-1</w:t>
            </w:r>
            <w:bookmarkStart w:id="58" w:name="_Hlk178100719"/>
            <w:ins w:id="59" w:author="vivo" w:date="2024-09-24T20:02:00Z">
              <w:r w:rsidR="003B25AB">
                <w:rPr>
                  <w:rFonts w:ascii="Arial" w:eastAsia="Times New Roman" w:hAnsi="Arial" w:cs="Arial"/>
                  <w:sz w:val="18"/>
                  <w:szCs w:val="22"/>
                  <w:lang w:eastAsia="sv-SE"/>
                </w:rPr>
                <w:t>/</w:t>
              </w:r>
              <w:r w:rsidR="003B25AB">
                <w:rPr>
                  <w:lang w:eastAsia="en-US"/>
                </w:rPr>
                <w:t>FR2-NTN</w:t>
              </w:r>
            </w:ins>
            <w:bookmarkEnd w:id="58"/>
            <w:r w:rsidRPr="00EA2D82">
              <w:rPr>
                <w:rFonts w:ascii="Arial" w:eastAsia="Times New Roman" w:hAnsi="Arial" w:cs="Arial"/>
                <w:sz w:val="18"/>
                <w:szCs w:val="22"/>
                <w:lang w:eastAsia="sv-SE"/>
              </w:rPr>
              <w:t>:  120 or 240 kHz</w:t>
            </w:r>
          </w:p>
          <w:p w14:paraId="5A6F9533"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FR2-2:  120, 480, or 960 kHz</w:t>
            </w:r>
          </w:p>
        </w:tc>
      </w:tr>
      <w:tr w:rsidR="00EA2D82" w:rsidRPr="00EA2D82" w14:paraId="335CCEED"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A39A6A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smtc</w:t>
            </w:r>
          </w:p>
          <w:p w14:paraId="60BC502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ko-KR"/>
              </w:rPr>
            </w:pPr>
            <w:r w:rsidRPr="00EA2D82">
              <w:rPr>
                <w:rFonts w:ascii="Arial" w:eastAsia="Times New Roman" w:hAnsi="Arial" w:cs="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A7B2840"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430FFD5E" w14:textId="77777777" w:rsidTr="00EA2D82">
        <w:tc>
          <w:tcPr>
            <w:tcW w:w="14281" w:type="dxa"/>
            <w:tcBorders>
              <w:top w:val="single" w:sz="4" w:space="0" w:color="auto"/>
              <w:left w:val="single" w:sz="4" w:space="0" w:color="auto"/>
              <w:bottom w:val="single" w:sz="4" w:space="0" w:color="auto"/>
              <w:right w:val="single" w:sz="4" w:space="0" w:color="auto"/>
            </w:tcBorders>
            <w:hideMark/>
          </w:tcPr>
          <w:p w14:paraId="31C3E409"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szCs w:val="22"/>
                <w:lang w:eastAsia="sv-SE"/>
              </w:rPr>
              <w:t xml:space="preserve">RAN-NotificationAreaInfo </w:t>
            </w:r>
            <w:r w:rsidRPr="00EA2D82">
              <w:rPr>
                <w:rFonts w:ascii="Arial" w:eastAsia="Times New Roman" w:hAnsi="Arial" w:cs="Arial"/>
                <w:b/>
                <w:sz w:val="18"/>
                <w:szCs w:val="22"/>
                <w:lang w:eastAsia="sv-SE"/>
              </w:rPr>
              <w:t>field descriptions</w:t>
            </w:r>
          </w:p>
        </w:tc>
      </w:tr>
      <w:tr w:rsidR="00EA2D82" w:rsidRPr="00EA2D82" w14:paraId="2A5E84CA" w14:textId="77777777" w:rsidTr="00EA2D82">
        <w:tc>
          <w:tcPr>
            <w:tcW w:w="14281" w:type="dxa"/>
            <w:tcBorders>
              <w:top w:val="single" w:sz="4" w:space="0" w:color="auto"/>
              <w:left w:val="single" w:sz="4" w:space="0" w:color="auto"/>
              <w:bottom w:val="single" w:sz="4" w:space="0" w:color="auto"/>
              <w:right w:val="single" w:sz="4" w:space="0" w:color="auto"/>
            </w:tcBorders>
            <w:hideMark/>
          </w:tcPr>
          <w:p w14:paraId="5777DFA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cellList</w:t>
            </w:r>
          </w:p>
          <w:p w14:paraId="2CCC0813"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A list of cells configured as RAN area.</w:t>
            </w:r>
          </w:p>
        </w:tc>
      </w:tr>
      <w:tr w:rsidR="00EA2D82" w:rsidRPr="00EA2D82" w14:paraId="3F2CE5E7" w14:textId="77777777" w:rsidTr="00EA2D82">
        <w:tc>
          <w:tcPr>
            <w:tcW w:w="14281" w:type="dxa"/>
            <w:tcBorders>
              <w:top w:val="single" w:sz="4" w:space="0" w:color="auto"/>
              <w:left w:val="single" w:sz="4" w:space="0" w:color="auto"/>
              <w:bottom w:val="single" w:sz="4" w:space="0" w:color="auto"/>
              <w:right w:val="single" w:sz="4" w:space="0" w:color="auto"/>
            </w:tcBorders>
            <w:hideMark/>
          </w:tcPr>
          <w:p w14:paraId="0719029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ran-AreaConfigList</w:t>
            </w:r>
          </w:p>
          <w:p w14:paraId="65852016"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A list of RAN area codes or RA code(s) as RAN area.</w:t>
            </w:r>
          </w:p>
        </w:tc>
      </w:tr>
    </w:tbl>
    <w:p w14:paraId="387C96B3"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1AC0978C"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EAE2B51"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lang w:eastAsia="sv-SE"/>
              </w:rPr>
              <w:t>PLMN-RAN-AreaConfig</w:t>
            </w:r>
            <w:r w:rsidRPr="00EA2D82">
              <w:rPr>
                <w:rFonts w:ascii="Arial" w:eastAsia="Times New Roman" w:hAnsi="Arial" w:cs="Arial"/>
                <w:b/>
                <w:noProof/>
                <w:sz w:val="18"/>
                <w:lang w:eastAsia="en-GB"/>
              </w:rPr>
              <w:t xml:space="preserve"> field descriptions</w:t>
            </w:r>
          </w:p>
        </w:tc>
      </w:tr>
      <w:tr w:rsidR="00EA2D82" w:rsidRPr="00EA2D82" w14:paraId="0249AC28"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982968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lang w:eastAsia="sv-SE"/>
              </w:rPr>
            </w:pPr>
            <w:r w:rsidRPr="00EA2D82">
              <w:rPr>
                <w:rFonts w:ascii="Arial" w:eastAsia="Times New Roman" w:hAnsi="Arial" w:cs="Arial"/>
                <w:b/>
                <w:i/>
                <w:sz w:val="18"/>
                <w:lang w:eastAsia="sv-SE"/>
              </w:rPr>
              <w:t>plmn-Identity</w:t>
            </w:r>
          </w:p>
          <w:p w14:paraId="51D5632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noProof/>
                <w:sz w:val="18"/>
                <w:lang w:eastAsia="ko-KR"/>
              </w:rPr>
            </w:pPr>
            <w:r w:rsidRPr="00EA2D82">
              <w:rPr>
                <w:rFonts w:ascii="Arial" w:eastAsia="Times New Roman" w:hAnsi="Arial" w:cs="Arial"/>
                <w:sz w:val="18"/>
                <w:lang w:eastAsia="sv-SE"/>
              </w:rPr>
              <w:t xml:space="preserve">PLMN Identity to which the cells in </w:t>
            </w:r>
            <w:r w:rsidRPr="00EA2D82">
              <w:rPr>
                <w:rFonts w:ascii="Arial" w:eastAsia="Times New Roman" w:hAnsi="Arial" w:cs="Arial"/>
                <w:i/>
                <w:sz w:val="18"/>
                <w:lang w:eastAsia="sv-SE"/>
              </w:rPr>
              <w:t>ran-Area</w:t>
            </w:r>
            <w:r w:rsidRPr="00EA2D82">
              <w:rPr>
                <w:rFonts w:ascii="Arial" w:eastAsia="Times New Roman" w:hAnsi="Arial" w:cs="Arial"/>
                <w:sz w:val="18"/>
                <w:lang w:eastAsia="sv-SE"/>
              </w:rPr>
              <w:t xml:space="preserve"> belong. If the field is absent the UE not in SNPN access mode uses the ID of the registered PLMN. This field is not included for UE in SNPN access mode (for UE in SNPN access mode the </w:t>
            </w:r>
            <w:r w:rsidRPr="00EA2D82">
              <w:rPr>
                <w:rFonts w:ascii="Arial" w:eastAsia="Times New Roman" w:hAnsi="Arial" w:cs="Arial"/>
                <w:i/>
                <w:sz w:val="18"/>
                <w:lang w:eastAsia="sv-SE"/>
              </w:rPr>
              <w:t>ran-Area</w:t>
            </w:r>
            <w:r w:rsidRPr="00EA2D82">
              <w:rPr>
                <w:rFonts w:ascii="Arial" w:eastAsia="Times New Roman" w:hAnsi="Arial" w:cs="Arial"/>
                <w:sz w:val="18"/>
                <w:lang w:eastAsia="sv-SE"/>
              </w:rPr>
              <w:t xml:space="preserve"> always belongs to the registered SNPN).</w:t>
            </w:r>
          </w:p>
        </w:tc>
      </w:tr>
      <w:tr w:rsidR="00EA2D82" w:rsidRPr="00EA2D82" w14:paraId="5CD25828"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F5E3DF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noProof/>
                <w:sz w:val="18"/>
                <w:lang w:eastAsia="ko-KR"/>
              </w:rPr>
            </w:pPr>
            <w:r w:rsidRPr="00EA2D82">
              <w:rPr>
                <w:rFonts w:ascii="Arial" w:eastAsia="Times New Roman" w:hAnsi="Arial" w:cs="Arial"/>
                <w:b/>
                <w:i/>
                <w:noProof/>
                <w:sz w:val="18"/>
                <w:lang w:eastAsia="ko-KR"/>
              </w:rPr>
              <w:t>ran-AreaCodeList</w:t>
            </w:r>
          </w:p>
          <w:p w14:paraId="3D7C18D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noProof/>
                <w:sz w:val="18"/>
                <w:lang w:eastAsia="ko-KR"/>
              </w:rPr>
            </w:pPr>
            <w:r w:rsidRPr="00EA2D82">
              <w:rPr>
                <w:rFonts w:ascii="Arial" w:eastAsia="Times New Roman" w:hAnsi="Arial" w:cs="Arial"/>
                <w:noProof/>
                <w:sz w:val="18"/>
                <w:lang w:eastAsia="ko-KR"/>
              </w:rPr>
              <w:t>The total number of RAN-AreaCodes of all PLMNs does not exceed 32.</w:t>
            </w:r>
          </w:p>
        </w:tc>
      </w:tr>
      <w:tr w:rsidR="00EA2D82" w:rsidRPr="00EA2D82" w14:paraId="4A4BDE2D"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C8CE52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ko-KR"/>
              </w:rPr>
            </w:pPr>
            <w:r w:rsidRPr="00EA2D82">
              <w:rPr>
                <w:rFonts w:ascii="Arial" w:eastAsia="Times New Roman" w:hAnsi="Arial" w:cs="Arial"/>
                <w:b/>
                <w:i/>
                <w:noProof/>
                <w:sz w:val="18"/>
                <w:lang w:eastAsia="ko-KR"/>
              </w:rPr>
              <w:t>ran-Area</w:t>
            </w:r>
          </w:p>
          <w:p w14:paraId="143EDA5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lang w:eastAsia="sv-SE"/>
              </w:rPr>
              <w:t xml:space="preserve">Indicates </w:t>
            </w:r>
            <w:r w:rsidRPr="00EA2D82">
              <w:rPr>
                <w:rFonts w:ascii="Arial" w:eastAsia="Times New Roman" w:hAnsi="Arial" w:cs="Arial"/>
                <w:sz w:val="18"/>
                <w:lang w:eastAsia="ko-KR"/>
              </w:rPr>
              <w:t>whether TA code(s) or RAN area code(s) are used for the RAN notification area</w:t>
            </w:r>
            <w:r w:rsidRPr="00EA2D82">
              <w:rPr>
                <w:rFonts w:ascii="Arial" w:eastAsia="Times New Roman" w:hAnsi="Arial" w:cs="Arial"/>
                <w:sz w:val="18"/>
                <w:lang w:eastAsia="sv-SE"/>
              </w:rPr>
              <w:t>.</w:t>
            </w:r>
            <w:r w:rsidRPr="00EA2D82">
              <w:rPr>
                <w:rFonts w:ascii="Arial" w:eastAsia="Times New Roman" w:hAnsi="Arial" w:cs="Arial"/>
                <w:sz w:val="18"/>
                <w:lang w:eastAsia="ko-KR"/>
              </w:rPr>
              <w:t xml:space="preserve"> The network uses only TA code(s) or both TA code(s) and RAN area code(s) to configure a UE.</w:t>
            </w:r>
            <w:r w:rsidRPr="00EA2D82">
              <w:rPr>
                <w:rFonts w:ascii="Arial" w:eastAsia="Times New Roman" w:hAnsi="Arial" w:cs="Arial"/>
                <w:sz w:val="18"/>
                <w:lang w:eastAsia="sv-SE"/>
              </w:rPr>
              <w:t xml:space="preserve"> The t</w:t>
            </w:r>
            <w:r w:rsidRPr="00EA2D82">
              <w:rPr>
                <w:rFonts w:ascii="Arial" w:eastAsia="Times New Roman" w:hAnsi="Arial" w:cs="Arial"/>
                <w:sz w:val="18"/>
                <w:lang w:eastAsia="ko-KR"/>
              </w:rPr>
              <w:t>otal number of TACs across all PLMNs does not exceed 16.</w:t>
            </w:r>
          </w:p>
        </w:tc>
      </w:tr>
    </w:tbl>
    <w:p w14:paraId="5B974D9F"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7AF70609"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689AE78"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szCs w:val="22"/>
                <w:lang w:eastAsia="sv-SE"/>
              </w:rPr>
              <w:t xml:space="preserve">PLMN-RAN-AreaCell </w:t>
            </w:r>
            <w:r w:rsidRPr="00EA2D82">
              <w:rPr>
                <w:rFonts w:ascii="Arial" w:eastAsia="Times New Roman" w:hAnsi="Arial" w:cs="Arial"/>
                <w:b/>
                <w:sz w:val="18"/>
                <w:szCs w:val="22"/>
                <w:lang w:eastAsia="sv-SE"/>
              </w:rPr>
              <w:t>field descriptions</w:t>
            </w:r>
          </w:p>
        </w:tc>
      </w:tr>
      <w:tr w:rsidR="00EA2D82" w:rsidRPr="00EA2D82" w14:paraId="70FB5DFC"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1AF7C4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plmn-Identity</w:t>
            </w:r>
          </w:p>
          <w:p w14:paraId="7440B20C"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 xml:space="preserve">PLMN Identity to which the cells in </w:t>
            </w:r>
            <w:r w:rsidRPr="00EA2D82">
              <w:rPr>
                <w:rFonts w:ascii="Arial" w:eastAsia="Times New Roman" w:hAnsi="Arial" w:cs="Arial"/>
                <w:i/>
                <w:sz w:val="18"/>
                <w:lang w:eastAsia="sv-SE"/>
              </w:rPr>
              <w:t>ran-AreaCells</w:t>
            </w:r>
            <w:r w:rsidRPr="00EA2D82">
              <w:rPr>
                <w:rFonts w:ascii="Arial" w:eastAsia="Times New Roman" w:hAnsi="Arial" w:cs="Arial"/>
                <w:sz w:val="18"/>
                <w:szCs w:val="22"/>
                <w:lang w:eastAsia="sv-SE"/>
              </w:rPr>
              <w:t xml:space="preserve"> belong. If the field is absent the UE not in SNPN access mode uses the ID of the registered PLMN. This field is not included for UE in SNPN access mode (for UE in SNPN access mode the </w:t>
            </w:r>
            <w:r w:rsidRPr="00EA2D82">
              <w:rPr>
                <w:rFonts w:ascii="Arial" w:eastAsia="Times New Roman" w:hAnsi="Arial" w:cs="Arial"/>
                <w:i/>
                <w:sz w:val="18"/>
                <w:szCs w:val="22"/>
                <w:lang w:eastAsia="sv-SE"/>
              </w:rPr>
              <w:t>ran-AreaCells</w:t>
            </w:r>
            <w:r w:rsidRPr="00EA2D82">
              <w:rPr>
                <w:rFonts w:ascii="Arial" w:eastAsia="Times New Roman" w:hAnsi="Arial" w:cs="Arial"/>
                <w:sz w:val="18"/>
                <w:szCs w:val="22"/>
                <w:lang w:eastAsia="sv-SE"/>
              </w:rPr>
              <w:t xml:space="preserve"> always belongs to the registered SNPN).</w:t>
            </w:r>
          </w:p>
        </w:tc>
      </w:tr>
      <w:tr w:rsidR="00EA2D82" w:rsidRPr="00EA2D82" w14:paraId="2CE993BE"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6516E7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ran-AreaCells</w:t>
            </w:r>
          </w:p>
          <w:p w14:paraId="2D0827B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The total number of cells of all PLMNs does not exceed 32.</w:t>
            </w:r>
          </w:p>
        </w:tc>
      </w:tr>
    </w:tbl>
    <w:p w14:paraId="17D5B332"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7D43D41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C485077"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bCs/>
                <w:i/>
                <w:iCs/>
                <w:sz w:val="18"/>
                <w:lang w:eastAsia="sv-SE"/>
              </w:rPr>
              <w:lastRenderedPageBreak/>
              <w:t>SDT-Config</w:t>
            </w:r>
            <w:r w:rsidRPr="00EA2D82">
              <w:rPr>
                <w:rFonts w:ascii="Arial" w:eastAsia="Times New Roman" w:hAnsi="Arial" w:cs="Arial"/>
                <w:b/>
                <w:sz w:val="18"/>
                <w:lang w:eastAsia="sv-SE"/>
              </w:rPr>
              <w:t xml:space="preserve"> field descriptions</w:t>
            </w:r>
          </w:p>
        </w:tc>
      </w:tr>
      <w:tr w:rsidR="00EA2D82" w:rsidRPr="00EA2D82" w14:paraId="2862EFCD"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E2DA2D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sdt-DRB-ContinueROHC</w:t>
            </w:r>
          </w:p>
          <w:p w14:paraId="27CE175C"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ko-KR"/>
              </w:rPr>
            </w:pPr>
            <w:r w:rsidRPr="00EA2D82">
              <w:rPr>
                <w:rFonts w:ascii="Arial" w:eastAsia="Times New Roman"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EA2D82">
              <w:rPr>
                <w:rFonts w:ascii="Arial" w:eastAsia="Times New Roman" w:hAnsi="Arial" w:cs="Arial"/>
                <w:i/>
                <w:iCs/>
                <w:sz w:val="18"/>
                <w:lang w:eastAsia="sv-SE"/>
              </w:rPr>
              <w:t>cell</w:t>
            </w:r>
            <w:r w:rsidRPr="00EA2D82">
              <w:rPr>
                <w:rFonts w:ascii="Arial" w:eastAsia="Times New Roman" w:hAnsi="Arial" w:cs="Arial"/>
                <w:sz w:val="18"/>
                <w:lang w:eastAsia="sv-SE"/>
              </w:rPr>
              <w:t xml:space="preserve"> indicates that ROHC header compression continues when the UE resumes for SDT in the same cell as the PCell when the RRCRelease message was received. Value </w:t>
            </w:r>
            <w:r w:rsidRPr="00EA2D82">
              <w:rPr>
                <w:rFonts w:ascii="Arial" w:eastAsia="Times New Roman" w:hAnsi="Arial" w:cs="Arial"/>
                <w:i/>
                <w:iCs/>
                <w:sz w:val="18"/>
                <w:lang w:eastAsia="sv-SE"/>
              </w:rPr>
              <w:t>rna</w:t>
            </w:r>
            <w:r w:rsidRPr="00EA2D82">
              <w:rPr>
                <w:rFonts w:ascii="Arial" w:eastAsia="Times New Roman"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EA2D82" w:rsidRPr="00EA2D82" w14:paraId="2F7113C7"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6965AF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EA2D82">
              <w:rPr>
                <w:rFonts w:ascii="Arial" w:eastAsia="Times New Roman" w:hAnsi="Arial" w:cs="Arial"/>
                <w:b/>
                <w:i/>
                <w:sz w:val="18"/>
                <w:szCs w:val="22"/>
                <w:lang w:eastAsia="sv-SE"/>
              </w:rPr>
              <w:t>sdt-DRB-List</w:t>
            </w:r>
          </w:p>
          <w:p w14:paraId="012CD196"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lang w:eastAsia="sv-SE"/>
              </w:rPr>
            </w:pPr>
            <w:r w:rsidRPr="00EA2D82">
              <w:rPr>
                <w:rFonts w:ascii="Arial" w:eastAsia="Times New Roman" w:hAnsi="Arial" w:cs="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EA2D82" w:rsidRPr="00EA2D82" w14:paraId="3FF7AB21"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0107A2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sdt-SRB2-Indication</w:t>
            </w:r>
          </w:p>
          <w:p w14:paraId="332C279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iCs/>
                <w:sz w:val="18"/>
                <w:lang w:eastAsia="ko-KR"/>
              </w:rPr>
              <w:t>Indicates whether SRB2 is configured for SDT or not.</w:t>
            </w:r>
          </w:p>
        </w:tc>
      </w:tr>
    </w:tbl>
    <w:p w14:paraId="1B6CD5F6"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284AAEB7"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39590CBE"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bCs/>
                <w:i/>
                <w:iCs/>
                <w:sz w:val="18"/>
                <w:lang w:eastAsia="sv-SE"/>
              </w:rPr>
              <w:t>SDT-MAC-PHY-CG-Config</w:t>
            </w:r>
            <w:r w:rsidRPr="00EA2D82">
              <w:rPr>
                <w:rFonts w:ascii="Arial" w:eastAsia="Times New Roman" w:hAnsi="Arial" w:cs="Arial"/>
                <w:b/>
                <w:sz w:val="18"/>
                <w:lang w:eastAsia="sv-SE"/>
              </w:rPr>
              <w:t xml:space="preserve"> field descriptions</w:t>
            </w:r>
          </w:p>
        </w:tc>
      </w:tr>
      <w:tr w:rsidR="00EA2D82" w:rsidRPr="00EA2D82" w14:paraId="6DCDAD82"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41D663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cg-MT-SDT-MaxDurationToNextCG-Occasion</w:t>
            </w:r>
          </w:p>
          <w:p w14:paraId="06E72D9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EA2D82" w:rsidRPr="00EA2D82" w14:paraId="47DC0B6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6864D6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cg-SDT-ConfigInitialBWP-DL</w:t>
            </w:r>
          </w:p>
          <w:p w14:paraId="69539DD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sv-SE"/>
              </w:rPr>
              <w:t xml:space="preserve">Downlink BWP configuration for CG-SDT. If a UE is an (e)RedCap UE and if the </w:t>
            </w:r>
            <w:r w:rsidRPr="00EA2D82">
              <w:rPr>
                <w:rFonts w:ascii="Arial" w:eastAsia="Times New Roman" w:hAnsi="Arial" w:cs="Arial"/>
                <w:i/>
                <w:sz w:val="18"/>
                <w:lang w:eastAsia="sv-SE"/>
              </w:rPr>
              <w:t>initialDownlinkBWP-RedCap</w:t>
            </w:r>
            <w:r w:rsidRPr="00EA2D82">
              <w:rPr>
                <w:rFonts w:ascii="Arial" w:eastAsia="Times New Roman" w:hAnsi="Arial" w:cs="Arial"/>
                <w:sz w:val="18"/>
                <w:lang w:eastAsia="sv-SE"/>
              </w:rPr>
              <w:t xml:space="preserve"> is configured in </w:t>
            </w:r>
            <w:r w:rsidRPr="00EA2D82">
              <w:rPr>
                <w:rFonts w:ascii="Arial" w:eastAsia="Times New Roman" w:hAnsi="Arial" w:cs="Arial"/>
                <w:i/>
                <w:sz w:val="18"/>
                <w:lang w:eastAsia="sv-SE"/>
              </w:rPr>
              <w:t>downlinkConfigCommon</w:t>
            </w:r>
            <w:r w:rsidRPr="00EA2D82">
              <w:rPr>
                <w:rFonts w:ascii="Arial" w:eastAsia="Times New Roman" w:hAnsi="Arial" w:cs="Arial"/>
                <w:sz w:val="18"/>
                <w:lang w:eastAsia="sv-SE"/>
              </w:rPr>
              <w:t xml:space="preserve"> in </w:t>
            </w:r>
            <w:r w:rsidRPr="00EA2D82">
              <w:rPr>
                <w:rFonts w:ascii="Arial" w:eastAsia="Times New Roman" w:hAnsi="Arial" w:cs="Arial"/>
                <w:i/>
                <w:sz w:val="18"/>
                <w:lang w:eastAsia="sv-SE"/>
              </w:rPr>
              <w:t>SIB1</w:t>
            </w:r>
            <w:r w:rsidRPr="00EA2D82">
              <w:rPr>
                <w:rFonts w:ascii="Arial" w:eastAsia="Times New Roman" w:hAnsi="Arial" w:cs="Arial"/>
                <w:sz w:val="18"/>
                <w:lang w:eastAsia="sv-SE"/>
              </w:rPr>
              <w:t xml:space="preserve">, this field is configured for </w:t>
            </w:r>
            <w:r w:rsidRPr="00EA2D82">
              <w:rPr>
                <w:rFonts w:ascii="Arial" w:eastAsia="Times New Roman" w:hAnsi="Arial" w:cs="Arial"/>
                <w:i/>
                <w:sz w:val="18"/>
                <w:lang w:eastAsia="sv-SE"/>
              </w:rPr>
              <w:t>initialDownlinkBWP-RedCap</w:t>
            </w:r>
            <w:r w:rsidRPr="00EA2D82">
              <w:rPr>
                <w:rFonts w:ascii="Arial" w:eastAsia="Times New Roman" w:hAnsi="Arial" w:cs="Arial"/>
                <w:sz w:val="18"/>
                <w:lang w:eastAsia="sv-SE"/>
              </w:rPr>
              <w:t xml:space="preserve">, otherwise it is configured for </w:t>
            </w:r>
            <w:r w:rsidRPr="00EA2D82">
              <w:rPr>
                <w:rFonts w:ascii="Arial" w:eastAsia="Times New Roman" w:hAnsi="Arial" w:cs="Arial"/>
                <w:i/>
                <w:sz w:val="18"/>
                <w:lang w:eastAsia="sv-SE"/>
              </w:rPr>
              <w:t>initialDownlinkBWP</w:t>
            </w:r>
            <w:r w:rsidRPr="00EA2D82">
              <w:rPr>
                <w:rFonts w:ascii="Arial" w:eastAsia="Times New Roman" w:hAnsi="Arial" w:cs="Arial"/>
                <w:sz w:val="18"/>
                <w:lang w:eastAsia="sv-SE"/>
              </w:rPr>
              <w:t>.</w:t>
            </w:r>
          </w:p>
        </w:tc>
      </w:tr>
      <w:tr w:rsidR="00EA2D82" w:rsidRPr="00EA2D82" w14:paraId="4F912D01"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FADC89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cg-SDT-ConfigInitialBWP-NUL</w:t>
            </w:r>
          </w:p>
          <w:p w14:paraId="28F4BA0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sv-SE"/>
              </w:rPr>
              <w:t xml:space="preserve">UL BWP configuration for CG-SDT on NUL carrier. If a UE is an (e)RedCap UE and if the </w:t>
            </w:r>
            <w:r w:rsidRPr="00EA2D82">
              <w:rPr>
                <w:rFonts w:ascii="Arial" w:eastAsia="Times New Roman" w:hAnsi="Arial" w:cs="Arial"/>
                <w:i/>
                <w:sz w:val="18"/>
                <w:lang w:eastAsia="sv-SE"/>
              </w:rPr>
              <w:t>initialUplinkBWP-RedCap</w:t>
            </w:r>
            <w:r w:rsidRPr="00EA2D82">
              <w:rPr>
                <w:rFonts w:ascii="Arial" w:eastAsia="Times New Roman" w:hAnsi="Arial" w:cs="Arial"/>
                <w:sz w:val="18"/>
                <w:lang w:eastAsia="sv-SE"/>
              </w:rPr>
              <w:t xml:space="preserve"> is configured in </w:t>
            </w:r>
            <w:r w:rsidRPr="00EA2D82">
              <w:rPr>
                <w:rFonts w:ascii="Arial" w:eastAsia="Times New Roman" w:hAnsi="Arial" w:cs="Arial"/>
                <w:i/>
                <w:sz w:val="18"/>
                <w:lang w:eastAsia="sv-SE"/>
              </w:rPr>
              <w:t>uplinkConfigCommon</w:t>
            </w:r>
            <w:r w:rsidRPr="00EA2D82">
              <w:rPr>
                <w:rFonts w:ascii="Arial" w:eastAsia="Times New Roman" w:hAnsi="Arial" w:cs="Arial"/>
                <w:sz w:val="18"/>
                <w:lang w:eastAsia="sv-SE"/>
              </w:rPr>
              <w:t xml:space="preserve"> in </w:t>
            </w:r>
            <w:r w:rsidRPr="00EA2D82">
              <w:rPr>
                <w:rFonts w:ascii="Arial" w:eastAsia="Times New Roman" w:hAnsi="Arial" w:cs="Arial"/>
                <w:i/>
                <w:sz w:val="18"/>
                <w:lang w:eastAsia="sv-SE"/>
              </w:rPr>
              <w:t>SIB1</w:t>
            </w:r>
            <w:r w:rsidRPr="00EA2D82">
              <w:rPr>
                <w:rFonts w:ascii="Arial" w:eastAsia="Times New Roman" w:hAnsi="Arial" w:cs="Arial"/>
                <w:sz w:val="18"/>
                <w:lang w:eastAsia="sv-SE"/>
              </w:rPr>
              <w:t xml:space="preserve">, this field is configured for </w:t>
            </w:r>
            <w:r w:rsidRPr="00EA2D82">
              <w:rPr>
                <w:rFonts w:ascii="Arial" w:eastAsia="Times New Roman" w:hAnsi="Arial" w:cs="Arial"/>
                <w:i/>
                <w:sz w:val="18"/>
                <w:lang w:eastAsia="sv-SE"/>
              </w:rPr>
              <w:t>initialUplinkBWP-RedCap</w:t>
            </w:r>
            <w:r w:rsidRPr="00EA2D82">
              <w:rPr>
                <w:rFonts w:ascii="Arial" w:eastAsia="Times New Roman" w:hAnsi="Arial" w:cs="Arial"/>
                <w:sz w:val="18"/>
                <w:lang w:eastAsia="sv-SE"/>
              </w:rPr>
              <w:t xml:space="preserve">, otherwise it is configured for </w:t>
            </w:r>
            <w:r w:rsidRPr="00EA2D82">
              <w:rPr>
                <w:rFonts w:ascii="Arial" w:eastAsia="Times New Roman" w:hAnsi="Arial" w:cs="Arial"/>
                <w:i/>
                <w:sz w:val="18"/>
                <w:lang w:eastAsia="sv-SE"/>
              </w:rPr>
              <w:t xml:space="preserve">initialUplinkBWP </w:t>
            </w:r>
            <w:r w:rsidRPr="00EA2D82">
              <w:rPr>
                <w:rFonts w:ascii="Arial" w:eastAsia="Times New Roman" w:hAnsi="Arial" w:cs="Arial"/>
                <w:iCs/>
                <w:sz w:val="18"/>
                <w:lang w:eastAsia="sv-SE"/>
              </w:rPr>
              <w:t>for NUL</w:t>
            </w:r>
            <w:r w:rsidRPr="00EA2D82">
              <w:rPr>
                <w:rFonts w:ascii="Arial" w:eastAsia="Times New Roman" w:hAnsi="Arial" w:cs="Arial"/>
                <w:sz w:val="18"/>
                <w:lang w:eastAsia="sv-SE"/>
              </w:rPr>
              <w:t>.</w:t>
            </w:r>
          </w:p>
        </w:tc>
      </w:tr>
      <w:tr w:rsidR="00EA2D82" w:rsidRPr="00EA2D82" w14:paraId="64F3F987"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F785B6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cg-SDT-ConfigInitialBWP-SUL</w:t>
            </w:r>
          </w:p>
          <w:p w14:paraId="17564DD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sv-SE"/>
              </w:rPr>
              <w:t xml:space="preserve">UL BWP configuration for CG-SDT on SUL carrier configured for the </w:t>
            </w:r>
            <w:r w:rsidRPr="00EA2D82">
              <w:rPr>
                <w:rFonts w:ascii="Arial" w:eastAsia="Times New Roman" w:hAnsi="Arial" w:cs="Arial"/>
                <w:i/>
                <w:iCs/>
                <w:sz w:val="18"/>
                <w:lang w:eastAsia="sv-SE"/>
              </w:rPr>
              <w:t>initialUplinkBWP</w:t>
            </w:r>
            <w:r w:rsidRPr="00EA2D82">
              <w:rPr>
                <w:rFonts w:ascii="Arial" w:eastAsia="Times New Roman" w:hAnsi="Arial" w:cs="Arial"/>
                <w:sz w:val="18"/>
                <w:lang w:eastAsia="sv-SE"/>
              </w:rPr>
              <w:t xml:space="preserve"> for SUL.</w:t>
            </w:r>
          </w:p>
        </w:tc>
      </w:tr>
      <w:tr w:rsidR="00EA2D82" w:rsidRPr="00EA2D82" w14:paraId="1A364E6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EB8AF7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cg-SDT-ConfigLCH-RestrictionToAddModList, cg-SDT-ConfigLCH-RestrictionToAddModListExt, cg-SDT-ConfigLCH-RestrictionToReleaseList</w:t>
            </w:r>
          </w:p>
          <w:p w14:paraId="0E3173D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Cs/>
                <w:iCs/>
                <w:sz w:val="18"/>
                <w:lang w:eastAsia="ko-KR"/>
              </w:rPr>
              <w:t xml:space="preserve">Lists for adding and releasing logical channel mapping restrictions for CG-SDT. </w:t>
            </w:r>
            <w:r w:rsidRPr="00EA2D82">
              <w:rPr>
                <w:rFonts w:ascii="Arial" w:eastAsia="Times New Roman" w:hAnsi="Arial" w:cs="Arial"/>
                <w:sz w:val="18"/>
                <w:szCs w:val="22"/>
                <w:lang w:eastAsia="sv-SE"/>
              </w:rPr>
              <w:t xml:space="preserve">If the network includes </w:t>
            </w:r>
            <w:r w:rsidRPr="00EA2D82">
              <w:rPr>
                <w:rFonts w:ascii="Arial" w:eastAsia="Times New Roman" w:hAnsi="Arial" w:cs="Arial"/>
                <w:i/>
                <w:iCs/>
                <w:sz w:val="18"/>
                <w:szCs w:val="22"/>
                <w:lang w:eastAsia="sv-SE"/>
              </w:rPr>
              <w:t>cg-SDT-ConfigLCH-RestrictionToAddModListExt</w:t>
            </w:r>
            <w:r w:rsidRPr="00EA2D82">
              <w:rPr>
                <w:rFonts w:ascii="Arial" w:eastAsia="Times New Roman" w:hAnsi="Arial" w:cs="Arial"/>
                <w:sz w:val="18"/>
                <w:szCs w:val="22"/>
                <w:lang w:eastAsia="sv-SE"/>
              </w:rPr>
              <w:t xml:space="preserve">, it includes the same number of entries, and listed in the same order, as in </w:t>
            </w:r>
            <w:r w:rsidRPr="00EA2D82">
              <w:rPr>
                <w:rFonts w:ascii="Arial" w:eastAsia="Times New Roman" w:hAnsi="Arial" w:cs="Arial"/>
                <w:i/>
                <w:iCs/>
                <w:sz w:val="18"/>
                <w:szCs w:val="22"/>
                <w:lang w:eastAsia="sv-SE"/>
              </w:rPr>
              <w:t>cg-SDT-ConfigLCH-RestrictionToAddModList</w:t>
            </w:r>
            <w:r w:rsidRPr="00EA2D82">
              <w:rPr>
                <w:rFonts w:ascii="Arial" w:eastAsia="Times New Roman" w:hAnsi="Arial" w:cs="Arial"/>
                <w:sz w:val="18"/>
                <w:szCs w:val="22"/>
                <w:lang w:eastAsia="sv-SE"/>
              </w:rPr>
              <w:t>.</w:t>
            </w:r>
          </w:p>
        </w:tc>
      </w:tr>
      <w:tr w:rsidR="00EA2D82" w:rsidRPr="00EA2D82" w14:paraId="4598C64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306BC2C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cg-SDT-CS-RNTI</w:t>
            </w:r>
          </w:p>
          <w:p w14:paraId="311D217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sz w:val="18"/>
                <w:lang w:eastAsia="sv-SE"/>
              </w:rPr>
              <w:t>The CS-RNTI value for CG-SDT as specified in TS 38.321 [3].</w:t>
            </w:r>
          </w:p>
        </w:tc>
      </w:tr>
      <w:tr w:rsidR="00EA2D82" w:rsidRPr="00EA2D82" w14:paraId="682CCA11"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0FAECD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cg-SDT-RSRP-ThresholdSSB</w:t>
            </w:r>
          </w:p>
          <w:p w14:paraId="055D525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sv-SE"/>
              </w:rPr>
              <w:t>An RSRP threshold configured for SSB selection for CG-SDT as specified in TS 38.321 [3].</w:t>
            </w:r>
          </w:p>
        </w:tc>
      </w:tr>
      <w:tr w:rsidR="00EA2D82" w:rsidRPr="00EA2D82" w14:paraId="7F635C48"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950CEB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cg-SDT-TA-ValidationConfig</w:t>
            </w:r>
          </w:p>
          <w:p w14:paraId="4C15E79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sv-SE"/>
              </w:rPr>
              <w:t>Configuration for the RSRP based TA validation. If this field is not configured, then the UE does not perform RSRP based TA validation.</w:t>
            </w:r>
          </w:p>
        </w:tc>
      </w:tr>
      <w:tr w:rsidR="00EA2D82" w:rsidRPr="00EA2D82" w14:paraId="42503340"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1D825B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cg-SDT-timeAlignmentTimer</w:t>
            </w:r>
          </w:p>
          <w:p w14:paraId="7C2C15E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sv-SE"/>
              </w:rPr>
              <w:t xml:space="preserve">TAT value for CG-SDT as specified in TS 38.321 [3]. The network always configures this field when </w:t>
            </w:r>
            <w:r w:rsidRPr="00EA2D82">
              <w:rPr>
                <w:rFonts w:ascii="Arial" w:eastAsia="Times New Roman" w:hAnsi="Arial" w:cs="Arial"/>
                <w:i/>
                <w:iCs/>
                <w:sz w:val="18"/>
              </w:rPr>
              <w:t>sdt-MAC-PHY-CG-Config</w:t>
            </w:r>
            <w:r w:rsidRPr="00EA2D82">
              <w:rPr>
                <w:rFonts w:ascii="Arial" w:eastAsia="Times New Roman" w:hAnsi="Arial" w:cs="Arial"/>
                <w:sz w:val="18"/>
                <w:lang w:eastAsia="sv-SE"/>
              </w:rPr>
              <w:t xml:space="preserve"> is configured.</w:t>
            </w:r>
            <w:r w:rsidRPr="00EA2D82">
              <w:rPr>
                <w:rFonts w:ascii="Arial" w:eastAsia="Times New Roman" w:hAnsi="Arial" w:cs="Arial"/>
                <w:sz w:val="18"/>
              </w:rPr>
              <w:t xml:space="preserve"> </w:t>
            </w:r>
            <w:r w:rsidRPr="00EA2D82">
              <w:rPr>
                <w:rFonts w:ascii="Arial" w:eastAsia="Times New Roman" w:hAnsi="Arial" w:cs="Arial"/>
                <w:sz w:val="18"/>
                <w:lang w:eastAsia="sv-SE"/>
              </w:rPr>
              <w:t xml:space="preserve">This field is associated with the PTAG indicated by </w:t>
            </w:r>
            <w:r w:rsidRPr="00EA2D82">
              <w:rPr>
                <w:rFonts w:ascii="Arial" w:eastAsia="Times New Roman" w:hAnsi="Arial" w:cs="Arial"/>
                <w:i/>
                <w:iCs/>
                <w:sz w:val="18"/>
                <w:lang w:eastAsia="sv-SE"/>
              </w:rPr>
              <w:t>tag-Id.</w:t>
            </w:r>
          </w:p>
        </w:tc>
      </w:tr>
    </w:tbl>
    <w:p w14:paraId="19CB0847"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06ECAA52"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D094018"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i/>
                <w:iCs/>
                <w:sz w:val="18"/>
              </w:rPr>
              <w:lastRenderedPageBreak/>
              <w:t>CG-SDT-ConfigLCH-Restriction</w:t>
            </w:r>
            <w:r w:rsidRPr="00EA2D82">
              <w:rPr>
                <w:rFonts w:ascii="Arial" w:eastAsia="Times New Roman" w:hAnsi="Arial" w:cs="Arial"/>
                <w:b/>
                <w:sz w:val="18"/>
                <w:lang w:eastAsia="sv-SE"/>
              </w:rPr>
              <w:t xml:space="preserve"> field descriptions</w:t>
            </w:r>
          </w:p>
        </w:tc>
      </w:tr>
      <w:tr w:rsidR="00EA2D82" w:rsidRPr="00EA2D82" w14:paraId="595EFA16" w14:textId="77777777" w:rsidTr="00EA2D82">
        <w:trPr>
          <w:trHeight w:val="90"/>
        </w:trPr>
        <w:tc>
          <w:tcPr>
            <w:tcW w:w="14173" w:type="dxa"/>
            <w:tcBorders>
              <w:top w:val="single" w:sz="4" w:space="0" w:color="auto"/>
              <w:left w:val="single" w:sz="4" w:space="0" w:color="auto"/>
              <w:bottom w:val="single" w:sz="4" w:space="0" w:color="auto"/>
              <w:right w:val="single" w:sz="4" w:space="0" w:color="auto"/>
            </w:tcBorders>
            <w:hideMark/>
          </w:tcPr>
          <w:p w14:paraId="404EB7D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rPr>
            </w:pPr>
            <w:bookmarkStart w:id="60" w:name="OLE_LINK39"/>
            <w:r w:rsidRPr="00EA2D82">
              <w:rPr>
                <w:rFonts w:ascii="Arial" w:eastAsia="Times New Roman" w:hAnsi="Arial" w:cs="Arial"/>
                <w:b/>
                <w:bCs/>
                <w:i/>
                <w:iCs/>
                <w:sz w:val="18"/>
              </w:rPr>
              <w:t>allowedCG-List</w:t>
            </w:r>
            <w:bookmarkEnd w:id="60"/>
          </w:p>
          <w:p w14:paraId="26EFD22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hAnsi="Arial" w:cs="Arial"/>
                <w:sz w:val="18"/>
              </w:rPr>
            </w:pPr>
            <w:r w:rsidRPr="00EA2D82">
              <w:rPr>
                <w:rFonts w:ascii="Arial" w:eastAsia="Times New Roman" w:hAnsi="Arial" w:cs="Arial"/>
                <w:sz w:val="18"/>
                <w:lang w:eastAsia="sv-SE"/>
              </w:rPr>
              <w:t>This restriction applies only when the UL grant is a configured grant</w:t>
            </w:r>
            <w:r w:rsidRPr="00EA2D82">
              <w:rPr>
                <w:rFonts w:ascii="Arial" w:hAnsi="Arial" w:cs="Arial"/>
                <w:sz w:val="18"/>
              </w:rPr>
              <w:t xml:space="preserve"> for CG-SDT</w:t>
            </w:r>
            <w:r w:rsidRPr="00EA2D82">
              <w:rPr>
                <w:rFonts w:ascii="Arial" w:eastAsia="Times New Roman" w:hAnsi="Arial" w:cs="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EA2D82">
              <w:rPr>
                <w:rFonts w:ascii="Arial" w:eastAsia="Times New Roman" w:hAnsi="Arial" w:cs="Arial"/>
                <w:i/>
                <w:iCs/>
                <w:sz w:val="18"/>
                <w:lang w:eastAsia="sv-SE"/>
              </w:rPr>
              <w:t xml:space="preserve">configuredGrantType1Allowed </w:t>
            </w:r>
            <w:r w:rsidRPr="00EA2D82">
              <w:rPr>
                <w:rFonts w:ascii="Arial" w:eastAsia="Times New Roman" w:hAnsi="Arial" w:cs="Arial"/>
                <w:sz w:val="18"/>
                <w:lang w:eastAsia="sv-SE"/>
              </w:rPr>
              <w:t xml:space="preserve">is present, only those CG-SDT configured grant type 1 configurations </w:t>
            </w:r>
            <w:r w:rsidRPr="00EA2D82">
              <w:rPr>
                <w:rFonts w:ascii="Arial" w:eastAsia="Times New Roman" w:hAnsi="Arial" w:cs="Arial"/>
                <w:sz w:val="18"/>
                <w:szCs w:val="18"/>
              </w:rPr>
              <w:t xml:space="preserve">indicated in this sequence are allowed for use by this logical channel; </w:t>
            </w:r>
            <w:r w:rsidRPr="00EA2D82">
              <w:rPr>
                <w:rFonts w:ascii="Arial" w:eastAsia="Times New Roman" w:hAnsi="Arial" w:cs="Arial"/>
                <w:sz w:val="18"/>
                <w:lang w:eastAsia="sv-SE"/>
              </w:rPr>
              <w:t xml:space="preserve">otherwise, </w:t>
            </w:r>
            <w:r w:rsidRPr="00EA2D82">
              <w:rPr>
                <w:rFonts w:ascii="Arial" w:eastAsia="Times New Roman" w:hAnsi="Arial" w:cs="Arial"/>
                <w:sz w:val="18"/>
                <w:szCs w:val="18"/>
              </w:rPr>
              <w:t xml:space="preserve">this sequence shall not include any CG-SDT </w:t>
            </w:r>
            <w:r w:rsidRPr="00EA2D82">
              <w:rPr>
                <w:rFonts w:ascii="Arial" w:eastAsia="Times New Roman" w:hAnsi="Arial" w:cs="Arial"/>
                <w:sz w:val="18"/>
                <w:lang w:eastAsia="sv-SE"/>
              </w:rPr>
              <w:t>configured grant type 1 configuration. Corresponds to "</w:t>
            </w:r>
            <w:r w:rsidRPr="00EA2D82">
              <w:rPr>
                <w:rFonts w:ascii="Arial" w:eastAsia="Times New Roman" w:hAnsi="Arial" w:cs="Arial"/>
                <w:i/>
                <w:iCs/>
                <w:sz w:val="18"/>
                <w:lang w:eastAsia="sv-SE"/>
              </w:rPr>
              <w:t>allowedCG</w:t>
            </w:r>
            <w:r w:rsidRPr="00EA2D82">
              <w:rPr>
                <w:rFonts w:ascii="Arial" w:eastAsia="Times New Roman" w:hAnsi="Arial" w:cs="Arial"/>
                <w:sz w:val="18"/>
                <w:lang w:eastAsia="sv-SE"/>
              </w:rPr>
              <w:t>-</w:t>
            </w:r>
            <w:r w:rsidRPr="00EA2D82">
              <w:rPr>
                <w:rFonts w:ascii="Arial" w:eastAsia="Times New Roman" w:hAnsi="Arial" w:cs="Arial"/>
                <w:i/>
                <w:iCs/>
                <w:sz w:val="18"/>
                <w:lang w:eastAsia="sv-SE"/>
              </w:rPr>
              <w:t>List</w:t>
            </w:r>
            <w:r w:rsidRPr="00EA2D82">
              <w:rPr>
                <w:rFonts w:ascii="Arial" w:eastAsia="Times New Roman" w:hAnsi="Arial" w:cs="Arial"/>
                <w:sz w:val="18"/>
                <w:lang w:eastAsia="sv-SE"/>
              </w:rPr>
              <w:t>" as specified in TS 38.321 [3].</w:t>
            </w:r>
          </w:p>
        </w:tc>
      </w:tr>
      <w:tr w:rsidR="00EA2D82" w:rsidRPr="00EA2D82" w14:paraId="7F651737" w14:textId="77777777" w:rsidTr="00EA2D82">
        <w:trPr>
          <w:trHeight w:val="90"/>
        </w:trPr>
        <w:tc>
          <w:tcPr>
            <w:tcW w:w="14173" w:type="dxa"/>
            <w:tcBorders>
              <w:top w:val="single" w:sz="4" w:space="0" w:color="auto"/>
              <w:left w:val="single" w:sz="4" w:space="0" w:color="auto"/>
              <w:bottom w:val="single" w:sz="4" w:space="0" w:color="auto"/>
              <w:right w:val="single" w:sz="4" w:space="0" w:color="auto"/>
            </w:tcBorders>
            <w:hideMark/>
          </w:tcPr>
          <w:p w14:paraId="2BAD13D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EA2D82">
              <w:rPr>
                <w:rFonts w:ascii="Arial" w:eastAsia="Times New Roman" w:hAnsi="Arial" w:cs="Arial"/>
                <w:b/>
                <w:bCs/>
                <w:i/>
                <w:iCs/>
                <w:sz w:val="18"/>
              </w:rPr>
              <w:t>cg-SDT-MaxDurationToNextCG-Occasion</w:t>
            </w:r>
          </w:p>
          <w:p w14:paraId="29DF87A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EA2D82">
              <w:rPr>
                <w:rFonts w:ascii="Arial" w:eastAsia="Times New Roman" w:hAnsi="Arial" w:cs="Arial"/>
                <w:sz w:val="18"/>
                <w:lang w:eastAsia="sv-SE"/>
              </w:rPr>
              <w:t xml:space="preserve">The maximum duration until the next CG-SDT occasion for the logical channel identified by the </w:t>
            </w:r>
            <w:r w:rsidRPr="00EA2D82">
              <w:rPr>
                <w:rFonts w:ascii="Arial" w:eastAsia="Times New Roman" w:hAnsi="Arial" w:cs="Arial"/>
                <w:i/>
                <w:iCs/>
                <w:sz w:val="18"/>
                <w:lang w:eastAsia="sv-SE"/>
              </w:rPr>
              <w:t>logicalChannelIdentity</w:t>
            </w:r>
            <w:r w:rsidRPr="00EA2D82">
              <w:rPr>
                <w:rFonts w:ascii="Arial" w:eastAsia="Times New Roman" w:hAnsi="Arial" w:cs="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EA2D82" w:rsidRPr="00EA2D82" w14:paraId="1FAF4FF3" w14:textId="77777777" w:rsidTr="00EA2D82">
        <w:trPr>
          <w:trHeight w:val="90"/>
        </w:trPr>
        <w:tc>
          <w:tcPr>
            <w:tcW w:w="14173" w:type="dxa"/>
            <w:tcBorders>
              <w:top w:val="single" w:sz="4" w:space="0" w:color="auto"/>
              <w:left w:val="single" w:sz="4" w:space="0" w:color="auto"/>
              <w:bottom w:val="single" w:sz="4" w:space="0" w:color="auto"/>
              <w:right w:val="single" w:sz="4" w:space="0" w:color="auto"/>
            </w:tcBorders>
            <w:hideMark/>
          </w:tcPr>
          <w:p w14:paraId="6438A69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EA2D82">
              <w:rPr>
                <w:rFonts w:ascii="Arial" w:eastAsia="Times New Roman" w:hAnsi="Arial" w:cs="Arial"/>
                <w:b/>
                <w:bCs/>
                <w:i/>
                <w:iCs/>
                <w:sz w:val="18"/>
              </w:rPr>
              <w:t>configuredGrantType1Allowed</w:t>
            </w:r>
          </w:p>
          <w:p w14:paraId="6C5BFAB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rPr>
            </w:pPr>
            <w:r w:rsidRPr="00EA2D82">
              <w:rPr>
                <w:rFonts w:ascii="Arial" w:eastAsia="Times New Roman" w:hAnsi="Arial" w:cs="Arial"/>
                <w:sz w:val="18"/>
              </w:rPr>
              <w:t xml:space="preserve">If present, or if the capability </w:t>
            </w:r>
            <w:r w:rsidRPr="00EA2D82">
              <w:rPr>
                <w:rFonts w:ascii="Arial" w:eastAsia="Times New Roman" w:hAnsi="Arial" w:cs="Arial"/>
                <w:i/>
                <w:iCs/>
                <w:sz w:val="18"/>
              </w:rPr>
              <w:t>lcp-Restriction</w:t>
            </w:r>
            <w:r w:rsidRPr="00EA2D82">
              <w:rPr>
                <w:rFonts w:ascii="Arial" w:eastAsia="Times New Roman" w:hAnsi="Arial" w:cs="Arial"/>
                <w:sz w:val="18"/>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EA2D82">
              <w:rPr>
                <w:rFonts w:ascii="Arial" w:eastAsia="Times New Roman" w:hAnsi="Arial" w:cs="Arial"/>
                <w:i/>
                <w:iCs/>
                <w:sz w:val="18"/>
              </w:rPr>
              <w:t>configuredGrantType1Allowed</w:t>
            </w:r>
            <w:r w:rsidRPr="00EA2D82">
              <w:rPr>
                <w:rFonts w:ascii="Arial" w:eastAsia="Times New Roman" w:hAnsi="Arial" w:cs="Arial"/>
                <w:sz w:val="18"/>
              </w:rPr>
              <w:t>" in TS 38.321 [3].</w:t>
            </w:r>
          </w:p>
        </w:tc>
      </w:tr>
      <w:tr w:rsidR="00EA2D82" w:rsidRPr="00EA2D82" w14:paraId="4C81944A" w14:textId="77777777" w:rsidTr="00EA2D82">
        <w:trPr>
          <w:trHeight w:val="90"/>
        </w:trPr>
        <w:tc>
          <w:tcPr>
            <w:tcW w:w="14173" w:type="dxa"/>
            <w:tcBorders>
              <w:top w:val="single" w:sz="4" w:space="0" w:color="auto"/>
              <w:left w:val="single" w:sz="4" w:space="0" w:color="auto"/>
              <w:bottom w:val="single" w:sz="4" w:space="0" w:color="auto"/>
              <w:right w:val="single" w:sz="4" w:space="0" w:color="auto"/>
            </w:tcBorders>
            <w:hideMark/>
          </w:tcPr>
          <w:p w14:paraId="239AD9B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EA2D82">
              <w:rPr>
                <w:rFonts w:ascii="Arial" w:eastAsia="Times New Roman" w:hAnsi="Arial" w:cs="Arial"/>
                <w:b/>
                <w:bCs/>
                <w:i/>
                <w:iCs/>
                <w:sz w:val="18"/>
              </w:rPr>
              <w:t>logicalChannelIdentity</w:t>
            </w:r>
          </w:p>
          <w:p w14:paraId="06A03E4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rPr>
            </w:pPr>
            <w:r w:rsidRPr="00EA2D82">
              <w:rPr>
                <w:rFonts w:ascii="Arial" w:eastAsia="Times New Roman" w:hAnsi="Arial" w:cs="Arial"/>
                <w:sz w:val="18"/>
              </w:rPr>
              <w:t xml:space="preserve">ID used commonly for the MAC logical channel and for the RLC bearer associated with a </w:t>
            </w:r>
            <w:r w:rsidRPr="00EA2D82">
              <w:rPr>
                <w:rFonts w:ascii="Arial" w:eastAsia="Times New Roman" w:hAnsi="Arial" w:cs="Arial"/>
                <w:i/>
                <w:iCs/>
                <w:sz w:val="18"/>
              </w:rPr>
              <w:t>servedRadioBearer</w:t>
            </w:r>
            <w:r w:rsidRPr="00EA2D82">
              <w:rPr>
                <w:rFonts w:ascii="Arial" w:eastAsia="Times New Roman" w:hAnsi="Arial" w:cs="Arial"/>
                <w:sz w:val="18"/>
              </w:rPr>
              <w:t xml:space="preserve"> configured for SDT.</w:t>
            </w:r>
          </w:p>
        </w:tc>
      </w:tr>
    </w:tbl>
    <w:p w14:paraId="2222AFB4"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591A507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7BB578C"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bCs/>
                <w:i/>
                <w:iCs/>
                <w:sz w:val="18"/>
                <w:lang w:eastAsia="sv-SE"/>
              </w:rPr>
              <w:t>CG-SDT-TA-ValidationConfig</w:t>
            </w:r>
            <w:r w:rsidRPr="00EA2D82">
              <w:rPr>
                <w:rFonts w:ascii="Arial" w:eastAsia="Times New Roman" w:hAnsi="Arial" w:cs="Arial"/>
                <w:b/>
                <w:sz w:val="18"/>
                <w:lang w:eastAsia="sv-SE"/>
              </w:rPr>
              <w:t xml:space="preserve"> field descriptions</w:t>
            </w:r>
          </w:p>
        </w:tc>
      </w:tr>
      <w:tr w:rsidR="00EA2D82" w:rsidRPr="00EA2D82" w14:paraId="502F9D8B"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18D4DA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cg-SDT-RSRP-ChangeThreshold</w:t>
            </w:r>
          </w:p>
          <w:p w14:paraId="04E7EB0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sz w:val="18"/>
                <w:lang w:eastAsia="sv-SE"/>
              </w:rPr>
              <w:t xml:space="preserve">The RSRP threshold for TA validation for CG-SDT as specified in TS 38.321 [3]. Value </w:t>
            </w:r>
            <w:r w:rsidRPr="00EA2D82">
              <w:rPr>
                <w:rFonts w:ascii="Arial" w:eastAsia="Times New Roman" w:hAnsi="Arial" w:cs="Arial"/>
                <w:i/>
                <w:iCs/>
                <w:sz w:val="18"/>
                <w:lang w:eastAsia="sv-SE"/>
              </w:rPr>
              <w:t>dB2</w:t>
            </w:r>
            <w:r w:rsidRPr="00EA2D82">
              <w:rPr>
                <w:rFonts w:ascii="Arial" w:eastAsia="Times New Roman" w:hAnsi="Arial" w:cs="Arial"/>
                <w:sz w:val="18"/>
                <w:lang w:eastAsia="sv-SE"/>
              </w:rPr>
              <w:t xml:space="preserve"> corresponds to 2 dB, value </w:t>
            </w:r>
            <w:r w:rsidRPr="00EA2D82">
              <w:rPr>
                <w:rFonts w:ascii="Arial" w:eastAsia="Times New Roman" w:hAnsi="Arial" w:cs="Arial"/>
                <w:i/>
                <w:iCs/>
                <w:sz w:val="18"/>
                <w:lang w:eastAsia="sv-SE"/>
              </w:rPr>
              <w:t>dB4</w:t>
            </w:r>
            <w:r w:rsidRPr="00EA2D82">
              <w:rPr>
                <w:rFonts w:ascii="Arial" w:eastAsia="Times New Roman" w:hAnsi="Arial" w:cs="Arial"/>
                <w:sz w:val="18"/>
                <w:lang w:eastAsia="sv-SE"/>
              </w:rPr>
              <w:t xml:space="preserve"> corresponds to 4 dB and so on.</w:t>
            </w:r>
          </w:p>
        </w:tc>
      </w:tr>
    </w:tbl>
    <w:p w14:paraId="4DBBB3F6"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095B6052"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34F3D5BC"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i/>
                <w:iCs/>
                <w:sz w:val="18"/>
                <w:lang w:eastAsia="sv-SE"/>
              </w:rPr>
              <w:t>SRS-PosRRC-InactiveConfig</w:t>
            </w:r>
            <w:r w:rsidRPr="00EA2D82">
              <w:rPr>
                <w:rFonts w:ascii="Arial" w:eastAsia="Times New Roman" w:hAnsi="Arial" w:cs="Arial"/>
                <w:b/>
                <w:sz w:val="18"/>
                <w:lang w:eastAsia="sv-SE"/>
              </w:rPr>
              <w:t xml:space="preserve"> field descriptions</w:t>
            </w:r>
          </w:p>
        </w:tc>
      </w:tr>
      <w:tr w:rsidR="00EA2D82" w:rsidRPr="00EA2D82" w14:paraId="674214D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18AE72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lang w:eastAsia="sv-SE"/>
              </w:rPr>
            </w:pPr>
            <w:r w:rsidRPr="00EA2D82">
              <w:rPr>
                <w:rFonts w:ascii="Arial" w:eastAsia="Times New Roman" w:hAnsi="Arial" w:cs="Arial"/>
                <w:b/>
                <w:i/>
                <w:sz w:val="18"/>
                <w:lang w:eastAsia="sv-SE"/>
              </w:rPr>
              <w:t>bwp-NUL</w:t>
            </w:r>
          </w:p>
          <w:p w14:paraId="18D2BA4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lang w:eastAsia="sv-SE"/>
              </w:rPr>
            </w:pPr>
            <w:r w:rsidRPr="00EA2D82">
              <w:rPr>
                <w:rFonts w:ascii="Arial" w:eastAsia="Times New Roman" w:hAnsi="Arial" w:cs="Arial"/>
                <w:sz w:val="18"/>
                <w:lang w:eastAsia="sv-SE"/>
              </w:rPr>
              <w:t xml:space="preserve">BWP configuration for SRS for Positioning during the RRC_INACTIVE state in Normal Uplink Carrier. If the field is absent </w:t>
            </w:r>
            <w:r w:rsidRPr="00EA2D82">
              <w:rPr>
                <w:rFonts w:ascii="Arial" w:eastAsia="Times New Roman" w:hAnsi="Arial" w:cs="Arial"/>
                <w:sz w:val="18"/>
              </w:rPr>
              <w:t>UE is configured with an SRS for Positioning associated with the initial UL BWP and transmitted, during the RRC_INACTIVE state, inside the initial UL BWP with the same CP and SCS as configured for initial UL BWP.</w:t>
            </w:r>
          </w:p>
        </w:tc>
      </w:tr>
      <w:tr w:rsidR="00EA2D82" w:rsidRPr="00EA2D82" w14:paraId="125B3CB0"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D2608B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lang w:eastAsia="sv-SE"/>
              </w:rPr>
            </w:pPr>
            <w:r w:rsidRPr="00EA2D82">
              <w:rPr>
                <w:rFonts w:ascii="Arial" w:eastAsia="Times New Roman" w:hAnsi="Arial" w:cs="Arial"/>
                <w:b/>
                <w:i/>
                <w:sz w:val="18"/>
                <w:lang w:eastAsia="sv-SE"/>
              </w:rPr>
              <w:t>bwp-SUL</w:t>
            </w:r>
          </w:p>
          <w:p w14:paraId="67285BE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sz w:val="18"/>
                <w:lang w:eastAsia="sv-SE"/>
              </w:rPr>
              <w:t xml:space="preserve">BWP configuration for SRS for Positioning during the RRC_INACTIVE state in Supplementary Uplink Carrier. If the field is absent </w:t>
            </w:r>
            <w:r w:rsidRPr="00EA2D82">
              <w:rPr>
                <w:rFonts w:ascii="Arial" w:eastAsia="Times New Roman" w:hAnsi="Arial" w:cs="Arial"/>
                <w:sz w:val="18"/>
              </w:rPr>
              <w:t>UE is configured with an SRS for Positioning associated with the initial UL BWP and transmitted, during the RRC_INACTIVE state, inside the initial UL BWP with the same CP and SCS as configured for initial UL BWP.</w:t>
            </w:r>
          </w:p>
        </w:tc>
      </w:tr>
      <w:tr w:rsidR="00EA2D82" w:rsidRPr="00EA2D82" w14:paraId="5CE819B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133D82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szCs w:val="18"/>
              </w:rPr>
            </w:pPr>
            <w:r w:rsidRPr="00EA2D82">
              <w:rPr>
                <w:rFonts w:ascii="Arial" w:eastAsia="等线" w:hAnsi="Arial" w:cs="Arial"/>
                <w:b/>
                <w:i/>
                <w:sz w:val="18"/>
                <w:szCs w:val="18"/>
              </w:rPr>
              <w:t>inactivePosSRS-RSRP-</w:t>
            </w:r>
            <w:r w:rsidRPr="00EA2D82">
              <w:rPr>
                <w:rFonts w:ascii="Arial" w:eastAsia="Times New Roman" w:hAnsi="Arial" w:cs="Arial"/>
                <w:b/>
                <w:i/>
                <w:sz w:val="18"/>
                <w:szCs w:val="18"/>
              </w:rPr>
              <w:t>ChangeThreshold</w:t>
            </w:r>
          </w:p>
          <w:p w14:paraId="4CF7E3B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18"/>
                <w:lang w:eastAsia="sv-SE"/>
              </w:rPr>
            </w:pPr>
            <w:r w:rsidRPr="00EA2D82">
              <w:rPr>
                <w:rFonts w:ascii="Arial" w:eastAsia="等线" w:hAnsi="Arial" w:cs="Arial"/>
                <w:sz w:val="18"/>
                <w:szCs w:val="18"/>
              </w:rPr>
              <w:t xml:space="preserve">RSRP threshold for the increase/decrease of RSRP for time alignment validation </w:t>
            </w:r>
            <w:r w:rsidRPr="00EA2D82">
              <w:rPr>
                <w:rFonts w:ascii="Arial" w:eastAsia="Times New Roman" w:hAnsi="Arial" w:cs="Arial"/>
                <w:iCs/>
                <w:sz w:val="18"/>
                <w:lang w:eastAsia="ko-KR"/>
              </w:rPr>
              <w:t>as specified in TS 38.321 [3].</w:t>
            </w:r>
          </w:p>
        </w:tc>
      </w:tr>
      <w:tr w:rsidR="00EA2D82" w:rsidRPr="00EA2D82" w14:paraId="77C04836"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F2F050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b/>
                <w:i/>
                <w:iCs/>
                <w:sz w:val="18"/>
                <w:lang w:eastAsia="ko-KR"/>
              </w:rPr>
            </w:pPr>
            <w:r w:rsidRPr="00EA2D82">
              <w:rPr>
                <w:rFonts w:ascii="Arial" w:eastAsia="Times New Roman" w:hAnsi="Arial" w:cs="Arial"/>
                <w:b/>
                <w:bCs/>
                <w:i/>
                <w:sz w:val="18"/>
              </w:rPr>
              <w:t>inactivePosSRS-TimeAlignmentTimer</w:t>
            </w:r>
          </w:p>
          <w:p w14:paraId="59DFBF7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ko-KR"/>
              </w:rPr>
            </w:pPr>
            <w:r w:rsidRPr="00EA2D82">
              <w:rPr>
                <w:rFonts w:ascii="Arial" w:eastAsia="Times New Roman" w:hAnsi="Arial" w:cs="Arial"/>
                <w:iCs/>
                <w:sz w:val="18"/>
                <w:lang w:eastAsia="ko-KR"/>
              </w:rPr>
              <w:t>TAT value for SRS for positioning transmission during RRC_INACTIVE state as specified in TS 38.321 [3]. The network always configures this field when</w:t>
            </w:r>
            <w:r w:rsidRPr="00EA2D82">
              <w:rPr>
                <w:rFonts w:ascii="Arial" w:eastAsia="Times New Roman" w:hAnsi="Arial" w:cs="Arial"/>
                <w:sz w:val="18"/>
              </w:rPr>
              <w:t xml:space="preserve"> </w:t>
            </w:r>
            <w:r w:rsidRPr="00EA2D82">
              <w:rPr>
                <w:rFonts w:ascii="Arial" w:eastAsia="Times New Roman" w:hAnsi="Arial" w:cs="Arial"/>
                <w:i/>
                <w:sz w:val="18"/>
                <w:lang w:eastAsia="ko-KR"/>
              </w:rPr>
              <w:t>srs-PosRRC-Inactive</w:t>
            </w:r>
            <w:r w:rsidRPr="00EA2D82">
              <w:rPr>
                <w:rFonts w:ascii="Arial" w:eastAsia="Times New Roman" w:hAnsi="Arial" w:cs="Arial"/>
                <w:iCs/>
                <w:sz w:val="18"/>
                <w:lang w:eastAsia="ko-KR"/>
              </w:rPr>
              <w:t xml:space="preserve"> is configured.</w:t>
            </w:r>
          </w:p>
        </w:tc>
      </w:tr>
      <w:tr w:rsidR="00EA2D82" w:rsidRPr="00EA2D82" w14:paraId="0AD2A3B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69F2A9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sz w:val="18"/>
              </w:rPr>
            </w:pPr>
            <w:r w:rsidRPr="00EA2D82">
              <w:rPr>
                <w:rFonts w:ascii="Arial" w:eastAsia="Times New Roman" w:hAnsi="Arial" w:cs="Arial"/>
                <w:b/>
                <w:bCs/>
                <w:i/>
                <w:sz w:val="18"/>
              </w:rPr>
              <w:t>srs-PosConfigNUL</w:t>
            </w:r>
          </w:p>
          <w:p w14:paraId="4332B18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Cs/>
                <w:sz w:val="18"/>
              </w:rPr>
            </w:pPr>
            <w:r w:rsidRPr="00EA2D82">
              <w:rPr>
                <w:rFonts w:ascii="Arial" w:eastAsia="Times New Roman" w:hAnsi="Arial" w:cs="Arial"/>
                <w:iCs/>
                <w:sz w:val="18"/>
              </w:rPr>
              <w:t>SRS for Positioning configuration in RRC_INACTIVE state in Normal Uplink Carrier.</w:t>
            </w:r>
          </w:p>
        </w:tc>
      </w:tr>
      <w:tr w:rsidR="00EA2D82" w:rsidRPr="00EA2D82" w14:paraId="3B584BE6"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DDEE15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sz w:val="18"/>
              </w:rPr>
            </w:pPr>
            <w:r w:rsidRPr="00EA2D82">
              <w:rPr>
                <w:rFonts w:ascii="Arial" w:eastAsia="Times New Roman" w:hAnsi="Arial" w:cs="Arial"/>
                <w:b/>
                <w:bCs/>
                <w:i/>
                <w:sz w:val="18"/>
              </w:rPr>
              <w:t>srs-PosConfigSUL</w:t>
            </w:r>
          </w:p>
          <w:p w14:paraId="7A76D1B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Cs/>
                <w:sz w:val="18"/>
              </w:rPr>
            </w:pPr>
            <w:r w:rsidRPr="00EA2D82">
              <w:rPr>
                <w:rFonts w:ascii="Arial" w:eastAsia="Times New Roman" w:hAnsi="Arial" w:cs="Arial"/>
                <w:iCs/>
                <w:sz w:val="18"/>
              </w:rPr>
              <w:t>SRS for Positioning configuration in RRC_INACTIVE state in Supplementary Uplink Carrier.</w:t>
            </w:r>
          </w:p>
        </w:tc>
      </w:tr>
    </w:tbl>
    <w:p w14:paraId="4564781E"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33A1789A"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3A60EE44"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szCs w:val="22"/>
                <w:lang w:eastAsia="sv-SE"/>
              </w:rPr>
              <w:lastRenderedPageBreak/>
              <w:t xml:space="preserve">SRS-PosRRC-InactiveEnhancedConfig </w:t>
            </w:r>
            <w:r w:rsidRPr="00EA2D82">
              <w:rPr>
                <w:rFonts w:ascii="Arial" w:eastAsia="Times New Roman" w:hAnsi="Arial" w:cs="Arial"/>
                <w:b/>
                <w:noProof/>
                <w:sz w:val="18"/>
                <w:lang w:eastAsia="en-GB"/>
              </w:rPr>
              <w:t>field descriptions</w:t>
            </w:r>
          </w:p>
        </w:tc>
      </w:tr>
      <w:tr w:rsidR="00EA2D82" w:rsidRPr="00EA2D82" w14:paraId="1DB920D3"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49C73E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srs-PosRRC-AggBW-InactiveConfigList</w:t>
            </w:r>
          </w:p>
          <w:p w14:paraId="1116409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noProof/>
                <w:sz w:val="18"/>
                <w:lang w:eastAsia="sv-SE"/>
              </w:rPr>
            </w:pPr>
            <w:r w:rsidRPr="00EA2D82">
              <w:rPr>
                <w:rFonts w:ascii="Arial" w:eastAsia="Times New Roman" w:hAnsi="Arial" w:cs="Arial"/>
                <w:noProof/>
                <w:sz w:val="18"/>
                <w:lang w:eastAsia="sv-SE"/>
              </w:rPr>
              <w:t xml:space="preserve">SRS for positioning configuration with additional one or two carrier(s) configuration where the primary carrier is provided by </w:t>
            </w:r>
            <w:r w:rsidRPr="00EA2D82">
              <w:rPr>
                <w:rFonts w:ascii="Arial" w:eastAsia="Times New Roman" w:hAnsi="Arial" w:cs="Arial"/>
                <w:i/>
                <w:iCs/>
                <w:noProof/>
                <w:sz w:val="18"/>
                <w:lang w:eastAsia="sv-SE"/>
              </w:rPr>
              <w:t>srs-PosRRC-Inactive-r17</w:t>
            </w:r>
            <w:r w:rsidRPr="00EA2D82">
              <w:rPr>
                <w:rFonts w:ascii="Arial" w:eastAsia="Times New Roman" w:hAnsi="Arial" w:cs="Arial"/>
                <w:noProof/>
                <w:sz w:val="18"/>
                <w:lang w:eastAsia="sv-SE"/>
              </w:rPr>
              <w:t xml:space="preserve"> for bandwidth aggregation and to be used in RRC_INACTIVE state (see TS 38.214 [19], clause 6.2.1.4.2). This field is included only if </w:t>
            </w:r>
            <w:r w:rsidRPr="00EA2D82">
              <w:rPr>
                <w:rFonts w:ascii="Arial" w:eastAsia="Times New Roman" w:hAnsi="Arial" w:cs="Arial"/>
                <w:i/>
                <w:iCs/>
                <w:noProof/>
                <w:sz w:val="18"/>
                <w:lang w:eastAsia="sv-SE"/>
              </w:rPr>
              <w:t>srs-PosRRC-Inactive-r17</w:t>
            </w:r>
            <w:r w:rsidRPr="00EA2D82">
              <w:rPr>
                <w:rFonts w:ascii="Arial" w:eastAsia="Times New Roman" w:hAnsi="Arial" w:cs="Arial"/>
                <w:noProof/>
                <w:sz w:val="18"/>
                <w:lang w:eastAsia="sv-SE"/>
              </w:rPr>
              <w:t xml:space="preserve"> is configured.</w:t>
            </w:r>
          </w:p>
        </w:tc>
      </w:tr>
      <w:tr w:rsidR="00EA2D82" w:rsidRPr="00EA2D82" w14:paraId="04A8F57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22D001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rPr>
            </w:pPr>
            <w:r w:rsidRPr="00EA2D82">
              <w:rPr>
                <w:rFonts w:ascii="Arial" w:eastAsia="Times New Roman" w:hAnsi="Arial" w:cs="Arial"/>
                <w:b/>
                <w:i/>
                <w:iCs/>
                <w:sz w:val="18"/>
              </w:rPr>
              <w:t>srs-PosRRC-InactiveValidityAreaNonPreConfig</w:t>
            </w:r>
          </w:p>
          <w:p w14:paraId="7368559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lang w:eastAsia="sv-SE"/>
              </w:rPr>
            </w:pPr>
            <w:r w:rsidRPr="00EA2D82">
              <w:rPr>
                <w:rFonts w:ascii="Arial" w:eastAsia="Times New Roman" w:hAnsi="Arial" w:cs="Arial"/>
                <w:sz w:val="18"/>
                <w:lang w:eastAsia="sv-SE"/>
              </w:rPr>
              <w:t xml:space="preserve">Contains </w:t>
            </w:r>
            <w:r w:rsidRPr="00EA2D82">
              <w:rPr>
                <w:rFonts w:ascii="Arial" w:eastAsia="Yu Mincho" w:hAnsi="Arial" w:cs="Arial"/>
                <w:sz w:val="18"/>
              </w:rPr>
              <w:t xml:space="preserve">the SRS for positioning configuration to be applied immediately upon reception. </w:t>
            </w:r>
            <w:r w:rsidRPr="00EA2D82">
              <w:rPr>
                <w:rFonts w:ascii="Arial" w:eastAsia="Times New Roman" w:hAnsi="Arial" w:cs="Arial"/>
                <w:sz w:val="18"/>
                <w:szCs w:val="18"/>
                <w:lang w:eastAsia="ko-KR"/>
              </w:rPr>
              <w:t xml:space="preserve">The configuration is valid across a number of cells as indicated in </w:t>
            </w:r>
            <w:r w:rsidRPr="00EA2D82">
              <w:rPr>
                <w:rFonts w:ascii="Arial" w:eastAsia="Times New Roman" w:hAnsi="Arial" w:cs="Arial"/>
                <w:i/>
                <w:iCs/>
                <w:sz w:val="18"/>
              </w:rPr>
              <w:t>srs-PosConfigValidityArea</w:t>
            </w:r>
            <w:r w:rsidRPr="00EA2D82">
              <w:rPr>
                <w:rFonts w:ascii="Arial" w:eastAsia="Times New Roman" w:hAnsi="Arial" w:cs="Arial"/>
                <w:sz w:val="18"/>
                <w:szCs w:val="18"/>
                <w:lang w:eastAsia="ko-KR"/>
              </w:rPr>
              <w:t xml:space="preserve"> in RRC_INACTIVE state</w:t>
            </w:r>
            <w:r w:rsidRPr="00EA2D82">
              <w:rPr>
                <w:rFonts w:ascii="Arial" w:eastAsia="Times New Roman" w:hAnsi="Arial" w:cs="Arial"/>
                <w:sz w:val="18"/>
                <w:lang w:eastAsia="sv-SE"/>
              </w:rPr>
              <w:t>.</w:t>
            </w:r>
          </w:p>
        </w:tc>
      </w:tr>
      <w:tr w:rsidR="00EA2D82" w:rsidRPr="00EA2D82" w14:paraId="3EC9600B"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0DD040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rPr>
              <w:t>srs-PosRRC-InactiveValidityAreaPreConfigList</w:t>
            </w:r>
          </w:p>
          <w:p w14:paraId="19F09D2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18"/>
                <w:lang w:eastAsia="ko-KR"/>
              </w:rPr>
            </w:pPr>
            <w:r w:rsidRPr="00EA2D82">
              <w:rPr>
                <w:rFonts w:ascii="Arial" w:eastAsia="Times New Roman" w:hAnsi="Arial" w:cs="Arial"/>
                <w:sz w:val="18"/>
                <w:lang w:eastAsia="sv-SE"/>
              </w:rPr>
              <w:t xml:space="preserve">Contains </w:t>
            </w:r>
            <w:r w:rsidRPr="00EA2D82">
              <w:rPr>
                <w:rFonts w:ascii="Arial" w:eastAsia="Yu Mincho" w:hAnsi="Arial" w:cs="Arial"/>
                <w:sz w:val="18"/>
              </w:rPr>
              <w:t>the SRS for positioning configurations to be applied when a trigger for an event is met</w:t>
            </w:r>
            <w:r w:rsidRPr="00EA2D82">
              <w:rPr>
                <w:rFonts w:ascii="Arial" w:eastAsia="Times New Roman" w:hAnsi="Arial" w:cs="Arial"/>
                <w:sz w:val="18"/>
              </w:rPr>
              <w:t xml:space="preserve"> and</w:t>
            </w:r>
            <w:r w:rsidRPr="00EA2D82">
              <w:rPr>
                <w:rFonts w:ascii="Arial" w:eastAsia="Times New Roman" w:hAnsi="Arial" w:cs="Arial"/>
                <w:sz w:val="18"/>
                <w:szCs w:val="18"/>
                <w:lang w:eastAsia="ko-KR"/>
              </w:rPr>
              <w:t xml:space="preserve"> which is valid across a number of cells comprising a validity area during RRC_INACTIVE state. For each validity area, the UE is preconfigured with only one SRS for positioning configuration.</w:t>
            </w:r>
          </w:p>
        </w:tc>
      </w:tr>
      <w:tr w:rsidR="00EA2D82" w:rsidRPr="00EA2D82" w14:paraId="40F91C7B"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E766A66"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b/>
                <w:bCs/>
                <w:i/>
                <w:iCs/>
                <w:noProof/>
                <w:sz w:val="18"/>
                <w:lang w:eastAsia="en-GB"/>
              </w:rPr>
            </w:pPr>
            <w:r w:rsidRPr="00EA2D82">
              <w:rPr>
                <w:rFonts w:ascii="Arial" w:eastAsia="Times New Roman" w:hAnsi="Arial" w:cs="Arial"/>
                <w:b/>
                <w:bCs/>
                <w:i/>
                <w:iCs/>
                <w:noProof/>
                <w:sz w:val="18"/>
                <w:lang w:eastAsia="en-GB"/>
              </w:rPr>
              <w:t>srs-PosTx-Hopping</w:t>
            </w:r>
          </w:p>
          <w:p w14:paraId="2FDCB42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sv-SE"/>
              </w:rPr>
            </w:pPr>
            <w:r w:rsidRPr="00EA2D82">
              <w:rPr>
                <w:rFonts w:ascii="Arial" w:eastAsia="Times New Roman" w:hAnsi="Arial" w:cs="Arial"/>
                <w:sz w:val="18"/>
              </w:rPr>
              <w:t>Contains configuration related to the SRS for Positioning with frequency hopping for RRC_INACTIVE state (see TS 38.214 [19], clause 6.2.1.4.1).</w:t>
            </w:r>
          </w:p>
        </w:tc>
      </w:tr>
    </w:tbl>
    <w:p w14:paraId="2FC6775F"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491AAFEE"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BDE456F"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i/>
                <w:iCs/>
                <w:sz w:val="18"/>
                <w:lang w:eastAsia="sv-SE"/>
              </w:rPr>
              <w:t>SRS-PosRRC-InactiveValidityAreaConfig</w:t>
            </w:r>
            <w:r w:rsidRPr="00EA2D82">
              <w:rPr>
                <w:rFonts w:ascii="Arial" w:eastAsia="Times New Roman" w:hAnsi="Arial" w:cs="Arial"/>
                <w:b/>
                <w:sz w:val="18"/>
                <w:lang w:eastAsia="sv-SE"/>
              </w:rPr>
              <w:t xml:space="preserve"> field descriptions</w:t>
            </w:r>
          </w:p>
        </w:tc>
      </w:tr>
      <w:tr w:rsidR="00EA2D82" w:rsidRPr="00EA2D82" w14:paraId="3C309565"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FDC1A0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autonomousTA-AdjustmentEnabled</w:t>
            </w:r>
          </w:p>
          <w:p w14:paraId="59DE31F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sz w:val="18"/>
                <w:lang w:eastAsia="sv-SE"/>
              </w:rPr>
              <w:t>This field indicates that UE may adjust the TA value and stored RSRP autonomously after cell reselection within a validity area, if configured.</w:t>
            </w:r>
          </w:p>
        </w:tc>
      </w:tr>
      <w:tr w:rsidR="00EA2D82" w:rsidRPr="00EA2D82" w14:paraId="0EF17BED"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EE01F6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lang w:eastAsia="sv-SE"/>
              </w:rPr>
            </w:pPr>
            <w:r w:rsidRPr="00EA2D82">
              <w:rPr>
                <w:rFonts w:ascii="Arial" w:eastAsia="Times New Roman" w:hAnsi="Arial" w:cs="Arial"/>
                <w:b/>
                <w:i/>
                <w:sz w:val="18"/>
                <w:lang w:eastAsia="sv-SE"/>
              </w:rPr>
              <w:t>bwp-NUL</w:t>
            </w:r>
          </w:p>
          <w:p w14:paraId="672198D8"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sz w:val="18"/>
                <w:lang w:eastAsia="sv-SE"/>
              </w:rPr>
              <w:t xml:space="preserve">BWP configuration for SRS for Positioning during the RRC_INACTIVE state in Normal Uplink Carrier. If the field is absent </w:t>
            </w:r>
            <w:r w:rsidRPr="00EA2D82">
              <w:rPr>
                <w:rFonts w:ascii="Arial" w:eastAsia="Times New Roman" w:hAnsi="Arial" w:cs="Arial"/>
                <w:sz w:val="18"/>
              </w:rPr>
              <w:t>UE is configured with an SRS for Positioning associated with the initial UL BWP and transmitted, during the RRC_INACTIVE state, inside the initial UL BWP with the same CP and SCS as configured for initial UL BWP.</w:t>
            </w:r>
          </w:p>
        </w:tc>
      </w:tr>
      <w:tr w:rsidR="00EA2D82" w:rsidRPr="00EA2D82" w14:paraId="04F3B493"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12BE453"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lang w:eastAsia="sv-SE"/>
              </w:rPr>
            </w:pPr>
            <w:r w:rsidRPr="00EA2D82">
              <w:rPr>
                <w:rFonts w:ascii="Arial" w:eastAsia="Times New Roman" w:hAnsi="Arial" w:cs="Arial"/>
                <w:b/>
                <w:i/>
                <w:sz w:val="18"/>
                <w:lang w:eastAsia="sv-SE"/>
              </w:rPr>
              <w:t>bwp-SUL</w:t>
            </w:r>
          </w:p>
          <w:p w14:paraId="6BE32AF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sz w:val="18"/>
                <w:lang w:eastAsia="sv-SE"/>
              </w:rPr>
              <w:t xml:space="preserve">BWP configuration for SRS for Positioning during the RRC_INACTIVE state in Supplementary Uplink Carrier. If the field is absent </w:t>
            </w:r>
            <w:r w:rsidRPr="00EA2D82">
              <w:rPr>
                <w:rFonts w:ascii="Arial" w:eastAsia="Times New Roman" w:hAnsi="Arial" w:cs="Arial"/>
                <w:sz w:val="18"/>
              </w:rPr>
              <w:t>UE is configured with an SRS for Positioning associated with the initial UL BWP and transmitted, during the RRC_INACTIVE state, inside the initial UL BWP with the same CP and SCS as configured for initial UL BWP.</w:t>
            </w:r>
          </w:p>
        </w:tc>
      </w:tr>
      <w:tr w:rsidR="00EA2D82" w:rsidRPr="00EA2D82" w14:paraId="0D88F1CC"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4632E7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szCs w:val="18"/>
              </w:rPr>
            </w:pPr>
            <w:r w:rsidRPr="00EA2D82">
              <w:rPr>
                <w:rFonts w:ascii="Arial" w:eastAsia="等线" w:hAnsi="Arial" w:cs="Arial"/>
                <w:b/>
                <w:i/>
                <w:sz w:val="18"/>
                <w:szCs w:val="18"/>
              </w:rPr>
              <w:t>inactivePosSRS-ValidityAreaRSRP</w:t>
            </w:r>
          </w:p>
          <w:p w14:paraId="3BFA5483"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b/>
                <w:bCs/>
                <w:i/>
                <w:iCs/>
                <w:sz w:val="18"/>
              </w:rPr>
            </w:pPr>
            <w:r w:rsidRPr="00EA2D82">
              <w:rPr>
                <w:rFonts w:ascii="Arial" w:eastAsia="等线" w:hAnsi="Arial" w:cs="Arial"/>
                <w:sz w:val="18"/>
                <w:szCs w:val="18"/>
              </w:rPr>
              <w:t xml:space="preserve">RSRP threshold for the increase/decrease of RSRP for validity area time alignment validation </w:t>
            </w:r>
            <w:r w:rsidRPr="00EA2D82">
              <w:rPr>
                <w:rFonts w:ascii="Arial" w:eastAsia="Times New Roman" w:hAnsi="Arial" w:cs="Arial"/>
                <w:iCs/>
                <w:sz w:val="18"/>
                <w:lang w:eastAsia="ko-KR"/>
              </w:rPr>
              <w:t>as specified in TS 38.321 [3].</w:t>
            </w:r>
          </w:p>
        </w:tc>
      </w:tr>
      <w:tr w:rsidR="00EA2D82" w:rsidRPr="00EA2D82" w14:paraId="78D123D8"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9B0C82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rPr>
              <w:t>inactivePosSRS-ValidityAreaTAT</w:t>
            </w:r>
          </w:p>
          <w:p w14:paraId="6DFC0823"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sz w:val="18"/>
              </w:rPr>
            </w:pPr>
            <w:r w:rsidRPr="00EA2D82">
              <w:rPr>
                <w:rFonts w:ascii="Arial" w:eastAsia="Times New Roman" w:hAnsi="Arial" w:cs="Arial"/>
                <w:iCs/>
                <w:sz w:val="18"/>
                <w:lang w:eastAsia="ko-KR"/>
              </w:rPr>
              <w:t>Time alignment timer value for SRS for positioning transmission during RRC_INACTIVE state which is applicable in a validity area.</w:t>
            </w:r>
          </w:p>
        </w:tc>
      </w:tr>
      <w:tr w:rsidR="00EA2D82" w:rsidRPr="00EA2D82" w14:paraId="05B27188"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A58FC8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等线" w:hAnsi="Arial" w:cs="Arial"/>
                <w:b/>
                <w:i/>
                <w:sz w:val="18"/>
                <w:szCs w:val="18"/>
              </w:rPr>
            </w:pPr>
            <w:r w:rsidRPr="00EA2D82">
              <w:rPr>
                <w:rFonts w:ascii="Arial" w:eastAsia="等线" w:hAnsi="Arial" w:cs="Arial"/>
                <w:b/>
                <w:i/>
                <w:sz w:val="18"/>
                <w:szCs w:val="18"/>
              </w:rPr>
              <w:t>srs-PosConfigValidityArea, srs-PosConfigValidityAreaExt</w:t>
            </w:r>
          </w:p>
          <w:p w14:paraId="12DB64B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等线" w:hAnsi="Arial" w:cs="Arial"/>
                <w:b/>
                <w:i/>
                <w:sz w:val="18"/>
                <w:szCs w:val="18"/>
              </w:rPr>
            </w:pPr>
            <w:r w:rsidRPr="00EA2D82">
              <w:rPr>
                <w:rFonts w:ascii="Arial" w:eastAsia="等线" w:hAnsi="Arial" w:cs="Arial"/>
                <w:bCs/>
                <w:iCs/>
                <w:sz w:val="18"/>
                <w:szCs w:val="18"/>
              </w:rPr>
              <w:t xml:space="preserve">This field provides list of cells present in the validity area. </w:t>
            </w:r>
            <w:r w:rsidRPr="00EA2D82">
              <w:rPr>
                <w:rFonts w:ascii="Arial" w:eastAsia="Times New Roman" w:hAnsi="Arial" w:cs="Arial"/>
                <w:sz w:val="18"/>
              </w:rPr>
              <w:t xml:space="preserve">The maximum number of cells in a validity area is 32 which can be provided by using these two fields </w:t>
            </w:r>
            <w:r w:rsidRPr="00EA2D82">
              <w:rPr>
                <w:rFonts w:ascii="Arial" w:eastAsia="Times New Roman" w:hAnsi="Arial" w:cs="Arial"/>
                <w:i/>
                <w:iCs/>
                <w:sz w:val="18"/>
              </w:rPr>
              <w:t xml:space="preserve">srs-PosConfigValidityArea </w:t>
            </w:r>
            <w:r w:rsidRPr="00EA2D82">
              <w:rPr>
                <w:rFonts w:ascii="Arial" w:eastAsia="Times New Roman" w:hAnsi="Arial" w:cs="Arial"/>
                <w:sz w:val="18"/>
              </w:rPr>
              <w:t>and</w:t>
            </w:r>
            <w:r w:rsidRPr="00EA2D82">
              <w:rPr>
                <w:rFonts w:ascii="Arial" w:eastAsia="Times New Roman" w:hAnsi="Arial" w:cs="Arial"/>
                <w:i/>
                <w:iCs/>
                <w:sz w:val="18"/>
              </w:rPr>
              <w:t xml:space="preserve"> srs-PosConfigValidityAreaExt</w:t>
            </w:r>
            <w:r w:rsidRPr="00EA2D82">
              <w:rPr>
                <w:rFonts w:ascii="Arial" w:eastAsia="Times New Roman" w:hAnsi="Arial" w:cs="Arial"/>
                <w:sz w:val="18"/>
              </w:rPr>
              <w:t>.</w:t>
            </w:r>
          </w:p>
        </w:tc>
      </w:tr>
      <w:tr w:rsidR="00EA2D82" w:rsidRPr="00EA2D82" w14:paraId="45105C0B"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9BA2DB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等线" w:hAnsi="Arial" w:cs="Arial"/>
                <w:b/>
                <w:i/>
                <w:sz w:val="18"/>
                <w:szCs w:val="18"/>
              </w:rPr>
            </w:pPr>
            <w:r w:rsidRPr="00EA2D82">
              <w:rPr>
                <w:rFonts w:ascii="Arial" w:eastAsia="等线" w:hAnsi="Arial" w:cs="Arial"/>
                <w:b/>
                <w:i/>
                <w:sz w:val="18"/>
                <w:szCs w:val="18"/>
              </w:rPr>
              <w:t>srs-PosRRC-InactiveValidityArea</w:t>
            </w:r>
          </w:p>
          <w:p w14:paraId="6678D85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等线" w:hAnsi="Arial" w:cs="Arial"/>
                <w:b/>
                <w:i/>
                <w:sz w:val="18"/>
                <w:szCs w:val="18"/>
              </w:rPr>
            </w:pPr>
            <w:r w:rsidRPr="00EA2D82">
              <w:rPr>
                <w:rFonts w:ascii="Arial" w:eastAsia="等线" w:hAnsi="Arial" w:cs="Arial"/>
                <w:b/>
                <w:i/>
                <w:sz w:val="18"/>
                <w:szCs w:val="18"/>
              </w:rPr>
              <w:t>Provides a list of cells where SRS Positioning Configuration in RRC_INACTIVE state is valid.</w:t>
            </w:r>
          </w:p>
        </w:tc>
      </w:tr>
    </w:tbl>
    <w:p w14:paraId="1FA7F50E"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48489673"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970D283"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sv-SE"/>
              </w:rPr>
            </w:pPr>
            <w:r w:rsidRPr="00EA2D82">
              <w:rPr>
                <w:rFonts w:ascii="Arial" w:eastAsia="Times New Roman" w:hAnsi="Arial" w:cs="Arial"/>
                <w:b/>
                <w:bCs/>
                <w:i/>
                <w:iCs/>
                <w:sz w:val="18"/>
                <w:lang w:eastAsia="sv-SE"/>
              </w:rPr>
              <w:lastRenderedPageBreak/>
              <w:t>SuspendConfig</w:t>
            </w:r>
            <w:r w:rsidRPr="00EA2D82">
              <w:rPr>
                <w:rFonts w:ascii="Arial" w:eastAsia="Times New Roman" w:hAnsi="Arial" w:cs="Arial"/>
                <w:b/>
                <w:sz w:val="18"/>
                <w:lang w:eastAsia="sv-SE"/>
              </w:rPr>
              <w:t xml:space="preserve"> field descriptions</w:t>
            </w:r>
          </w:p>
        </w:tc>
      </w:tr>
      <w:tr w:rsidR="00EA2D82" w:rsidRPr="00EA2D82" w14:paraId="6798979D"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23C08FB9"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ncd-SSB-RedCapInitialBWP-SDT</w:t>
            </w:r>
          </w:p>
          <w:p w14:paraId="2D566CCC"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Cs/>
                <w:sz w:val="18"/>
                <w:lang w:eastAsia="ko-KR"/>
              </w:rPr>
              <w:t xml:space="preserve">Indicates that the UE uses the RedCap-specific initial DL BWP associated with the NCD-SSB for SDT. The network configures this field if an (e)RedCap UE is configured with SDT in the RedCap-specific initial DL BWP not associated with CD-SSB. If configured, the NCD-SSB indicated by this field can only be used during the SDT procedure for CG-SDT or RA-SDT. In the MIB associated with this NCD-SSB, the </w:t>
            </w:r>
            <w:r w:rsidRPr="00EA2D82">
              <w:rPr>
                <w:rFonts w:ascii="Arial" w:eastAsia="Times New Roman" w:hAnsi="Arial" w:cs="Arial"/>
                <w:bCs/>
                <w:i/>
                <w:iCs/>
                <w:sz w:val="18"/>
                <w:lang w:eastAsia="ko-KR"/>
              </w:rPr>
              <w:t>systemFrameNumber</w:t>
            </w:r>
            <w:r w:rsidRPr="00EA2D82">
              <w:rPr>
                <w:rFonts w:ascii="Arial" w:eastAsia="Times New Roman" w:hAnsi="Arial" w:cs="Arial"/>
                <w:bCs/>
                <w:sz w:val="18"/>
                <w:lang w:eastAsia="ko-KR"/>
              </w:rPr>
              <w:t xml:space="preserve"> field indicates the frame boundary and frame number of the NCD-SSB. The </w:t>
            </w:r>
            <w:r w:rsidRPr="00EA2D82">
              <w:rPr>
                <w:rFonts w:ascii="Arial" w:eastAsia="Times New Roman" w:hAnsi="Arial" w:cs="Arial"/>
                <w:bCs/>
                <w:i/>
                <w:iCs/>
                <w:sz w:val="18"/>
                <w:lang w:eastAsia="ko-KR"/>
              </w:rPr>
              <w:t xml:space="preserve">subCarrierSpacingCommon </w:t>
            </w:r>
            <w:r w:rsidRPr="00EA2D82">
              <w:rPr>
                <w:rFonts w:ascii="Arial" w:eastAsia="Times New Roman" w:hAnsi="Arial" w:cs="Arial"/>
                <w:bCs/>
                <w:sz w:val="18"/>
                <w:lang w:eastAsia="ko-KR"/>
              </w:rPr>
              <w:t xml:space="preserve">and </w:t>
            </w:r>
            <w:r w:rsidRPr="00EA2D82">
              <w:rPr>
                <w:rFonts w:ascii="Arial" w:eastAsia="Times New Roman" w:hAnsi="Arial" w:cs="Arial"/>
                <w:bCs/>
                <w:i/>
                <w:iCs/>
                <w:sz w:val="18"/>
                <w:lang w:eastAsia="ko-KR"/>
              </w:rPr>
              <w:t xml:space="preserve">dmrs-TypeA-Position </w:t>
            </w:r>
            <w:r w:rsidRPr="00EA2D82">
              <w:rPr>
                <w:rFonts w:ascii="Arial" w:eastAsia="Times New Roman" w:hAnsi="Arial" w:cs="Arial"/>
                <w:bCs/>
                <w:sz w:val="18"/>
                <w:lang w:eastAsia="ko-KR"/>
              </w:rPr>
              <w:t xml:space="preserve">field </w:t>
            </w:r>
            <w:r w:rsidRPr="00EA2D82">
              <w:rPr>
                <w:rFonts w:ascii="Arial" w:eastAsia="Times New Roman" w:hAnsi="Arial" w:cs="Arial"/>
                <w:sz w:val="18"/>
                <w:szCs w:val="18"/>
                <w:lang w:eastAsia="ko-KR"/>
              </w:rPr>
              <w:t>in the MIBs associated with CD-SSB and NCD-SSB in the same cell are configured with the same values, respectively</w:t>
            </w:r>
            <w:r w:rsidRPr="00EA2D82">
              <w:rPr>
                <w:rFonts w:ascii="Arial" w:eastAsia="Times New Roman" w:hAnsi="Arial" w:cs="Arial"/>
                <w:bCs/>
                <w:sz w:val="18"/>
                <w:lang w:eastAsia="ko-KR"/>
              </w:rPr>
              <w:t>.</w:t>
            </w:r>
          </w:p>
        </w:tc>
      </w:tr>
      <w:tr w:rsidR="00EA2D82" w:rsidRPr="00EA2D82" w14:paraId="21AB0F25"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3FD432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ran-ExtendedPagingCycle</w:t>
            </w:r>
          </w:p>
          <w:p w14:paraId="0605A582"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EA2D82">
              <w:rPr>
                <w:rFonts w:ascii="Arial" w:eastAsia="Times New Roman" w:hAnsi="Arial" w:cs="Arial"/>
                <w:sz w:val="18"/>
              </w:rPr>
              <w:t>The extended DRX (eDRX) cycle for RAN-initiated paging to be applied by the UE as defined in TS 38.304 [20].</w:t>
            </w:r>
            <w:r w:rsidRPr="00EA2D82">
              <w:rPr>
                <w:rFonts w:ascii="Arial" w:eastAsia="Times New Roman" w:hAnsi="Arial" w:cs="Arial"/>
                <w:iCs/>
                <w:sz w:val="18"/>
                <w:lang w:eastAsia="ko-KR"/>
              </w:rPr>
              <w:t xml:space="preserve"> Value </w:t>
            </w:r>
            <w:r w:rsidRPr="00EA2D82">
              <w:rPr>
                <w:rFonts w:ascii="Arial" w:eastAsia="Times New Roman" w:hAnsi="Arial" w:cs="Arial"/>
                <w:i/>
                <w:iCs/>
                <w:sz w:val="18"/>
                <w:lang w:eastAsia="ko-KR"/>
              </w:rPr>
              <w:t>rf256</w:t>
            </w:r>
            <w:r w:rsidRPr="00EA2D82">
              <w:rPr>
                <w:rFonts w:ascii="Arial" w:eastAsia="Times New Roman" w:hAnsi="Arial" w:cs="Arial"/>
                <w:iCs/>
                <w:sz w:val="18"/>
                <w:lang w:eastAsia="ko-KR"/>
              </w:rPr>
              <w:t xml:space="preserve"> corresponds to 256 radio frames, value </w:t>
            </w:r>
            <w:r w:rsidRPr="00EA2D82">
              <w:rPr>
                <w:rFonts w:ascii="Arial" w:eastAsia="Times New Roman" w:hAnsi="Arial" w:cs="Arial"/>
                <w:i/>
                <w:iCs/>
                <w:sz w:val="18"/>
                <w:lang w:eastAsia="ko-KR"/>
              </w:rPr>
              <w:t>rf512</w:t>
            </w:r>
            <w:r w:rsidRPr="00EA2D82">
              <w:rPr>
                <w:rFonts w:ascii="Arial" w:eastAsia="Times New Roman" w:hAnsi="Arial" w:cs="Arial"/>
                <w:iCs/>
                <w:sz w:val="18"/>
                <w:lang w:eastAsia="ko-KR"/>
              </w:rPr>
              <w:t xml:space="preserve"> corresponds to 512 radio frames and so on. Value of the field indicates an eDRX cycle which is shorter or equal to the IDLE mode eDRX cycle configured for the UE.</w:t>
            </w:r>
          </w:p>
        </w:tc>
      </w:tr>
      <w:tr w:rsidR="00EA2D82" w:rsidRPr="00EA2D82" w14:paraId="67C43D4D"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3A70CAA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ran-ExtendedPagingCycleConfig</w:t>
            </w:r>
          </w:p>
          <w:p w14:paraId="141AEB5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Cs/>
                <w:sz w:val="18"/>
                <w:lang w:eastAsia="ko-KR"/>
              </w:rPr>
              <w:t>The extended DRX (eDRX) configuraiton for RAN-initiated paging to be applied by the UE when the eDRX cycle for RAN-initiated paging is longer than 10.24s.</w:t>
            </w:r>
          </w:p>
        </w:tc>
      </w:tr>
      <w:tr w:rsidR="00EA2D82" w:rsidRPr="00EA2D82" w14:paraId="26E57EC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E70B01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EA2D82">
              <w:rPr>
                <w:rFonts w:ascii="Arial" w:eastAsia="Times New Roman" w:hAnsi="Arial" w:cs="Arial"/>
                <w:b/>
                <w:i/>
                <w:sz w:val="18"/>
                <w:szCs w:val="22"/>
                <w:lang w:eastAsia="sv-SE"/>
              </w:rPr>
              <w:t>ran-NotificationAreaInfo</w:t>
            </w:r>
          </w:p>
          <w:p w14:paraId="7420BC52"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lang w:eastAsia="sv-SE"/>
              </w:rPr>
            </w:pPr>
            <w:r w:rsidRPr="00EA2D82">
              <w:rPr>
                <w:rFonts w:ascii="Arial" w:eastAsia="Times New Roman" w:hAnsi="Arial" w:cs="Arial"/>
                <w:sz w:val="18"/>
                <w:lang w:eastAsia="sv-SE"/>
              </w:rPr>
              <w:t xml:space="preserve">Network ensures that the UE in RRC_INACTIVE always has a valid </w:t>
            </w:r>
            <w:r w:rsidRPr="00EA2D82">
              <w:rPr>
                <w:rFonts w:ascii="Arial" w:eastAsia="Times New Roman" w:hAnsi="Arial" w:cs="Arial"/>
                <w:i/>
                <w:sz w:val="18"/>
                <w:lang w:eastAsia="sv-SE"/>
              </w:rPr>
              <w:t>ran-NotificationAreaInfo</w:t>
            </w:r>
            <w:r w:rsidRPr="00EA2D82">
              <w:rPr>
                <w:rFonts w:ascii="Arial" w:eastAsia="Times New Roman" w:hAnsi="Arial" w:cs="Arial"/>
                <w:sz w:val="18"/>
                <w:lang w:eastAsia="sv-SE"/>
              </w:rPr>
              <w:t>.</w:t>
            </w:r>
          </w:p>
        </w:tc>
      </w:tr>
      <w:tr w:rsidR="00EA2D82" w:rsidRPr="00EA2D82" w14:paraId="6E0EE497"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D3CEB1C"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ran-PagingCycle</w:t>
            </w:r>
          </w:p>
          <w:p w14:paraId="35147D12"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EA2D82">
              <w:rPr>
                <w:rFonts w:ascii="Arial" w:eastAsia="Times New Roman" w:hAnsi="Arial" w:cs="Arial"/>
                <w:iCs/>
                <w:sz w:val="18"/>
                <w:lang w:eastAsia="ko-KR"/>
              </w:rPr>
              <w:t xml:space="preserve">Refers to the UE specific cycle for RAN-initiated paging. Value </w:t>
            </w:r>
            <w:r w:rsidRPr="00EA2D82">
              <w:rPr>
                <w:rFonts w:ascii="Arial" w:eastAsia="Times New Roman" w:hAnsi="Arial" w:cs="Arial"/>
                <w:i/>
                <w:iCs/>
                <w:sz w:val="18"/>
                <w:lang w:eastAsia="ko-KR"/>
              </w:rPr>
              <w:t>rf32</w:t>
            </w:r>
            <w:r w:rsidRPr="00EA2D82">
              <w:rPr>
                <w:rFonts w:ascii="Arial" w:eastAsia="Times New Roman" w:hAnsi="Arial" w:cs="Arial"/>
                <w:iCs/>
                <w:sz w:val="18"/>
                <w:lang w:eastAsia="ko-KR"/>
              </w:rPr>
              <w:t xml:space="preserve"> corresponds to 32 radio frames, value </w:t>
            </w:r>
            <w:r w:rsidRPr="00EA2D82">
              <w:rPr>
                <w:rFonts w:ascii="Arial" w:eastAsia="Times New Roman" w:hAnsi="Arial" w:cs="Arial"/>
                <w:i/>
                <w:iCs/>
                <w:sz w:val="18"/>
                <w:lang w:eastAsia="ko-KR"/>
              </w:rPr>
              <w:t>rf64</w:t>
            </w:r>
            <w:r w:rsidRPr="00EA2D82">
              <w:rPr>
                <w:rFonts w:ascii="Arial" w:eastAsia="Times New Roman" w:hAnsi="Arial" w:cs="Arial"/>
                <w:iCs/>
                <w:sz w:val="18"/>
                <w:lang w:eastAsia="ko-KR"/>
              </w:rPr>
              <w:t xml:space="preserve"> corresponds to 64 radio frames and so on.</w:t>
            </w:r>
          </w:p>
        </w:tc>
      </w:tr>
      <w:tr w:rsidR="00EA2D82" w:rsidRPr="00EA2D82" w14:paraId="145E60D2"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C6478E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resumeIndication</w:t>
            </w:r>
          </w:p>
          <w:p w14:paraId="457E2BA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iCs/>
                <w:sz w:val="18"/>
                <w:lang w:eastAsia="ko-KR"/>
              </w:rPr>
              <w:t xml:space="preserve">Indicates that the UE shall trigger the RRC connection resume procedure after receiving this </w:t>
            </w:r>
            <w:r w:rsidRPr="00EA2D82">
              <w:rPr>
                <w:rFonts w:ascii="Arial" w:eastAsia="Times New Roman" w:hAnsi="Arial" w:cs="Arial"/>
                <w:i/>
                <w:iCs/>
                <w:sz w:val="18"/>
                <w:lang w:eastAsia="ko-KR"/>
              </w:rPr>
              <w:t>RRCRelease</w:t>
            </w:r>
            <w:r w:rsidRPr="00EA2D82">
              <w:rPr>
                <w:rFonts w:ascii="Arial" w:eastAsia="Times New Roman" w:hAnsi="Arial" w:cs="Arial"/>
                <w:iCs/>
                <w:sz w:val="18"/>
                <w:lang w:eastAsia="ko-KR"/>
              </w:rPr>
              <w:t xml:space="preserve"> message, as specified in clause 5.3.8.3. The network only includes this field in the </w:t>
            </w:r>
            <w:r w:rsidRPr="00EA2D82">
              <w:rPr>
                <w:rFonts w:ascii="Arial" w:eastAsia="Times New Roman" w:hAnsi="Arial" w:cs="Arial"/>
                <w:i/>
                <w:iCs/>
                <w:sz w:val="18"/>
                <w:lang w:eastAsia="ko-KR"/>
              </w:rPr>
              <w:t>RRCRelease</w:t>
            </w:r>
            <w:r w:rsidRPr="00EA2D82">
              <w:rPr>
                <w:rFonts w:ascii="Arial" w:eastAsia="Times New Roman" w:hAnsi="Arial" w:cs="Arial"/>
                <w:iCs/>
                <w:sz w:val="18"/>
                <w:lang w:eastAsia="ko-KR"/>
              </w:rPr>
              <w:t xml:space="preserve"> message used to terminate an ongoing SDT procedure.</w:t>
            </w:r>
          </w:p>
        </w:tc>
      </w:tr>
      <w:tr w:rsidR="00EA2D82" w:rsidRPr="00EA2D82" w14:paraId="35265ADC"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3B50B0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sl-UEIdentityRemote</w:t>
            </w:r>
          </w:p>
          <w:p w14:paraId="5374712B"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Cs/>
                <w:sz w:val="18"/>
                <w:lang w:eastAsia="ko-KR"/>
              </w:rPr>
            </w:pPr>
            <w:r w:rsidRPr="00EA2D82">
              <w:rPr>
                <w:rFonts w:ascii="Arial" w:eastAsia="Times New Roman" w:hAnsi="Arial" w:cs="Arial"/>
                <w:bCs/>
                <w:sz w:val="18"/>
                <w:lang w:eastAsia="ko-KR"/>
              </w:rPr>
              <w:t xml:space="preserve">Indicates the </w:t>
            </w:r>
            <w:r w:rsidRPr="00EA2D82">
              <w:rPr>
                <w:rFonts w:ascii="Arial" w:eastAsia="Times New Roman" w:hAnsi="Arial" w:cs="Arial"/>
                <w:sz w:val="18"/>
                <w:szCs w:val="22"/>
                <w:lang w:eastAsia="sv-SE"/>
              </w:rPr>
              <w:t>C-RNTI to the L2 U2N Remote UE</w:t>
            </w:r>
            <w:r w:rsidRPr="00EA2D82">
              <w:rPr>
                <w:rFonts w:ascii="Arial" w:eastAsia="Times New Roman" w:hAnsi="Arial" w:cs="Arial"/>
                <w:bCs/>
                <w:sz w:val="18"/>
                <w:lang w:eastAsia="ko-KR"/>
              </w:rPr>
              <w:t>.</w:t>
            </w:r>
          </w:p>
        </w:tc>
      </w:tr>
      <w:tr w:rsidR="00EA2D82" w:rsidRPr="00EA2D82" w14:paraId="2FD52C65"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B787467"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iCs/>
                <w:sz w:val="18"/>
                <w:lang w:eastAsia="ko-KR"/>
              </w:rPr>
            </w:pPr>
            <w:r w:rsidRPr="00EA2D82">
              <w:rPr>
                <w:rFonts w:ascii="Arial" w:eastAsia="Times New Roman" w:hAnsi="Arial" w:cs="Arial"/>
                <w:b/>
                <w:i/>
                <w:iCs/>
                <w:sz w:val="18"/>
                <w:lang w:eastAsia="ko-KR"/>
              </w:rPr>
              <w:t>t380</w:t>
            </w:r>
          </w:p>
          <w:p w14:paraId="77165C05"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i/>
                <w:noProof/>
                <w:sz w:val="18"/>
                <w:lang w:eastAsia="ko-KR"/>
              </w:rPr>
            </w:pPr>
            <w:r w:rsidRPr="00EA2D82">
              <w:rPr>
                <w:rFonts w:ascii="Arial" w:eastAsia="Times New Roman" w:hAnsi="Arial" w:cs="Arial"/>
                <w:iCs/>
                <w:sz w:val="18"/>
                <w:lang w:eastAsia="ko-KR"/>
              </w:rPr>
              <w:t xml:space="preserve">Refers to the timer that triggers the periodic RNAU procedure in UE. Value </w:t>
            </w:r>
            <w:r w:rsidRPr="00EA2D82">
              <w:rPr>
                <w:rFonts w:ascii="Arial" w:eastAsia="Times New Roman" w:hAnsi="Arial" w:cs="Arial"/>
                <w:i/>
                <w:iCs/>
                <w:sz w:val="18"/>
                <w:lang w:eastAsia="ko-KR"/>
              </w:rPr>
              <w:t>min5</w:t>
            </w:r>
            <w:r w:rsidRPr="00EA2D82">
              <w:rPr>
                <w:rFonts w:ascii="Arial" w:eastAsia="Times New Roman" w:hAnsi="Arial" w:cs="Arial"/>
                <w:iCs/>
                <w:sz w:val="18"/>
                <w:lang w:eastAsia="ko-KR"/>
              </w:rPr>
              <w:t xml:space="preserve"> corresponds to 5 minutes, value </w:t>
            </w:r>
            <w:r w:rsidRPr="00EA2D82">
              <w:rPr>
                <w:rFonts w:ascii="Arial" w:eastAsia="Times New Roman" w:hAnsi="Arial" w:cs="Arial"/>
                <w:i/>
                <w:iCs/>
                <w:sz w:val="18"/>
                <w:lang w:eastAsia="ko-KR"/>
              </w:rPr>
              <w:t>min10</w:t>
            </w:r>
            <w:r w:rsidRPr="00EA2D82">
              <w:rPr>
                <w:rFonts w:ascii="Arial" w:eastAsia="Times New Roman" w:hAnsi="Arial" w:cs="Arial"/>
                <w:iCs/>
                <w:sz w:val="18"/>
                <w:lang w:eastAsia="ko-KR"/>
              </w:rPr>
              <w:t xml:space="preserve"> corresponds to 10 minutes and so on.</w:t>
            </w:r>
          </w:p>
        </w:tc>
      </w:tr>
    </w:tbl>
    <w:p w14:paraId="2014ECD8" w14:textId="77777777" w:rsidR="00EA2D82" w:rsidRPr="00EA2D82" w:rsidRDefault="00EA2D82" w:rsidP="00EA2D82">
      <w:pPr>
        <w:spacing w:after="180" w:line="240" w:lineRule="auto"/>
        <w:jc w:val="left"/>
        <w:textAlignment w:val="auto"/>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2D82" w:rsidRPr="00EA2D82" w14:paraId="645790B6" w14:textId="77777777" w:rsidTr="00EA2D82">
        <w:tc>
          <w:tcPr>
            <w:tcW w:w="14175" w:type="dxa"/>
            <w:tcBorders>
              <w:top w:val="single" w:sz="4" w:space="0" w:color="auto"/>
              <w:left w:val="single" w:sz="4" w:space="0" w:color="auto"/>
              <w:bottom w:val="single" w:sz="4" w:space="0" w:color="auto"/>
              <w:right w:val="single" w:sz="4" w:space="0" w:color="auto"/>
            </w:tcBorders>
            <w:hideMark/>
          </w:tcPr>
          <w:p w14:paraId="5DCEDF40"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iCs/>
                <w:sz w:val="18"/>
                <w:lang w:eastAsia="sv-SE"/>
              </w:rPr>
              <w:t>MulticastConfigInactive</w:t>
            </w:r>
            <w:r w:rsidRPr="00EA2D82">
              <w:rPr>
                <w:rFonts w:ascii="Arial" w:eastAsia="Times New Roman" w:hAnsi="Arial" w:cs="Arial"/>
                <w:b/>
                <w:sz w:val="18"/>
                <w:lang w:eastAsia="en-GB"/>
              </w:rPr>
              <w:t xml:space="preserve"> field descriptions</w:t>
            </w:r>
          </w:p>
        </w:tc>
      </w:tr>
      <w:tr w:rsidR="00EA2D82" w:rsidRPr="00EA2D82" w14:paraId="4D692581" w14:textId="77777777" w:rsidTr="00EA2D82">
        <w:tc>
          <w:tcPr>
            <w:tcW w:w="14175" w:type="dxa"/>
            <w:tcBorders>
              <w:top w:val="single" w:sz="4" w:space="0" w:color="auto"/>
              <w:left w:val="single" w:sz="4" w:space="0" w:color="auto"/>
              <w:bottom w:val="single" w:sz="4" w:space="0" w:color="auto"/>
              <w:right w:val="single" w:sz="4" w:space="0" w:color="auto"/>
            </w:tcBorders>
            <w:hideMark/>
          </w:tcPr>
          <w:p w14:paraId="0E5776A1"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inactivePTM-Config</w:t>
            </w:r>
          </w:p>
          <w:p w14:paraId="4C6EB02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Calibri" w:hAnsi="Arial" w:cs="Arial"/>
                <w:sz w:val="18"/>
                <w:lang w:eastAsia="sv-SE"/>
              </w:rPr>
              <w:t xml:space="preserve">Indicates </w:t>
            </w:r>
            <w:r w:rsidRPr="00EA2D82">
              <w:rPr>
                <w:rFonts w:ascii="Arial" w:eastAsia="Calibri" w:hAnsi="Arial" w:cs="Arial"/>
                <w:sz w:val="18"/>
                <w:szCs w:val="22"/>
                <w:lang w:eastAsia="sv-SE"/>
              </w:rPr>
              <w:t xml:space="preserve">the multicast session(s) that can be received in RRC_INACTIVE and optionally the corresponding PTM configuration (which includes </w:t>
            </w:r>
            <w:r w:rsidRPr="00EA2D82">
              <w:rPr>
                <w:rFonts w:ascii="Arial" w:eastAsia="Times New Roman" w:hAnsi="Arial" w:cs="Arial"/>
                <w:i/>
                <w:sz w:val="18"/>
              </w:rPr>
              <w:t>mrb-ListMulticast</w:t>
            </w:r>
            <w:r w:rsidRPr="00EA2D82">
              <w:rPr>
                <w:rFonts w:ascii="Arial" w:eastAsia="Times New Roman" w:hAnsi="Arial" w:cs="Arial"/>
                <w:sz w:val="18"/>
              </w:rPr>
              <w:t xml:space="preserve">, </w:t>
            </w:r>
            <w:r w:rsidRPr="00EA2D82">
              <w:rPr>
                <w:rFonts w:ascii="Arial" w:eastAsia="Times New Roman" w:hAnsi="Arial" w:cs="Arial"/>
                <w:i/>
                <w:sz w:val="18"/>
              </w:rPr>
              <w:t>pdsch-ConfigIndex</w:t>
            </w:r>
            <w:r w:rsidRPr="00EA2D82">
              <w:rPr>
                <w:rFonts w:ascii="Arial" w:eastAsia="Times New Roman" w:hAnsi="Arial" w:cs="Arial"/>
                <w:sz w:val="18"/>
              </w:rPr>
              <w:t xml:space="preserve">, </w:t>
            </w:r>
            <w:r w:rsidRPr="00EA2D82">
              <w:rPr>
                <w:rFonts w:ascii="Arial" w:eastAsia="Times New Roman" w:hAnsi="Arial" w:cs="Arial"/>
                <w:i/>
                <w:sz w:val="18"/>
              </w:rPr>
              <w:t>mtch-SSB-MappingWindowIndex</w:t>
            </w:r>
            <w:r w:rsidRPr="00EA2D82">
              <w:rPr>
                <w:rFonts w:ascii="Arial" w:eastAsia="Times New Roman" w:hAnsi="Arial" w:cs="Arial"/>
                <w:sz w:val="18"/>
              </w:rPr>
              <w:t>, etc.</w:t>
            </w:r>
            <w:r w:rsidRPr="00EA2D82">
              <w:rPr>
                <w:rFonts w:ascii="Arial" w:eastAsia="Calibri" w:hAnsi="Arial" w:cs="Arial"/>
                <w:sz w:val="18"/>
                <w:szCs w:val="22"/>
                <w:lang w:eastAsia="sv-SE"/>
              </w:rPr>
              <w:t>) for the cell where the multicast session(s) was received in RRC_CONNECTED</w:t>
            </w:r>
            <w:r w:rsidRPr="00EA2D82">
              <w:rPr>
                <w:rFonts w:ascii="Arial" w:eastAsia="Calibri" w:hAnsi="Arial" w:cs="Arial"/>
                <w:sz w:val="18"/>
                <w:lang w:eastAsia="sv-SE"/>
              </w:rPr>
              <w:t xml:space="preserve">. </w:t>
            </w:r>
            <w:r w:rsidRPr="00EA2D82">
              <w:rPr>
                <w:rFonts w:ascii="Arial" w:eastAsia="等线" w:hAnsi="Arial" w:cs="Arial"/>
                <w:sz w:val="18"/>
              </w:rPr>
              <w:t>If absent, UE considers that all joined multicast sessions can be received in RRC_INACTIVE.</w:t>
            </w:r>
          </w:p>
        </w:tc>
      </w:tr>
      <w:tr w:rsidR="00EA2D82" w:rsidRPr="00EA2D82" w14:paraId="5399C97E" w14:textId="77777777" w:rsidTr="00EA2D82">
        <w:tc>
          <w:tcPr>
            <w:tcW w:w="14175" w:type="dxa"/>
            <w:tcBorders>
              <w:top w:val="single" w:sz="4" w:space="0" w:color="auto"/>
              <w:left w:val="single" w:sz="4" w:space="0" w:color="auto"/>
              <w:bottom w:val="single" w:sz="4" w:space="0" w:color="auto"/>
              <w:right w:val="single" w:sz="4" w:space="0" w:color="auto"/>
            </w:tcBorders>
            <w:hideMark/>
          </w:tcPr>
          <w:p w14:paraId="55D0B56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en-GB"/>
              </w:rPr>
            </w:pPr>
            <w:r w:rsidRPr="00EA2D82">
              <w:rPr>
                <w:rFonts w:ascii="Arial" w:eastAsia="Times New Roman" w:hAnsi="Arial" w:cs="Arial"/>
                <w:b/>
                <w:bCs/>
                <w:i/>
                <w:iCs/>
                <w:sz w:val="18"/>
                <w:lang w:eastAsia="en-GB"/>
              </w:rPr>
              <w:t>inactiveMCCH-Config</w:t>
            </w:r>
          </w:p>
          <w:p w14:paraId="42CD288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Calibri" w:hAnsi="Arial" w:cs="Arial"/>
                <w:sz w:val="18"/>
                <w:lang w:eastAsia="sv-SE"/>
              </w:rPr>
              <w:t xml:space="preserve">Indicates multicast MCCH/MTCH configuration for MBS multicast reception in RRC_INACTIVE in the serving cell. Only </w:t>
            </w:r>
            <w:r w:rsidRPr="00EA2D82">
              <w:rPr>
                <w:rFonts w:ascii="Arial" w:eastAsia="Calibri" w:hAnsi="Arial" w:cs="Arial"/>
                <w:i/>
                <w:iCs/>
                <w:sz w:val="18"/>
                <w:lang w:eastAsia="sv-SE"/>
              </w:rPr>
              <w:t>SIB24</w:t>
            </w:r>
            <w:r w:rsidRPr="00EA2D82">
              <w:rPr>
                <w:rFonts w:ascii="Arial" w:eastAsia="Calibri" w:hAnsi="Arial" w:cs="Arial"/>
                <w:sz w:val="18"/>
                <w:lang w:eastAsia="sv-SE"/>
              </w:rPr>
              <w:t xml:space="preserve"> is allowed to be included.</w:t>
            </w:r>
          </w:p>
        </w:tc>
      </w:tr>
    </w:tbl>
    <w:p w14:paraId="4DD3D4EB" w14:textId="77777777" w:rsidR="00EA2D82" w:rsidRPr="00EA2D82" w:rsidRDefault="00EA2D82" w:rsidP="00EA2D82">
      <w:pPr>
        <w:spacing w:after="180" w:line="240" w:lineRule="auto"/>
        <w:jc w:val="left"/>
        <w:textAlignment w:val="auto"/>
        <w:rPr>
          <w:rFonts w:eastAsia="Times New Roma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EA2D82" w:rsidRPr="00EA2D82" w14:paraId="48F7C983"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29C15A9"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iCs/>
                <w:sz w:val="18"/>
                <w:lang w:eastAsia="sv-SE"/>
              </w:rPr>
              <w:lastRenderedPageBreak/>
              <w:t>ExtendedPagingCycleConfig</w:t>
            </w:r>
            <w:r w:rsidRPr="00EA2D82">
              <w:rPr>
                <w:rFonts w:ascii="Arial" w:eastAsia="Times New Roman" w:hAnsi="Arial" w:cs="Arial"/>
                <w:b/>
                <w:sz w:val="18"/>
                <w:lang w:eastAsia="sv-SE"/>
              </w:rPr>
              <w:t xml:space="preserve"> </w:t>
            </w:r>
            <w:r w:rsidRPr="00EA2D82">
              <w:rPr>
                <w:rFonts w:ascii="Arial" w:eastAsia="Times New Roman" w:hAnsi="Arial" w:cs="Arial"/>
                <w:b/>
                <w:sz w:val="18"/>
                <w:lang w:eastAsia="en-GB"/>
              </w:rPr>
              <w:t>field descriptions</w:t>
            </w:r>
          </w:p>
        </w:tc>
      </w:tr>
      <w:tr w:rsidR="00EA2D82" w:rsidRPr="00EA2D82" w14:paraId="57CF65F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4FA8D9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extendedPagingCycle</w:t>
            </w:r>
          </w:p>
          <w:p w14:paraId="7B17B6DE"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sz w:val="18"/>
              </w:rPr>
              <w:t>The eDRX cycle longer than 10.24 s for RAN-initiated paging to be applied by the UE.</w:t>
            </w:r>
            <w:r w:rsidRPr="00EA2D82">
              <w:rPr>
                <w:rFonts w:ascii="Arial" w:eastAsia="Times New Roman" w:hAnsi="Arial" w:cs="Arial"/>
                <w:sz w:val="18"/>
                <w:lang w:eastAsia="ko-KR"/>
              </w:rPr>
              <w:t xml:space="preserve"> Value hf2 corresponds to 2 hyper frames, value hf4 corresponds to 4 hyper frames and so on. Value of the field is shorter than or equal to the IDLE mode eDRX cycle configured for the UE.</w:t>
            </w:r>
          </w:p>
        </w:tc>
      </w:tr>
      <w:tr w:rsidR="00EA2D82" w:rsidRPr="00EA2D82" w14:paraId="3CEE0C4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A88D183"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ko-KR"/>
              </w:rPr>
            </w:pPr>
            <w:r w:rsidRPr="00EA2D82">
              <w:rPr>
                <w:rFonts w:ascii="Arial" w:eastAsia="Times New Roman" w:hAnsi="Arial" w:cs="Arial"/>
                <w:b/>
                <w:bCs/>
                <w:i/>
                <w:iCs/>
                <w:sz w:val="18"/>
                <w:lang w:eastAsia="ko-KR"/>
              </w:rPr>
              <w:t>pagingPTWLength</w:t>
            </w:r>
          </w:p>
          <w:p w14:paraId="7DDA5B50"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EA2D82">
              <w:rPr>
                <w:rFonts w:ascii="Arial" w:eastAsia="Times New Roman" w:hAnsi="Arial" w:cs="Arial"/>
                <w:bCs/>
                <w:sz w:val="18"/>
                <w:lang w:eastAsia="ko-KR"/>
              </w:rPr>
              <w:t xml:space="preserve">The length of paging transmission window for RAN-initiated paging to be applied by the UE </w:t>
            </w:r>
            <w:r w:rsidRPr="00EA2D82">
              <w:rPr>
                <w:rFonts w:ascii="Arial" w:eastAsia="Times New Roman" w:hAnsi="Arial" w:cs="Arial"/>
                <w:sz w:val="18"/>
                <w:lang w:eastAsia="ko-KR"/>
              </w:rPr>
              <w:t>as defined in TS 38.304 [20]</w:t>
            </w:r>
            <w:r w:rsidRPr="00EA2D82">
              <w:rPr>
                <w:rFonts w:ascii="Arial" w:eastAsia="Times New Roman" w:hAnsi="Arial" w:cs="Arial"/>
                <w:bCs/>
                <w:sz w:val="18"/>
                <w:lang w:eastAsia="ko-KR"/>
              </w:rPr>
              <w:t xml:space="preserve">. </w:t>
            </w:r>
            <w:r w:rsidRPr="00EA2D82">
              <w:rPr>
                <w:rFonts w:ascii="Arial" w:eastAsia="Times New Roman" w:hAnsi="Arial" w:cs="Arial"/>
                <w:sz w:val="18"/>
                <w:lang w:eastAsia="ko-KR"/>
              </w:rPr>
              <w:t>Value</w:t>
            </w:r>
            <w:r w:rsidRPr="00EA2D82">
              <w:rPr>
                <w:rFonts w:ascii="Arial" w:eastAsia="Times New Roman" w:hAnsi="Arial" w:cs="Arial"/>
                <w:sz w:val="18"/>
              </w:rPr>
              <w:t xml:space="preserve"> </w:t>
            </w:r>
            <w:r w:rsidRPr="00EA2D82">
              <w:rPr>
                <w:rFonts w:ascii="Arial" w:eastAsia="Times New Roman" w:hAnsi="Arial" w:cs="Arial"/>
                <w:sz w:val="18"/>
                <w:lang w:eastAsia="ko-KR"/>
              </w:rPr>
              <w:t>ms1280 corresponds to 1280 milliseconds, value ms2560 corresponds to 2560 milliseconds and so on.</w:t>
            </w:r>
          </w:p>
        </w:tc>
      </w:tr>
    </w:tbl>
    <w:p w14:paraId="13595E74"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D82" w:rsidRPr="00EA2D82" w14:paraId="3367FE6B"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66894222"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rPr>
            </w:pPr>
            <w:r w:rsidRPr="00EA2D82">
              <w:rPr>
                <w:rFonts w:ascii="Arial" w:eastAsia="Times New Roman" w:hAnsi="Arial" w:cs="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BB02D2"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rPr>
            </w:pPr>
            <w:r w:rsidRPr="00EA2D82">
              <w:rPr>
                <w:rFonts w:ascii="Arial" w:eastAsia="Times New Roman" w:hAnsi="Arial" w:cs="Arial"/>
                <w:b/>
                <w:sz w:val="18"/>
                <w:szCs w:val="22"/>
              </w:rPr>
              <w:t>Explanation</w:t>
            </w:r>
          </w:p>
        </w:tc>
      </w:tr>
      <w:tr w:rsidR="00EA2D82" w:rsidRPr="00EA2D82" w14:paraId="5054EB23"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37981754"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szCs w:val="22"/>
              </w:rPr>
            </w:pPr>
            <w:r w:rsidRPr="00EA2D82">
              <w:rPr>
                <w:rFonts w:ascii="Arial" w:eastAsia="Times New Roman" w:hAnsi="Arial" w:cs="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0C3BDCA"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EA2D82">
              <w:rPr>
                <w:rFonts w:ascii="Arial" w:eastAsia="Times New Roman" w:hAnsi="Arial" w:cs="Arial"/>
                <w:sz w:val="18"/>
                <w:szCs w:val="22"/>
              </w:rPr>
              <w:t>The field is mandatory present for L2 U2N Remote UE's RNAU; otherwise it is absent.</w:t>
            </w:r>
          </w:p>
        </w:tc>
      </w:tr>
      <w:tr w:rsidR="00EA2D82" w:rsidRPr="00EA2D82" w14:paraId="5826AB34"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64CD881C"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szCs w:val="22"/>
              </w:rPr>
            </w:pPr>
            <w:r w:rsidRPr="00EA2D82">
              <w:rPr>
                <w:rFonts w:ascii="Arial" w:eastAsia="Times New Roman" w:hAnsi="Arial" w:cs="Arial"/>
                <w:i/>
                <w:sz w:val="18"/>
                <w:szCs w:val="22"/>
              </w:rPr>
              <w:t>RANPaging</w:t>
            </w:r>
          </w:p>
        </w:tc>
        <w:tc>
          <w:tcPr>
            <w:tcW w:w="10146" w:type="dxa"/>
            <w:tcBorders>
              <w:top w:val="single" w:sz="4" w:space="0" w:color="auto"/>
              <w:left w:val="single" w:sz="4" w:space="0" w:color="auto"/>
              <w:bottom w:val="single" w:sz="4" w:space="0" w:color="auto"/>
              <w:right w:val="single" w:sz="4" w:space="0" w:color="auto"/>
            </w:tcBorders>
            <w:hideMark/>
          </w:tcPr>
          <w:p w14:paraId="3BEB97A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EA2D82">
              <w:rPr>
                <w:rFonts w:ascii="Arial" w:eastAsia="Times New Roman" w:hAnsi="Arial" w:cs="Arial"/>
                <w:sz w:val="18"/>
                <w:szCs w:val="22"/>
              </w:rPr>
              <w:t xml:space="preserve">This field is optionally present, Need R, if </w:t>
            </w:r>
            <w:r w:rsidRPr="00EA2D82">
              <w:rPr>
                <w:rFonts w:ascii="Arial" w:eastAsia="Times New Roman" w:hAnsi="Arial" w:cs="Arial"/>
                <w:iCs/>
                <w:sz w:val="18"/>
                <w:lang w:eastAsia="ko-KR"/>
              </w:rPr>
              <w:t>the UE is configured with IDLE eDRX, see TS 24.501 [23]</w:t>
            </w:r>
            <w:r w:rsidRPr="00EA2D82">
              <w:rPr>
                <w:rFonts w:ascii="Arial" w:eastAsia="Times New Roman" w:hAnsi="Arial" w:cs="Arial"/>
                <w:sz w:val="18"/>
                <w:szCs w:val="22"/>
              </w:rPr>
              <w:t>; otherwise the field is not present.</w:t>
            </w:r>
          </w:p>
        </w:tc>
      </w:tr>
      <w:tr w:rsidR="00EA2D82" w:rsidRPr="00EA2D82" w14:paraId="642BADC9"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5E82BE2F"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i/>
                <w:sz w:val="18"/>
                <w:szCs w:val="22"/>
              </w:rPr>
            </w:pPr>
            <w:r w:rsidRPr="00EA2D82">
              <w:rPr>
                <w:rFonts w:ascii="Arial" w:eastAsia="Times New Roman" w:hAnsi="Arial" w:cs="Arial"/>
                <w:i/>
                <w:sz w:val="18"/>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8C6F82D" w14:textId="77777777" w:rsidR="00EA2D82" w:rsidRPr="00EA2D82" w:rsidRDefault="00EA2D82" w:rsidP="00EA2D82">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EA2D82">
              <w:rPr>
                <w:rFonts w:ascii="Arial" w:eastAsia="Times New Roman" w:hAnsi="Arial" w:cs="Arial"/>
                <w:sz w:val="18"/>
                <w:szCs w:val="22"/>
              </w:rPr>
              <w:t xml:space="preserve">The field is optionally present, Need R, if </w:t>
            </w:r>
            <w:r w:rsidRPr="00EA2D82">
              <w:rPr>
                <w:rFonts w:ascii="Arial" w:eastAsia="Times New Roman" w:hAnsi="Arial" w:cs="Arial"/>
                <w:i/>
                <w:iCs/>
                <w:sz w:val="18"/>
                <w:szCs w:val="22"/>
              </w:rPr>
              <w:t>redirectedCarrierInfo</w:t>
            </w:r>
            <w:r w:rsidRPr="00EA2D82">
              <w:rPr>
                <w:rFonts w:ascii="Arial" w:eastAsia="Times New Roman" w:hAnsi="Arial" w:cs="Arial"/>
                <w:sz w:val="18"/>
                <w:szCs w:val="22"/>
              </w:rPr>
              <w:t xml:space="preserve"> is included; otherwise the field is not present.</w:t>
            </w:r>
          </w:p>
        </w:tc>
      </w:tr>
    </w:tbl>
    <w:p w14:paraId="7AB6F73F" w14:textId="77777777" w:rsidR="00EA2D82" w:rsidRPr="00EA2D82" w:rsidRDefault="00EA2D82" w:rsidP="00EA2D82">
      <w:pPr>
        <w:spacing w:after="180" w:line="240" w:lineRule="auto"/>
        <w:jc w:val="left"/>
        <w:textAlignment w:val="auto"/>
        <w:rPr>
          <w:rFonts w:eastAsia="Times New Roman"/>
        </w:rPr>
      </w:pPr>
    </w:p>
    <w:p w14:paraId="11359A25" w14:textId="77777777" w:rsidR="00EA2D82" w:rsidRPr="00EA2D82" w:rsidRDefault="00EA2D82" w:rsidP="00EA2D82">
      <w:pPr>
        <w:keepNext/>
        <w:keepLines/>
        <w:spacing w:before="120" w:after="180" w:line="240" w:lineRule="auto"/>
        <w:ind w:left="1418" w:hanging="1418"/>
        <w:jc w:val="left"/>
        <w:textAlignment w:val="auto"/>
        <w:outlineLvl w:val="3"/>
        <w:rPr>
          <w:rFonts w:ascii="Arial" w:hAnsi="Arial"/>
          <w:i/>
          <w:noProof/>
          <w:sz w:val="24"/>
        </w:rPr>
      </w:pPr>
      <w:bookmarkStart w:id="61" w:name="_Toc60777143"/>
      <w:bookmarkStart w:id="62" w:name="_Toc171467728"/>
      <w:r w:rsidRPr="00EA2D82">
        <w:rPr>
          <w:rFonts w:ascii="Arial" w:hAnsi="Arial"/>
          <w:sz w:val="24"/>
        </w:rPr>
        <w:t>–</w:t>
      </w:r>
      <w:r w:rsidRPr="00EA2D82">
        <w:rPr>
          <w:rFonts w:ascii="Arial" w:hAnsi="Arial"/>
          <w:sz w:val="24"/>
        </w:rPr>
        <w:tab/>
      </w:r>
      <w:r w:rsidRPr="00EA2D82">
        <w:rPr>
          <w:rFonts w:ascii="Arial" w:hAnsi="Arial"/>
          <w:i/>
          <w:noProof/>
          <w:sz w:val="24"/>
        </w:rPr>
        <w:t>SIB4</w:t>
      </w:r>
      <w:bookmarkEnd w:id="61"/>
      <w:bookmarkEnd w:id="62"/>
    </w:p>
    <w:p w14:paraId="506735C9" w14:textId="77777777" w:rsidR="00EA2D82" w:rsidRPr="00EA2D82" w:rsidRDefault="00EA2D82" w:rsidP="00EA2D82">
      <w:pPr>
        <w:spacing w:after="180" w:line="240" w:lineRule="auto"/>
        <w:jc w:val="left"/>
        <w:textAlignment w:val="auto"/>
        <w:rPr>
          <w:iCs/>
        </w:rPr>
      </w:pPr>
      <w:r w:rsidRPr="00EA2D82">
        <w:rPr>
          <w:rFonts w:eastAsia="Times New Roman"/>
          <w:i/>
          <w:noProof/>
        </w:rPr>
        <w:t>SIB4</w:t>
      </w:r>
      <w:r w:rsidRPr="00EA2D82">
        <w:rPr>
          <w:rFonts w:eastAsia="Times New Roman"/>
          <w:iCs/>
        </w:rPr>
        <w:t xml:space="preserve"> contains information relevant for inter-frequency cell re-selection (i.e. information about </w:t>
      </w:r>
      <w:r w:rsidRPr="00EA2D82">
        <w:rPr>
          <w:rFonts w:eastAsia="Times New Roman"/>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28750A4" w14:textId="77777777" w:rsidR="00EA2D82" w:rsidRPr="00EA2D82" w:rsidRDefault="00EA2D82" w:rsidP="00EA2D82">
      <w:pPr>
        <w:keepNext/>
        <w:keepLines/>
        <w:spacing w:before="60" w:after="180" w:line="240" w:lineRule="auto"/>
        <w:jc w:val="center"/>
        <w:textAlignment w:val="auto"/>
        <w:rPr>
          <w:rFonts w:ascii="Arial" w:eastAsia="Times New Roman" w:hAnsi="Arial" w:cs="Arial"/>
          <w:b/>
          <w:bCs/>
          <w:i/>
          <w:iCs/>
        </w:rPr>
      </w:pPr>
      <w:r w:rsidRPr="00EA2D82">
        <w:rPr>
          <w:rFonts w:ascii="Arial" w:eastAsia="Times New Roman" w:hAnsi="Arial" w:cs="Arial"/>
          <w:b/>
          <w:bCs/>
          <w:i/>
          <w:iCs/>
          <w:noProof/>
        </w:rPr>
        <w:t xml:space="preserve">SIB4 </w:t>
      </w:r>
      <w:r w:rsidRPr="00EA2D82">
        <w:rPr>
          <w:rFonts w:ascii="Arial" w:eastAsia="Times New Roman" w:hAnsi="Arial" w:cs="Arial"/>
          <w:b/>
          <w:bCs/>
          <w:iCs/>
          <w:noProof/>
        </w:rPr>
        <w:t>information element</w:t>
      </w:r>
    </w:p>
    <w:p w14:paraId="3C2D574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ASN1START</w:t>
      </w:r>
    </w:p>
    <w:p w14:paraId="327A255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TAG-SIB4-START</w:t>
      </w:r>
    </w:p>
    <w:p w14:paraId="12F87A8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181CF7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SIB4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4C01893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interFreqCarrierFreqList            InterFreqCarrierFreqList,</w:t>
      </w:r>
    </w:p>
    <w:p w14:paraId="71FA9DA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lateNonCriticalExtension            </w:t>
      </w:r>
      <w:r w:rsidRPr="00EA2D82">
        <w:rPr>
          <w:rFonts w:ascii="Courier New" w:eastAsia="Times New Roman" w:hAnsi="Courier New" w:cs="Courier New"/>
          <w:noProof/>
          <w:color w:val="993366"/>
          <w:sz w:val="16"/>
        </w:rPr>
        <w:t>OCTET</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STRING</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w:t>
      </w:r>
    </w:p>
    <w:p w14:paraId="3680291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6DB4AA5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6F7059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interFreqCarrierFreqList-v1610      InterFreqCarrierFreqList-v1610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D9F8C1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CCE145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8EF1A1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interFreqCarrierFreqList-v1700      InterFreqCarrierFreqList-v1700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7C9691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24D20ED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29904CB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interFreqCarrierFreqList-v1720      InterFreqCarrierFreqList-v1720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FDCA11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6E1CAC3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5D06E6E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interFreqCarrierFreqList-v1730      InterFreqCarrierFreqList-v1730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6CD45B8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29C7DAF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732884C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interFreqCarrierFreqList-v1760      InterFreqCarrierFreqList-v1760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7479DB7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01E47DA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5B5566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lastRenderedPageBreak/>
        <w:t xml:space="preserve">    interFreqCarrierFreqList-v1800      InterFreqCarrierFreqList-v1800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8C03BA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51BD7A2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6D03964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DAA4FB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InterFreqCarrierFreqList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InterFreqCarrierFreqInfo</w:t>
      </w:r>
    </w:p>
    <w:p w14:paraId="49C19CA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3A3F68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InterFreqCarrierFreqList-v1610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InterFreqCarrierFreqInfo-v1610</w:t>
      </w:r>
    </w:p>
    <w:p w14:paraId="643591E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62B243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InterFreqCarrierFreqList-v1700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InterFreqCarrierFreqInfo-v1700</w:t>
      </w:r>
    </w:p>
    <w:p w14:paraId="7019D90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AA8BE0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InterFreqCarrierFreqList-v1720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InterFreqCarrierFreqInfo-v1720</w:t>
      </w:r>
    </w:p>
    <w:p w14:paraId="268F31E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E7AC54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InterFreqCarrierFreqList-v1730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InterFreqCarrierFreqInfo-v1730</w:t>
      </w:r>
    </w:p>
    <w:p w14:paraId="26EE5A5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10D25A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InterFreqCarrierFreqList-v1760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InterFreqCarrierFreqInfo-v1760</w:t>
      </w:r>
    </w:p>
    <w:p w14:paraId="106B6F2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4934CE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InterFreqCarrierFreqList-v1800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(1..maxFreq))</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InterFreqCarrierFreqInfo-v1800</w:t>
      </w:r>
    </w:p>
    <w:p w14:paraId="21FA4D2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A6EA81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InterFreqCarrierFreqInfo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233227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dl-CarrierFreq                      ARFCN-ValueNR,</w:t>
      </w:r>
    </w:p>
    <w:p w14:paraId="1EBD29B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frequencyBandList                   MultiFrequencyBandListNR-SIB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Mandatory</w:t>
      </w:r>
    </w:p>
    <w:p w14:paraId="59F5EAB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frequencyBandListSUL                MultiFrequencyBandListNR-SIB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A3AE9F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nrofSS-BlocksToAverage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(2..maxNrofSS-BlocksToAverage)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512D8C8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absThreshSS-BlocksConsolidation     ThresholdNR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5B74156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smtc                                SSB-MTC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0F667A9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ssbSubcarrierSpacing                SubcarrierSpacing,</w:t>
      </w:r>
    </w:p>
    <w:p w14:paraId="6978FE9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ssb-ToMeasure                       SSB-ToMeasure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61CADE1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deriveSSB-IndexFromCell             </w:t>
      </w:r>
      <w:r w:rsidRPr="00EA2D82">
        <w:rPr>
          <w:rFonts w:ascii="Courier New" w:eastAsia="Times New Roman" w:hAnsi="Courier New" w:cs="Courier New"/>
          <w:noProof/>
          <w:color w:val="993366"/>
          <w:sz w:val="16"/>
        </w:rPr>
        <w:t>BOOLEAN</w:t>
      </w:r>
      <w:r w:rsidRPr="00EA2D82">
        <w:rPr>
          <w:rFonts w:ascii="Courier New" w:eastAsia="Times New Roman" w:hAnsi="Courier New" w:cs="Courier New"/>
          <w:noProof/>
          <w:sz w:val="16"/>
        </w:rPr>
        <w:t>,</w:t>
      </w:r>
    </w:p>
    <w:p w14:paraId="3EB7C56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ss-RSSI-Measurement                 SS-RSSI-Measurement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2B1D6D4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q-RxLevMin                          Q-RxLevMin,</w:t>
      </w:r>
    </w:p>
    <w:p w14:paraId="22F5A9E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q-RxLevMinSUL                       Q-RxLevMin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584322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q-QualMin                           Q-QualMin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7B85BCB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p-Max                               P-Max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54A5A68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t-ReselectionNR                     T-Reselection,</w:t>
      </w:r>
    </w:p>
    <w:p w14:paraId="71F3429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t-ReselectionNR-SF                  SpeedStateScaleFactors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1C4F879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threshX-HighP                       ReselectionThreshold,</w:t>
      </w:r>
    </w:p>
    <w:p w14:paraId="321227D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threshX-LowP                        ReselectionThreshold,</w:t>
      </w:r>
    </w:p>
    <w:p w14:paraId="7D8F377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threshX-Q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7A500B0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threshX-HighQ                       ReselectionThresholdQ,</w:t>
      </w:r>
    </w:p>
    <w:p w14:paraId="6BC3DEF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threshX-LowQ                        ReselectionThresholdQ</w:t>
      </w:r>
    </w:p>
    <w:p w14:paraId="544C7D7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RSRQ</w:t>
      </w:r>
    </w:p>
    <w:p w14:paraId="15764E2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cellReselectionPriority             CellReselectionPriority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76A19ED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cellReselectionSubPriority          CellReselectionSubPriority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3157621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q-OffsetFreq                        Q-OffsetRange                                               DEFAULT dB0,</w:t>
      </w:r>
    </w:p>
    <w:p w14:paraId="0059F66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interFreqNeighCellList              InterFreqNeighCellList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64F7BA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interFreqExcludedCellList           InterFreqExcludedCellList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248920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516501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40B6DF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5855C3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82F081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InterFreqCarrierFreqInfo-v1610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1F55A68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interFreqNeighCellList-v1610        InterFreqNeighCellList-v1610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33E1886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smtc2-LP-r16                        SSB-MTC2-LP-r16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6E3A42E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lastRenderedPageBreak/>
        <w:t xml:space="preserve">    interFreqAllowedCellList-r16        InterFreqAllowedCellList-r16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SharedSpectrum2</w:t>
      </w:r>
    </w:p>
    <w:p w14:paraId="4C24E12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ssb-PositionQCL-Common-r16          SSB-PositionQCL-Relation-r16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SharedSpectrum</w:t>
      </w:r>
    </w:p>
    <w:p w14:paraId="3DDE2AD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interFreqCAG-CellList-r16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(1..maxPLMN))</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InterFreqCAG-CellListPerPLMN-r16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F1DA71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7F9FC6F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F9FDE2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InterFreqCarrierFreqInfo-v1700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3192BB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interFreqNeighHSDN-CellList-r17     InterFreqNeighHSDN-CellList-r17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7AE1CB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highSpeedMeasInterFreq-r17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D9146A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redCapAccessAllowed-r17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950D6F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ssb-PositionQCL-Common-r17          SSB-PositionQCL-Relation-r17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SharedSpectrum</w:t>
      </w:r>
    </w:p>
    <w:p w14:paraId="4D53176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interFreqNeighCellList-v1710        InterFreqNeighCellList-v1710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SharedSpectrum2</w:t>
      </w:r>
    </w:p>
    <w:p w14:paraId="07B565D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5510D56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1D6AFC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InterFreqCarrierFreqInfo-v1720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42207F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smtc4list-r17                       SSB-MTC4List-r17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8992C3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741E00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53CEA5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InterFreqCarrierFreqInfo-v1730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3CF6544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channelAccessMode2-r17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{enabled}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10D32B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026066E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758C1D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InterFreqCarrierFreqInfo-v1760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33118D6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frequencyBandList-v1760             MultiFrequencyBandListNR-SIB-v1760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36B9F8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frequencyBandListSUL-v1760          MultiFrequencyBandListNR-SIB-v1760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2D3234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48FE427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D480AD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InterFreqCarrierFreqInfo-v1800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FD3FA5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dl-CarrierFreq-r18                  ARFCN-ValueNR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LessThan5MHz</w:t>
      </w:r>
    </w:p>
    <w:p w14:paraId="7237FCE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frequencyBandList-r18               MultiFrequencyBandListNR-SIB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LessThan5MHz</w:t>
      </w:r>
    </w:p>
    <w:p w14:paraId="68EEECB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frequencyBandListAerial-r18         MultiFrequencyBandListNR-Aerial-SIB-r18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S</w:t>
      </w:r>
    </w:p>
    <w:p w14:paraId="30FBC91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mobileIAB-CellList-r18              PCI-Range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65DB84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mobileIAB-Freq-r18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472E4C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eRedCapAccessAllowed-r18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6BFFC4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tn-AreaIdList-r18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(1..maxTN-AreaInfo-r18))</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TN-AreaId-r18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5E3E73B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accessAllowed2RxXR-r18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CEAA66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70FE6C3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B8B9AE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InterFreqNeighHSDN-CellList-r17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(1..maxCellInter))</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PCI-Range</w:t>
      </w:r>
    </w:p>
    <w:p w14:paraId="65C19C7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F9BEB9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InterFreqNeighCellList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(1..maxCellInter))</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InterFreqNeighCellInfo</w:t>
      </w:r>
    </w:p>
    <w:p w14:paraId="2BA953A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9FADAB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InterFreqNeighCellList-v1610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(1..maxCellInter))</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InterFreqNeighCellInfo-v1610</w:t>
      </w:r>
    </w:p>
    <w:p w14:paraId="47A4E53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BFB115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InterFreqNeighCellList-v1710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(1..maxCellInter))</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InterFreqNeighCellInfo-v1710</w:t>
      </w:r>
    </w:p>
    <w:p w14:paraId="09D497E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BD3A72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InterFreqNeighCellInfo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41C1164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physCellId                          PhysCellId,</w:t>
      </w:r>
    </w:p>
    <w:p w14:paraId="2781879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q-OffsetCell                        Q-OffsetRange,</w:t>
      </w:r>
    </w:p>
    <w:p w14:paraId="2F3AF90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q-RxLevMinOffsetCell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471621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q-RxLevMinOffsetCellSUL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CCC8AD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q-QualMinOffsetCell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(1..8)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1DF7DB7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8ABFB6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08D8E36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398D4B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InterFreqNeighCellInfo-v1610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1925325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ssb-PositionQCL-r16                 SSB-PositionQCL-Relation-r16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SharedSpectrum2</w:t>
      </w:r>
    </w:p>
    <w:p w14:paraId="430926D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5124143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0297E5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InterFreqNeighCellInfo-v1710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02DFC39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ssb-PositionQCL-r17                 SSB-PositionQCL-Relation-r17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Cond SharedSpectrum2</w:t>
      </w:r>
    </w:p>
    <w:p w14:paraId="5D5E58E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078698B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19CEDA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InterFreqExcludedCellList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(1..maxCellExcluded))</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PCI-Range</w:t>
      </w:r>
    </w:p>
    <w:p w14:paraId="0C553B3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CCC8A6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InterFreqAllowedCellList-r16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(1..maxCellAllowed))</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PCI-Range</w:t>
      </w:r>
    </w:p>
    <w:p w14:paraId="0DE5CBA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3C2E81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InterFreqCAG-CellListPerPLMN-r16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274F729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plmn-IdentityIndex-r16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(1..maxPLMN),</w:t>
      </w:r>
    </w:p>
    <w:p w14:paraId="2DEB9400"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cag-CellList-r16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 xml:space="preserve"> (1..maxCAG-Cell-r16))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PCI-Range</w:t>
      </w:r>
    </w:p>
    <w:p w14:paraId="41997D9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38750A6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D1C58B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TAG-SIB4-STOP</w:t>
      </w:r>
    </w:p>
    <w:p w14:paraId="4383919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ASN1STOP</w:t>
      </w:r>
    </w:p>
    <w:p w14:paraId="2975EBB5" w14:textId="77777777" w:rsidR="00EA2D82" w:rsidRPr="00EA2D82" w:rsidRDefault="00EA2D82" w:rsidP="00EA2D82">
      <w:pPr>
        <w:spacing w:after="180" w:line="240" w:lineRule="auto"/>
        <w:jc w:val="left"/>
        <w:textAlignment w:val="auto"/>
        <w:rPr>
          <w:rFonts w:eastAsia="Times New Roman"/>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A2D82" w:rsidRPr="00EA2D82" w14:paraId="5877339B" w14:textId="77777777" w:rsidTr="00EA2D8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E05705" w14:textId="77777777" w:rsidR="00EA2D82" w:rsidRPr="00EA2D82" w:rsidRDefault="00EA2D82" w:rsidP="00EA2D82">
            <w:pPr>
              <w:keepNext/>
              <w:keepLines/>
              <w:spacing w:after="0" w:line="240" w:lineRule="auto"/>
              <w:jc w:val="center"/>
              <w:textAlignment w:val="auto"/>
              <w:rPr>
                <w:rFonts w:ascii="Arial" w:eastAsia="Times New Roman" w:hAnsi="Arial" w:cs="Arial"/>
                <w:b/>
                <w:sz w:val="18"/>
                <w:lang w:eastAsia="en-GB"/>
              </w:rPr>
            </w:pPr>
            <w:r w:rsidRPr="00EA2D82">
              <w:rPr>
                <w:rFonts w:ascii="Arial" w:eastAsia="Times New Roman" w:hAnsi="Arial" w:cs="Arial"/>
                <w:b/>
                <w:i/>
                <w:noProof/>
                <w:sz w:val="18"/>
                <w:lang w:eastAsia="en-GB"/>
              </w:rPr>
              <w:lastRenderedPageBreak/>
              <w:t>SIB4</w:t>
            </w:r>
            <w:r w:rsidRPr="00EA2D82">
              <w:rPr>
                <w:rFonts w:ascii="Arial" w:eastAsia="Times New Roman" w:hAnsi="Arial" w:cs="Arial"/>
                <w:b/>
                <w:iCs/>
                <w:noProof/>
                <w:sz w:val="18"/>
                <w:lang w:eastAsia="en-GB"/>
              </w:rPr>
              <w:t xml:space="preserve"> field descriptions</w:t>
            </w:r>
          </w:p>
        </w:tc>
      </w:tr>
      <w:tr w:rsidR="00EA2D82" w:rsidRPr="00EA2D82" w14:paraId="49F0201E"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03A483"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absThreshSS-BlocksConsolidation</w:t>
            </w:r>
          </w:p>
          <w:p w14:paraId="56CB224F"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GB"/>
              </w:rPr>
            </w:pPr>
            <w:r w:rsidRPr="00EA2D82">
              <w:rPr>
                <w:rFonts w:ascii="Arial" w:eastAsia="Times New Roman" w:hAnsi="Arial" w:cs="Arial"/>
                <w:sz w:val="18"/>
                <w:lang w:eastAsia="en-GB"/>
              </w:rPr>
              <w:t>Threshold for consolidation of L1 measurements per RS index. If the field is absent, the UE uses the measurement quantity as specified in TS 38.304 [20].</w:t>
            </w:r>
          </w:p>
        </w:tc>
      </w:tr>
      <w:tr w:rsidR="00EA2D82" w:rsidRPr="00EA2D82" w14:paraId="2DB17AB2"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0CFC90"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accessAllowed2RxXR</w:t>
            </w:r>
          </w:p>
          <w:p w14:paraId="3941D5BD"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iCs/>
                <w:sz w:val="18"/>
                <w:lang w:eastAsia="en-GB"/>
              </w:rPr>
              <w:t xml:space="preserve">Indicates if the cells on the frequency support 2Rx XR UEs. </w:t>
            </w:r>
            <w:r w:rsidRPr="00EA2D82">
              <w:rPr>
                <w:rFonts w:ascii="Arial" w:eastAsia="Times New Roman" w:hAnsi="Arial" w:cs="Arial"/>
                <w:iCs/>
                <w:noProof/>
                <w:sz w:val="18"/>
                <w:lang w:eastAsia="en-GB"/>
              </w:rPr>
              <w:t>If present, 2Rx XR UEs shall consider only these NR frequencies in cell reselection evaluation.</w:t>
            </w:r>
          </w:p>
        </w:tc>
      </w:tr>
      <w:tr w:rsidR="00EA2D82" w:rsidRPr="00EA2D82" w14:paraId="55DE5C34"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BCB9A3"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en-GB"/>
              </w:rPr>
              <w:t>channelAccessMode2</w:t>
            </w:r>
          </w:p>
          <w:p w14:paraId="3F2A53D1" w14:textId="77777777" w:rsidR="00EA2D82" w:rsidRPr="00EA2D82" w:rsidRDefault="00EA2D82" w:rsidP="00EA2D82">
            <w:pPr>
              <w:keepNext/>
              <w:keepLines/>
              <w:spacing w:after="0" w:line="240" w:lineRule="auto"/>
              <w:jc w:val="left"/>
              <w:textAlignment w:val="auto"/>
              <w:rPr>
                <w:rFonts w:ascii="Arial" w:eastAsia="Times New Roman" w:hAnsi="Arial" w:cs="Arial"/>
                <w:noProof/>
                <w:sz w:val="18"/>
                <w:lang w:eastAsia="en-GB"/>
              </w:rPr>
            </w:pPr>
            <w:r w:rsidRPr="00EA2D82">
              <w:rPr>
                <w:rFonts w:ascii="Arial" w:eastAsia="Times New Roman" w:hAnsi="Arial" w:cs="Arial"/>
                <w:sz w:val="18"/>
                <w:lang w:eastAsia="sv-SE"/>
              </w:rPr>
              <w:t>If present, this field indicates that the neighbor cells on the inter-frequency apply channel access mode procedures for operation with shared spectrum channel access in accordance with TS 37.213 [48], clause 4.4 for FR2-2. If absent, the neighbor cells on the inter-frequency do not apply any channel access procedure.</w:t>
            </w:r>
          </w:p>
        </w:tc>
      </w:tr>
      <w:tr w:rsidR="00EA2D82" w:rsidRPr="00EA2D82" w14:paraId="3B4972FA"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42A94"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deriveSSB-IndexFromCell</w:t>
            </w:r>
          </w:p>
          <w:p w14:paraId="3F625AFD"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szCs w:val="22"/>
                <w:lang w:eastAsia="sv-SE"/>
              </w:rPr>
              <w:t xml:space="preserve">This field indicates whether the UE may use the timing of any detected cell on that frequency to derive the SSB index of all neighbour cells on that frequency. </w:t>
            </w:r>
            <w:r w:rsidRPr="00EA2D82">
              <w:rPr>
                <w:rFonts w:ascii="Arial" w:eastAsia="Times New Roman" w:hAnsi="Arial" w:cs="Arial"/>
                <w:sz w:val="18"/>
                <w:lang w:eastAsia="sv-SE"/>
              </w:rPr>
              <w:t xml:space="preserve">If this field is set to </w:t>
            </w:r>
            <w:r w:rsidRPr="00EA2D82">
              <w:rPr>
                <w:rFonts w:ascii="Arial" w:eastAsia="Times New Roman" w:hAnsi="Arial" w:cs="Arial"/>
                <w:i/>
                <w:sz w:val="18"/>
                <w:lang w:eastAsia="sv-SE"/>
              </w:rPr>
              <w:t>true</w:t>
            </w:r>
            <w:r w:rsidRPr="00EA2D82">
              <w:rPr>
                <w:rFonts w:ascii="Arial" w:eastAsia="Times New Roman" w:hAnsi="Arial" w:cs="Arial"/>
                <w:sz w:val="18"/>
                <w:lang w:eastAsia="sv-SE"/>
              </w:rPr>
              <w:t>, the UE assumes SFN and frame boundary alignment across cells on the neighbor frequency as specified in TS 38.133 [14].</w:t>
            </w:r>
          </w:p>
        </w:tc>
      </w:tr>
      <w:tr w:rsidR="00EA2D82" w:rsidRPr="00EA2D82" w14:paraId="386E8FCC"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CCBD36"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dl-CarrierFreq</w:t>
            </w:r>
          </w:p>
          <w:p w14:paraId="488372AB"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sv-SE"/>
              </w:rPr>
            </w:pPr>
            <w:r w:rsidRPr="00EA2D82">
              <w:rPr>
                <w:rFonts w:ascii="Arial" w:eastAsia="Times New Roman" w:hAnsi="Arial" w:cs="Arial"/>
                <w:sz w:val="18"/>
                <w:lang w:eastAsia="sv-SE"/>
              </w:rPr>
              <w:t>This field indicates center frequency of the SS block of the neighbour cells, where the frequency corresponds to a GSCN value as specified in TS 38.101-1 [15] or TS 38.101-5 [75].</w:t>
            </w:r>
          </w:p>
          <w:p w14:paraId="75D2F0D8"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sv-SE"/>
              </w:rPr>
            </w:pPr>
            <w:r w:rsidRPr="00EA2D82">
              <w:rPr>
                <w:rFonts w:ascii="Arial" w:eastAsia="Times New Roman" w:hAnsi="Arial" w:cs="Arial"/>
                <w:sz w:val="18"/>
                <w:lang w:eastAsia="sv-SE"/>
              </w:rPr>
              <w:t xml:space="preserve">For a neighbouring carrier frequency when </w:t>
            </w:r>
            <w:r w:rsidRPr="00EA2D82">
              <w:rPr>
                <w:rFonts w:ascii="Arial" w:eastAsia="Times New Roman" w:hAnsi="Arial" w:cs="Arial"/>
                <w:i/>
                <w:iCs/>
                <w:sz w:val="18"/>
                <w:lang w:eastAsia="sv-SE"/>
              </w:rPr>
              <w:t>dl-CarrierFreq-r18</w:t>
            </w:r>
            <w:r w:rsidRPr="00EA2D82">
              <w:rPr>
                <w:rFonts w:ascii="Arial" w:eastAsia="Times New Roman" w:hAnsi="Arial" w:cs="Arial"/>
                <w:sz w:val="18"/>
                <w:lang w:eastAsia="sv-SE"/>
              </w:rPr>
              <w:t xml:space="preserve"> is included, the network sets the corresponding value of </w:t>
            </w:r>
            <w:r w:rsidRPr="00EA2D82">
              <w:rPr>
                <w:rFonts w:ascii="Arial" w:eastAsia="Times New Roman" w:hAnsi="Arial" w:cs="Arial"/>
                <w:i/>
                <w:iCs/>
                <w:sz w:val="18"/>
                <w:lang w:eastAsia="sv-SE"/>
              </w:rPr>
              <w:t>dl-CarrierFreq</w:t>
            </w:r>
            <w:r w:rsidRPr="00EA2D82">
              <w:rPr>
                <w:rFonts w:ascii="Arial" w:eastAsia="Times New Roman" w:hAnsi="Arial" w:cs="Arial"/>
                <w:sz w:val="18"/>
                <w:lang w:eastAsia="sv-SE"/>
              </w:rPr>
              <w:t xml:space="preserve"> (without suffix) to 250, and the UE applies </w:t>
            </w:r>
            <w:r w:rsidRPr="00EA2D82">
              <w:rPr>
                <w:rFonts w:ascii="Arial" w:eastAsia="Times New Roman" w:hAnsi="Arial" w:cs="Arial"/>
                <w:i/>
                <w:iCs/>
                <w:sz w:val="18"/>
                <w:lang w:eastAsia="sv-SE"/>
              </w:rPr>
              <w:t>dl-CarrierFreq-r18</w:t>
            </w:r>
            <w:r w:rsidRPr="00EA2D82">
              <w:rPr>
                <w:rFonts w:ascii="Arial" w:eastAsia="Times New Roman" w:hAnsi="Arial" w:cs="Arial"/>
                <w:sz w:val="18"/>
                <w:lang w:eastAsia="sv-SE"/>
              </w:rPr>
              <w:t xml:space="preserve"> instead of </w:t>
            </w:r>
            <w:r w:rsidRPr="00EA2D82">
              <w:rPr>
                <w:rFonts w:ascii="Arial" w:eastAsia="Times New Roman" w:hAnsi="Arial" w:cs="Arial"/>
                <w:i/>
                <w:iCs/>
                <w:sz w:val="18"/>
                <w:lang w:eastAsia="sv-SE"/>
              </w:rPr>
              <w:t>dl-CarrierFreq</w:t>
            </w:r>
            <w:r w:rsidRPr="00EA2D82">
              <w:rPr>
                <w:rFonts w:ascii="Arial" w:eastAsia="Times New Roman" w:hAnsi="Arial" w:cs="Arial"/>
                <w:sz w:val="18"/>
                <w:lang w:eastAsia="sv-SE"/>
              </w:rPr>
              <w:t xml:space="preserve"> (without suffix). In such case, if the UE does not support the GSCN value corresponding to the </w:t>
            </w:r>
            <w:r w:rsidRPr="00EA2D82">
              <w:rPr>
                <w:rFonts w:ascii="Arial" w:eastAsia="Times New Roman" w:hAnsi="Arial" w:cs="Arial"/>
                <w:i/>
                <w:iCs/>
                <w:sz w:val="18"/>
                <w:lang w:eastAsia="sv-SE"/>
              </w:rPr>
              <w:t>dl-CarrierFreq-r18</w:t>
            </w:r>
            <w:r w:rsidRPr="00EA2D82">
              <w:rPr>
                <w:rFonts w:ascii="Arial" w:eastAsia="Times New Roman" w:hAnsi="Arial" w:cs="Arial"/>
                <w:sz w:val="18"/>
                <w:lang w:eastAsia="sv-SE"/>
              </w:rPr>
              <w:t>, it ignores the corresponding neighbour cell.</w:t>
            </w:r>
          </w:p>
        </w:tc>
      </w:tr>
      <w:tr w:rsidR="00EA2D82" w:rsidRPr="00EA2D82" w14:paraId="0595EBC9"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8F4C5F"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bookmarkStart w:id="63" w:name="_Hlk134757151"/>
            <w:r w:rsidRPr="00EA2D82">
              <w:rPr>
                <w:rFonts w:ascii="Arial" w:eastAsia="Times New Roman" w:hAnsi="Arial" w:cs="Arial"/>
                <w:b/>
                <w:bCs/>
                <w:i/>
                <w:sz w:val="18"/>
                <w:lang w:eastAsia="en-GB"/>
              </w:rPr>
              <w:t>eRedCapAccessAllowed</w:t>
            </w:r>
            <w:bookmarkEnd w:id="63"/>
          </w:p>
          <w:p w14:paraId="08718207"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iCs/>
                <w:sz w:val="18"/>
                <w:lang w:eastAsia="en-GB"/>
              </w:rPr>
              <w:t>Indicates whether eRedCap UEs are allowed to access cells on the frequency.</w:t>
            </w:r>
          </w:p>
        </w:tc>
      </w:tr>
      <w:tr w:rsidR="00EA2D82" w:rsidRPr="00EA2D82" w14:paraId="78EA7F2B"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833C0F"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frequencyBandList</w:t>
            </w:r>
          </w:p>
          <w:p w14:paraId="3CA3F493" w14:textId="77777777" w:rsidR="00EA2D82" w:rsidRPr="00EA2D82" w:rsidRDefault="00EA2D82" w:rsidP="00EA2D82">
            <w:pPr>
              <w:keepNext/>
              <w:keepLines/>
              <w:spacing w:after="0" w:line="240" w:lineRule="auto"/>
              <w:jc w:val="left"/>
              <w:textAlignment w:val="auto"/>
              <w:rPr>
                <w:rFonts w:ascii="Arial" w:eastAsia="Times New Roman" w:hAnsi="Arial" w:cs="Arial"/>
                <w:bCs/>
                <w:noProof/>
                <w:sz w:val="18"/>
                <w:lang w:eastAsia="en-GB"/>
              </w:rPr>
            </w:pPr>
            <w:r w:rsidRPr="00EA2D82">
              <w:rPr>
                <w:rFonts w:ascii="Arial" w:eastAsia="Times New Roman" w:hAnsi="Arial" w:cs="Arial"/>
                <w:bCs/>
                <w:noProof/>
                <w:sz w:val="18"/>
                <w:lang w:eastAsia="en-GB"/>
              </w:rPr>
              <w:t xml:space="preserve">Indicates the list of frequency bands for which the NR cell reselection parameters apply. </w:t>
            </w:r>
            <w:r w:rsidRPr="00EA2D82">
              <w:rPr>
                <w:rFonts w:ascii="Arial" w:eastAsia="Times New Roman" w:hAnsi="Arial" w:cs="Arial"/>
                <w:sz w:val="18"/>
                <w:szCs w:val="18"/>
                <w:lang w:eastAsia="sv-SE"/>
              </w:rPr>
              <w:t xml:space="preserve">For a neighbouring carrier frequency when </w:t>
            </w:r>
            <w:r w:rsidRPr="00EA2D82">
              <w:rPr>
                <w:rFonts w:ascii="Arial" w:eastAsia="Times New Roman" w:hAnsi="Arial" w:cs="Arial"/>
                <w:i/>
                <w:iCs/>
                <w:sz w:val="18"/>
                <w:szCs w:val="18"/>
                <w:lang w:eastAsia="sv-SE"/>
              </w:rPr>
              <w:t>frequencyBandList-r18</w:t>
            </w:r>
            <w:r w:rsidRPr="00EA2D82">
              <w:rPr>
                <w:rFonts w:ascii="Arial" w:eastAsia="Times New Roman" w:hAnsi="Arial" w:cs="Arial"/>
                <w:sz w:val="18"/>
                <w:szCs w:val="18"/>
                <w:lang w:eastAsia="sv-SE"/>
              </w:rPr>
              <w:t xml:space="preserve"> is included, the network sets the corresponding value of </w:t>
            </w:r>
            <w:r w:rsidRPr="00EA2D82">
              <w:rPr>
                <w:rFonts w:ascii="Arial" w:eastAsia="Times New Roman" w:hAnsi="Arial" w:cs="Arial"/>
                <w:i/>
                <w:iCs/>
                <w:sz w:val="18"/>
                <w:szCs w:val="18"/>
                <w:lang w:eastAsia="sv-SE"/>
              </w:rPr>
              <w:t xml:space="preserve">freqBandIndicatorNR </w:t>
            </w:r>
            <w:r w:rsidRPr="00EA2D82">
              <w:rPr>
                <w:rFonts w:ascii="Arial" w:eastAsia="Times New Roman" w:hAnsi="Arial" w:cs="Arial"/>
                <w:sz w:val="18"/>
                <w:szCs w:val="18"/>
                <w:lang w:eastAsia="sv-SE"/>
              </w:rPr>
              <w:t>in</w:t>
            </w:r>
            <w:r w:rsidRPr="00EA2D82">
              <w:rPr>
                <w:rFonts w:ascii="Arial" w:eastAsia="Times New Roman" w:hAnsi="Arial" w:cs="Arial"/>
                <w:i/>
                <w:iCs/>
                <w:sz w:val="18"/>
                <w:szCs w:val="18"/>
                <w:lang w:eastAsia="sv-SE"/>
              </w:rPr>
              <w:t xml:space="preserve"> frequencyBandList</w:t>
            </w:r>
            <w:r w:rsidRPr="00EA2D82">
              <w:rPr>
                <w:rFonts w:ascii="Arial" w:eastAsia="Times New Roman" w:hAnsi="Arial" w:cs="Arial"/>
                <w:sz w:val="18"/>
                <w:szCs w:val="18"/>
                <w:lang w:eastAsia="sv-SE"/>
              </w:rPr>
              <w:t xml:space="preserve"> (without suffix) to 200, and the UE applies </w:t>
            </w:r>
            <w:r w:rsidRPr="00EA2D82">
              <w:rPr>
                <w:rFonts w:ascii="Arial" w:eastAsia="Times New Roman" w:hAnsi="Arial" w:cs="Arial"/>
                <w:i/>
                <w:iCs/>
                <w:sz w:val="18"/>
                <w:szCs w:val="18"/>
                <w:lang w:eastAsia="sv-SE"/>
              </w:rPr>
              <w:t>frequencyBandList-r18</w:t>
            </w:r>
            <w:r w:rsidRPr="00EA2D82">
              <w:rPr>
                <w:rFonts w:ascii="Arial" w:eastAsia="Times New Roman" w:hAnsi="Arial" w:cs="Arial"/>
                <w:sz w:val="18"/>
                <w:szCs w:val="18"/>
                <w:lang w:eastAsia="sv-SE"/>
              </w:rPr>
              <w:t xml:space="preserve"> instead of </w:t>
            </w:r>
            <w:r w:rsidRPr="00EA2D82">
              <w:rPr>
                <w:rFonts w:ascii="Arial" w:eastAsia="Times New Roman" w:hAnsi="Arial" w:cs="Arial"/>
                <w:i/>
                <w:iCs/>
                <w:sz w:val="18"/>
                <w:szCs w:val="18"/>
                <w:lang w:eastAsia="sv-SE"/>
              </w:rPr>
              <w:t>frequencyBandList</w:t>
            </w:r>
            <w:r w:rsidRPr="00EA2D82">
              <w:rPr>
                <w:rFonts w:ascii="Arial" w:eastAsia="Times New Roman" w:hAnsi="Arial" w:cs="Arial"/>
                <w:sz w:val="18"/>
                <w:szCs w:val="18"/>
                <w:lang w:eastAsia="sv-SE"/>
              </w:rPr>
              <w:t xml:space="preserve"> (without suffix).</w:t>
            </w:r>
          </w:p>
        </w:tc>
      </w:tr>
      <w:tr w:rsidR="00EA2D82" w:rsidRPr="00EA2D82" w14:paraId="19D1C543"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1D97AB"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frequencyBandListAerial</w:t>
            </w:r>
          </w:p>
          <w:p w14:paraId="25506F7D"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Cs/>
                <w:sz w:val="18"/>
                <w:lang w:eastAsia="en-GB"/>
              </w:rPr>
              <w:t>Indicates the list of frequency bands for aerial operation for which the NR cell reselection parameters apply. The UE behaviour in case the field is absent is described in clause 5.2.2.4.5.</w:t>
            </w:r>
          </w:p>
        </w:tc>
      </w:tr>
      <w:tr w:rsidR="00EA2D82" w:rsidRPr="00EA2D82" w14:paraId="3D427629"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94D52"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highSpeedMeasInterFreq</w:t>
            </w:r>
          </w:p>
          <w:p w14:paraId="7167FC2E"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sv-SE"/>
              </w:rPr>
              <w:t xml:space="preserve">If the field is set to </w:t>
            </w:r>
            <w:r w:rsidRPr="00EA2D82">
              <w:rPr>
                <w:rFonts w:ascii="Arial" w:eastAsia="Times New Roman" w:hAnsi="Arial" w:cs="Arial"/>
                <w:i/>
                <w:iCs/>
                <w:sz w:val="18"/>
                <w:lang w:eastAsia="sv-SE"/>
              </w:rPr>
              <w:t>true</w:t>
            </w:r>
            <w:r w:rsidRPr="00EA2D82">
              <w:rPr>
                <w:rFonts w:ascii="Arial" w:eastAsia="Times New Roman" w:hAnsi="Arial" w:cs="Arial"/>
                <w:sz w:val="18"/>
                <w:lang w:eastAsia="sv-SE"/>
              </w:rPr>
              <w:t xml:space="preserve"> </w:t>
            </w:r>
            <w:r w:rsidRPr="00EA2D82">
              <w:rPr>
                <w:rFonts w:ascii="Arial" w:eastAsia="Times New Roman" w:hAnsi="Arial" w:cs="Arial"/>
                <w:sz w:val="18"/>
                <w:szCs w:val="18"/>
                <w:lang w:eastAsia="sv-SE"/>
              </w:rPr>
              <w:t>and</w:t>
            </w:r>
            <w:r w:rsidRPr="00EA2D82">
              <w:rPr>
                <w:rFonts w:ascii="Arial" w:eastAsia="TimesNewRomanPSMT" w:hAnsi="Arial" w:cs="Arial"/>
                <w:sz w:val="18"/>
                <w:szCs w:val="18"/>
                <w:lang w:eastAsia="sv-SE"/>
              </w:rPr>
              <w:t xml:space="preserve"> </w:t>
            </w:r>
            <w:r w:rsidRPr="00EA2D82">
              <w:rPr>
                <w:rFonts w:ascii="Arial" w:eastAsia="Times New Roman" w:hAnsi="Arial" w:cs="Arial"/>
                <w:sz w:val="18"/>
                <w:szCs w:val="18"/>
                <w:lang w:eastAsia="sv-SE"/>
              </w:rPr>
              <w:t>UE supports</w:t>
            </w:r>
            <w:r w:rsidRPr="00EA2D82">
              <w:rPr>
                <w:rFonts w:ascii="Arial" w:eastAsia="TimesNewRomanPSMT" w:hAnsi="Arial" w:cs="Arial"/>
                <w:sz w:val="18"/>
                <w:szCs w:val="18"/>
                <w:lang w:eastAsia="sv-SE"/>
              </w:rPr>
              <w:t xml:space="preserve"> </w:t>
            </w:r>
            <w:r w:rsidRPr="00EA2D82">
              <w:rPr>
                <w:rFonts w:ascii="Arial" w:eastAsia="Times New Roman" w:hAnsi="Arial" w:cs="Arial"/>
                <w:sz w:val="18"/>
                <w:lang w:eastAsia="sv-SE"/>
              </w:rPr>
              <w:t>high speed inter-frequency IDLE/INACTIVE measurements, the UE shall apply the enhanced inter-frequency RRM requirements on the inter-frequency carrier to support high speed up to 500 km/h in RRC_IDLE/RRC_INACTIVE as specified in TS 38.133 [14].</w:t>
            </w:r>
          </w:p>
        </w:tc>
      </w:tr>
      <w:tr w:rsidR="00EA2D82" w:rsidRPr="00EA2D82" w14:paraId="4EB29841"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BBC9B4"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interFreqAllowedCellList</w:t>
            </w:r>
          </w:p>
          <w:p w14:paraId="7435CAD1"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 xml:space="preserve">List of allow-listed inter-frequency neighbouring cells, </w:t>
            </w:r>
            <w:r w:rsidRPr="00EA2D82">
              <w:rPr>
                <w:rFonts w:ascii="Arial" w:eastAsia="Times New Roman" w:hAnsi="Arial" w:cs="Arial"/>
                <w:sz w:val="18"/>
                <w:szCs w:val="22"/>
                <w:lang w:eastAsia="sv-SE"/>
              </w:rPr>
              <w:t>see TS 38.304 [20], clause 5.2.4.</w:t>
            </w:r>
          </w:p>
        </w:tc>
      </w:tr>
      <w:tr w:rsidR="00EA2D82" w:rsidRPr="00EA2D82" w14:paraId="22F966B5"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87D7D8" w14:textId="77777777" w:rsidR="00EA2D82" w:rsidRPr="00EA2D82" w:rsidRDefault="00EA2D82" w:rsidP="00EA2D82">
            <w:pPr>
              <w:keepNext/>
              <w:keepLines/>
              <w:spacing w:after="0" w:line="240" w:lineRule="auto"/>
              <w:jc w:val="left"/>
              <w:textAlignment w:val="auto"/>
              <w:rPr>
                <w:rFonts w:ascii="Arial" w:eastAsia="Times New Roman" w:hAnsi="Arial" w:cs="Arial"/>
                <w:b/>
                <w:bCs/>
                <w:i/>
                <w:iCs/>
                <w:noProof/>
                <w:sz w:val="18"/>
                <w:lang w:eastAsia="en-GB"/>
              </w:rPr>
            </w:pPr>
            <w:r w:rsidRPr="00EA2D82">
              <w:rPr>
                <w:rFonts w:ascii="Arial" w:eastAsia="Times New Roman" w:hAnsi="Arial" w:cs="Arial"/>
                <w:b/>
                <w:bCs/>
                <w:i/>
                <w:iCs/>
                <w:noProof/>
                <w:sz w:val="18"/>
                <w:lang w:eastAsia="en-GB"/>
              </w:rPr>
              <w:t>interFreqCAG-CellList</w:t>
            </w:r>
          </w:p>
          <w:p w14:paraId="5A705854"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List of inter-frequency neighbouring CAG cells (as defined in TS 38.304 [20] per PLMN.</w:t>
            </w:r>
          </w:p>
        </w:tc>
      </w:tr>
      <w:tr w:rsidR="00EA2D82" w:rsidRPr="00EA2D82" w14:paraId="5D0578EA"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5FF93" w14:textId="77777777" w:rsidR="00EA2D82" w:rsidRPr="00EA2D82" w:rsidRDefault="00EA2D82" w:rsidP="00EA2D82">
            <w:pPr>
              <w:keepNext/>
              <w:keepLines/>
              <w:spacing w:after="0" w:line="240" w:lineRule="auto"/>
              <w:jc w:val="left"/>
              <w:textAlignment w:val="auto"/>
              <w:rPr>
                <w:rFonts w:ascii="Arial" w:eastAsia="Times New Roman" w:hAnsi="Arial" w:cs="Arial"/>
                <w:b/>
                <w:i/>
                <w:noProof/>
                <w:sz w:val="18"/>
                <w:lang w:eastAsia="sv-SE"/>
              </w:rPr>
            </w:pPr>
            <w:r w:rsidRPr="00EA2D82">
              <w:rPr>
                <w:rFonts w:ascii="Arial" w:eastAsia="Times New Roman" w:hAnsi="Arial" w:cs="Arial"/>
                <w:b/>
                <w:i/>
                <w:noProof/>
                <w:sz w:val="18"/>
                <w:lang w:eastAsia="sv-SE"/>
              </w:rPr>
              <w:t>interFreqCarrierFreqList</w:t>
            </w:r>
          </w:p>
          <w:p w14:paraId="168A91BB" w14:textId="77777777" w:rsidR="00EA2D82" w:rsidRPr="00EA2D82" w:rsidRDefault="00EA2D82" w:rsidP="00EA2D82">
            <w:pPr>
              <w:keepNext/>
              <w:keepLines/>
              <w:spacing w:after="0" w:line="240" w:lineRule="auto"/>
              <w:jc w:val="left"/>
              <w:textAlignment w:val="auto"/>
              <w:rPr>
                <w:rFonts w:ascii="Arial" w:eastAsia="Times New Roman" w:hAnsi="Arial" w:cs="Arial"/>
                <w:noProof/>
                <w:sz w:val="18"/>
                <w:lang w:eastAsia="en-US"/>
              </w:rPr>
            </w:pPr>
            <w:r w:rsidRPr="00EA2D82">
              <w:rPr>
                <w:rFonts w:ascii="Arial" w:eastAsia="Times New Roman" w:hAnsi="Arial" w:cs="Arial"/>
                <w:noProof/>
                <w:sz w:val="18"/>
                <w:lang w:eastAsia="sv-SE"/>
              </w:rPr>
              <w:t xml:space="preserve">List of neighbouring carrier frequencies and frequency specific cell re-selection information. </w:t>
            </w:r>
            <w:r w:rsidRPr="00EA2D82">
              <w:rPr>
                <w:rFonts w:ascii="Arial" w:eastAsia="Times New Roman" w:hAnsi="Arial" w:cs="Arial"/>
                <w:sz w:val="18"/>
                <w:szCs w:val="22"/>
                <w:lang w:eastAsia="sv-SE"/>
              </w:rPr>
              <w:t xml:space="preserve">If </w:t>
            </w:r>
            <w:r w:rsidRPr="00EA2D82">
              <w:rPr>
                <w:rFonts w:ascii="Arial" w:eastAsia="Times New Roman" w:hAnsi="Arial" w:cs="Arial"/>
                <w:i/>
                <w:sz w:val="18"/>
                <w:szCs w:val="22"/>
                <w:lang w:eastAsia="sv-SE"/>
              </w:rPr>
              <w:t>interFreqCarrierFreqList-v1610, interFreqCarrierFreqList-v1700, interFreqCarrierFreqList-v1720</w:t>
            </w:r>
            <w:r w:rsidRPr="00EA2D82">
              <w:rPr>
                <w:rFonts w:ascii="Arial" w:eastAsia="Times New Roman" w:hAnsi="Arial" w:cs="Arial"/>
                <w:iCs/>
                <w:sz w:val="18"/>
                <w:szCs w:val="22"/>
                <w:lang w:eastAsia="sv-SE"/>
              </w:rPr>
              <w:t xml:space="preserve">, </w:t>
            </w:r>
            <w:r w:rsidRPr="00EA2D82">
              <w:rPr>
                <w:rFonts w:ascii="Arial" w:eastAsia="Times New Roman" w:hAnsi="Arial" w:cs="Arial"/>
                <w:i/>
                <w:sz w:val="18"/>
                <w:szCs w:val="22"/>
                <w:lang w:eastAsia="sv-SE"/>
              </w:rPr>
              <w:t>interFreqCarrierFreqList-v1730,</w:t>
            </w:r>
            <w:r w:rsidRPr="00EA2D82">
              <w:rPr>
                <w:rFonts w:ascii="Arial" w:eastAsia="Times New Roman" w:hAnsi="Arial" w:cs="Arial"/>
                <w:iCs/>
                <w:sz w:val="18"/>
                <w:szCs w:val="22"/>
                <w:lang w:eastAsia="sv-SE"/>
              </w:rPr>
              <w:t xml:space="preserve"> </w:t>
            </w:r>
            <w:r w:rsidRPr="00EA2D82">
              <w:rPr>
                <w:rFonts w:ascii="Arial" w:eastAsia="Times New Roman" w:hAnsi="Arial" w:cs="Arial"/>
                <w:i/>
                <w:sz w:val="18"/>
                <w:szCs w:val="22"/>
                <w:lang w:eastAsia="sv-SE"/>
              </w:rPr>
              <w:t>interFreqCarrierFreqList-v1760</w:t>
            </w:r>
            <w:r w:rsidRPr="00EA2D82">
              <w:rPr>
                <w:rFonts w:ascii="Arial" w:eastAsia="Times New Roman" w:hAnsi="Arial" w:cs="Arial"/>
                <w:iCs/>
                <w:sz w:val="18"/>
                <w:szCs w:val="22"/>
                <w:lang w:eastAsia="sv-SE"/>
              </w:rPr>
              <w:t xml:space="preserve"> or </w:t>
            </w:r>
            <w:r w:rsidRPr="00EA2D82">
              <w:rPr>
                <w:rFonts w:ascii="Arial" w:eastAsia="Times New Roman" w:hAnsi="Arial" w:cs="Arial"/>
                <w:i/>
                <w:sz w:val="18"/>
                <w:szCs w:val="22"/>
                <w:lang w:eastAsia="sv-SE"/>
              </w:rPr>
              <w:t xml:space="preserve">interFreqCarrierFreqInfo-v1800 </w:t>
            </w:r>
            <w:r w:rsidRPr="00EA2D82">
              <w:rPr>
                <w:rFonts w:ascii="Arial" w:eastAsia="Times New Roman" w:hAnsi="Arial" w:cs="Arial"/>
                <w:sz w:val="18"/>
                <w:szCs w:val="22"/>
                <w:lang w:eastAsia="sv-SE"/>
              </w:rPr>
              <w:t xml:space="preserve">are present, they shall contain the same number of entries, listed in the same order as in </w:t>
            </w:r>
            <w:r w:rsidRPr="00EA2D82">
              <w:rPr>
                <w:rFonts w:ascii="Arial" w:eastAsia="Times New Roman" w:hAnsi="Arial" w:cs="Arial"/>
                <w:i/>
                <w:sz w:val="18"/>
                <w:szCs w:val="22"/>
                <w:lang w:eastAsia="sv-SE"/>
              </w:rPr>
              <w:t xml:space="preserve">interFreqCarrierFreqList </w:t>
            </w:r>
            <w:r w:rsidRPr="00EA2D82">
              <w:rPr>
                <w:rFonts w:ascii="Arial" w:eastAsia="Times New Roman" w:hAnsi="Arial" w:cs="Arial"/>
                <w:sz w:val="18"/>
                <w:szCs w:val="22"/>
                <w:lang w:eastAsia="sv-SE"/>
              </w:rPr>
              <w:t>(without suffix).</w:t>
            </w:r>
          </w:p>
        </w:tc>
      </w:tr>
      <w:tr w:rsidR="00EA2D82" w:rsidRPr="00EA2D82" w14:paraId="6276A5BC"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FC9BE0"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interFreqExcludedCellList</w:t>
            </w:r>
          </w:p>
          <w:p w14:paraId="36F4A54F"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List of exclude-listed inter-frequency neighbouring cells.</w:t>
            </w:r>
          </w:p>
        </w:tc>
      </w:tr>
      <w:tr w:rsidR="00EA2D82" w:rsidRPr="00EA2D82" w14:paraId="4621BEBA"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C0F58F"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interFreqNeighCellList</w:t>
            </w:r>
          </w:p>
          <w:p w14:paraId="11996E1B"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GB"/>
              </w:rPr>
            </w:pPr>
            <w:r w:rsidRPr="00EA2D82">
              <w:rPr>
                <w:rFonts w:ascii="Arial" w:eastAsia="Times New Roman" w:hAnsi="Arial" w:cs="Arial"/>
                <w:sz w:val="18"/>
                <w:lang w:eastAsia="en-GB"/>
              </w:rPr>
              <w:t>List of inter-frequency neighbouring cells with specific cell re-selection parameters.</w:t>
            </w:r>
            <w:r w:rsidRPr="00EA2D82">
              <w:rPr>
                <w:rFonts w:ascii="Arial" w:eastAsia="Times New Roman" w:hAnsi="Arial" w:cs="Arial"/>
                <w:sz w:val="18"/>
                <w:szCs w:val="22"/>
                <w:lang w:eastAsia="sv-SE"/>
              </w:rPr>
              <w:t xml:space="preserve"> If </w:t>
            </w:r>
            <w:r w:rsidRPr="00EA2D82">
              <w:rPr>
                <w:rFonts w:ascii="Arial" w:eastAsia="Times New Roman" w:hAnsi="Arial" w:cs="Arial"/>
                <w:i/>
                <w:sz w:val="18"/>
                <w:szCs w:val="22"/>
                <w:lang w:eastAsia="sv-SE"/>
              </w:rPr>
              <w:t xml:space="preserve">interFreqNeighCellList-v1610 </w:t>
            </w:r>
            <w:r w:rsidRPr="00EA2D82">
              <w:rPr>
                <w:rFonts w:ascii="Arial" w:eastAsia="Times New Roman" w:hAnsi="Arial" w:cs="Arial"/>
                <w:sz w:val="18"/>
                <w:szCs w:val="22"/>
                <w:lang w:eastAsia="sv-SE"/>
              </w:rPr>
              <w:t xml:space="preserve">is present, it shall contain the same number of entries, listed in the same order as in </w:t>
            </w:r>
            <w:r w:rsidRPr="00EA2D82">
              <w:rPr>
                <w:rFonts w:ascii="Arial" w:eastAsia="Times New Roman" w:hAnsi="Arial" w:cs="Arial"/>
                <w:i/>
                <w:sz w:val="18"/>
                <w:szCs w:val="22"/>
                <w:lang w:eastAsia="sv-SE"/>
              </w:rPr>
              <w:t xml:space="preserve">interFreqNeighCellList </w:t>
            </w:r>
            <w:r w:rsidRPr="00EA2D82">
              <w:rPr>
                <w:rFonts w:ascii="Arial" w:eastAsia="Times New Roman" w:hAnsi="Arial" w:cs="Arial"/>
                <w:sz w:val="18"/>
                <w:szCs w:val="22"/>
                <w:lang w:eastAsia="sv-SE"/>
              </w:rPr>
              <w:t>(without suffix).</w:t>
            </w:r>
          </w:p>
        </w:tc>
      </w:tr>
      <w:tr w:rsidR="00EA2D82" w:rsidRPr="00EA2D82" w14:paraId="01314794"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EB2E6"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interFreqNeighHSDN-CellList</w:t>
            </w:r>
          </w:p>
          <w:p w14:paraId="3E41E66A" w14:textId="77777777" w:rsidR="00EA2D82" w:rsidRPr="00EA2D82" w:rsidRDefault="00EA2D82" w:rsidP="00EA2D82">
            <w:pPr>
              <w:keepNext/>
              <w:keepLines/>
              <w:spacing w:after="0" w:line="240" w:lineRule="auto"/>
              <w:jc w:val="left"/>
              <w:textAlignment w:val="auto"/>
              <w:rPr>
                <w:rFonts w:ascii="Arial" w:eastAsia="Times New Roman" w:hAnsi="Arial" w:cs="Arial"/>
                <w:iCs/>
                <w:noProof/>
                <w:sz w:val="18"/>
                <w:lang w:eastAsia="en-GB"/>
              </w:rPr>
            </w:pPr>
            <w:r w:rsidRPr="00EA2D82">
              <w:rPr>
                <w:rFonts w:ascii="Arial" w:eastAsia="Times New Roman" w:hAnsi="Arial" w:cs="Arial"/>
                <w:iCs/>
                <w:noProof/>
                <w:sz w:val="18"/>
                <w:lang w:eastAsia="en-GB"/>
              </w:rPr>
              <w:t>List of inter-frequency neighbouring HSDN cells as specified in TS 38.304 [20].</w:t>
            </w:r>
          </w:p>
        </w:tc>
      </w:tr>
      <w:tr w:rsidR="00EA2D82" w:rsidRPr="00EA2D82" w14:paraId="578CAB4D"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93AECA"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lastRenderedPageBreak/>
              <w:t>mobileIAB-CellList</w:t>
            </w:r>
          </w:p>
          <w:p w14:paraId="6EA553CC"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Contains a PCI range on which mobile IAB cells may be deployed.</w:t>
            </w:r>
          </w:p>
        </w:tc>
      </w:tr>
      <w:tr w:rsidR="00EA2D82" w:rsidRPr="00EA2D82" w14:paraId="10E4C440"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947BEB"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mobileIAB-Freq</w:t>
            </w:r>
          </w:p>
          <w:p w14:paraId="3D62C322"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If present, it indicates that a mobile IAB node may be deployed on the inter-frequency carrier.</w:t>
            </w:r>
          </w:p>
        </w:tc>
      </w:tr>
      <w:tr w:rsidR="00EA2D82" w:rsidRPr="00EA2D82" w14:paraId="2D89C42D"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497702"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nrofSS-BlocksToAverage</w:t>
            </w:r>
          </w:p>
          <w:p w14:paraId="24676491"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GB"/>
              </w:rPr>
            </w:pPr>
            <w:r w:rsidRPr="00EA2D82">
              <w:rPr>
                <w:rFonts w:ascii="Arial" w:eastAsia="Times New Roman" w:hAnsi="Arial" w:cs="Arial"/>
                <w:sz w:val="18"/>
                <w:lang w:eastAsia="en-GB"/>
              </w:rPr>
              <w:t>Number of SS blocks to average for cell measurement derivation. If the field is absent, the UE uses the measurement quantity as specified in TS 38.304 [20].</w:t>
            </w:r>
          </w:p>
        </w:tc>
      </w:tr>
      <w:tr w:rsidR="00EA2D82" w:rsidRPr="00EA2D82" w14:paraId="0CBDF3D7"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37C05A"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plmn-IdentityIndex</w:t>
            </w:r>
          </w:p>
          <w:p w14:paraId="0ADAF38C"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sv-SE"/>
              </w:rPr>
              <w:t xml:space="preserve">Index of the PLMN across the </w:t>
            </w:r>
            <w:r w:rsidRPr="00EA2D82">
              <w:rPr>
                <w:rFonts w:ascii="Arial" w:eastAsia="Times New Roman" w:hAnsi="Arial" w:cs="Arial"/>
                <w:i/>
                <w:iCs/>
                <w:sz w:val="18"/>
                <w:lang w:eastAsia="sv-SE"/>
              </w:rPr>
              <w:t>plmn-IdentityInfoList</w:t>
            </w:r>
            <w:r w:rsidRPr="00EA2D82">
              <w:rPr>
                <w:rFonts w:ascii="Arial" w:eastAsia="Times New Roman" w:hAnsi="Arial" w:cs="Arial"/>
                <w:sz w:val="18"/>
                <w:lang w:eastAsia="sv-SE"/>
              </w:rPr>
              <w:t xml:space="preserve"> and </w:t>
            </w:r>
            <w:r w:rsidRPr="00EA2D82">
              <w:rPr>
                <w:rFonts w:ascii="Arial" w:eastAsia="Times New Roman" w:hAnsi="Arial" w:cs="Arial"/>
                <w:i/>
                <w:iCs/>
                <w:sz w:val="18"/>
                <w:lang w:eastAsia="sv-SE"/>
              </w:rPr>
              <w:t>npn-IdentityInfoList</w:t>
            </w:r>
            <w:r w:rsidRPr="00EA2D82">
              <w:rPr>
                <w:rFonts w:ascii="Arial" w:eastAsia="Times New Roman" w:hAnsi="Arial" w:cs="Arial"/>
                <w:sz w:val="18"/>
                <w:lang w:eastAsia="sv-SE"/>
              </w:rPr>
              <w:t xml:space="preserve"> fields included in SIB1.</w:t>
            </w:r>
          </w:p>
        </w:tc>
      </w:tr>
      <w:tr w:rsidR="00EA2D82" w:rsidRPr="00EA2D82" w14:paraId="7979F24C"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40387F"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p-Max</w:t>
            </w:r>
          </w:p>
          <w:p w14:paraId="30C46596"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GB"/>
              </w:rPr>
            </w:pPr>
            <w:r w:rsidRPr="00EA2D82">
              <w:rPr>
                <w:rFonts w:ascii="Arial" w:eastAsia="Times New Roman" w:hAnsi="Arial" w:cs="Arial"/>
                <w:iCs/>
                <w:sz w:val="18"/>
                <w:lang w:eastAsia="en-GB"/>
              </w:rPr>
              <w:t xml:space="preserve">Value in dBm applicable for the </w:t>
            </w:r>
            <w:r w:rsidRPr="00EA2D82">
              <w:rPr>
                <w:rFonts w:ascii="Arial" w:eastAsia="Times New Roman" w:hAnsi="Arial" w:cs="Arial"/>
                <w:sz w:val="18"/>
                <w:lang w:eastAsia="en-GB"/>
              </w:rPr>
              <w:t>neighbouring NR cells on this carrier frequency. If absent the UE applies the maximum power according to TS 38.101-1 [15]</w:t>
            </w:r>
            <w:r w:rsidRPr="00EA2D82">
              <w:rPr>
                <w:rFonts w:ascii="Arial" w:eastAsia="Times New Roman" w:hAnsi="Arial" w:cs="Arial"/>
                <w:iCs/>
                <w:sz w:val="18"/>
                <w:lang w:eastAsia="en-GB"/>
              </w:rPr>
              <w:t xml:space="preserve"> in case of an FR1 cell, TS 38.101-2 [39] in case of an FR2 cell or TS 38.101-5 [75] in case of an NTN cell. In this release of the specification, if </w:t>
            </w:r>
            <w:r w:rsidRPr="00EA2D82">
              <w:rPr>
                <w:rFonts w:ascii="Arial" w:eastAsia="Times New Roman" w:hAnsi="Arial" w:cs="Arial"/>
                <w:i/>
                <w:iCs/>
                <w:sz w:val="18"/>
                <w:lang w:eastAsia="en-GB"/>
              </w:rPr>
              <w:t>p-Max</w:t>
            </w:r>
            <w:r w:rsidRPr="00EA2D82">
              <w:rPr>
                <w:rFonts w:ascii="Arial" w:eastAsia="Times New Roman" w:hAnsi="Arial" w:cs="Arial"/>
                <w:iCs/>
                <w:sz w:val="18"/>
                <w:lang w:eastAsia="en-GB"/>
              </w:rPr>
              <w:t xml:space="preserve"> is present on a carrier frequency in FR2, the UE shall ignore the field and applies the maximum power according to TS 38.101-2 [39]</w:t>
            </w:r>
            <w:r w:rsidRPr="00EA2D82">
              <w:rPr>
                <w:rFonts w:ascii="Arial" w:eastAsia="Times New Roman" w:hAnsi="Arial" w:cs="Arial"/>
                <w:sz w:val="18"/>
                <w:lang w:eastAsia="en-GB"/>
              </w:rPr>
              <w:t xml:space="preserve">. </w:t>
            </w:r>
            <w:r w:rsidRPr="00EA2D82">
              <w:rPr>
                <w:rFonts w:ascii="Arial" w:eastAsia="Times New Roman" w:hAnsi="Arial" w:cs="Arial"/>
                <w:sz w:val="18"/>
                <w:szCs w:val="22"/>
                <w:lang w:eastAsia="en-GB"/>
              </w:rPr>
              <w:t>This field is ignored by IAB-MT and NCR-MT</w:t>
            </w:r>
            <w:r w:rsidRPr="00EA2D82">
              <w:rPr>
                <w:rFonts w:ascii="Arial" w:eastAsia="Times New Roman" w:hAnsi="Arial" w:cs="Arial"/>
                <w:sz w:val="18"/>
                <w:szCs w:val="22"/>
                <w:lang w:eastAsia="sv-SE"/>
              </w:rPr>
              <w:t>.</w:t>
            </w:r>
            <w:r w:rsidRPr="00EA2D82">
              <w:rPr>
                <w:rFonts w:ascii="Arial" w:eastAsia="Times New Roman" w:hAnsi="Arial" w:cs="Arial"/>
                <w:sz w:val="18"/>
                <w:szCs w:val="22"/>
                <w:lang w:eastAsia="en-GB"/>
              </w:rPr>
              <w:t xml:space="preserve"> The IAB-MT applies output power and emissions requirements, as specified in TS 38.174 [63]</w:t>
            </w:r>
            <w:r w:rsidRPr="00EA2D82">
              <w:rPr>
                <w:rFonts w:ascii="Arial" w:eastAsia="Times New Roman" w:hAnsi="Arial" w:cs="Arial"/>
                <w:sz w:val="18"/>
                <w:szCs w:val="22"/>
                <w:lang w:eastAsia="sv-SE"/>
              </w:rPr>
              <w:t>. The NCR-MT applies output power and emissions requirements as specified in TS 38.106 [79].</w:t>
            </w:r>
          </w:p>
        </w:tc>
      </w:tr>
      <w:tr w:rsidR="00EA2D82" w:rsidRPr="00EA2D82" w14:paraId="25112AC2"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14066"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q-OffsetCell</w:t>
            </w:r>
          </w:p>
          <w:p w14:paraId="06206D63"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GB"/>
              </w:rPr>
            </w:pPr>
            <w:r w:rsidRPr="00EA2D82">
              <w:rPr>
                <w:rFonts w:ascii="Arial" w:eastAsia="Times New Roman" w:hAnsi="Arial" w:cs="Arial"/>
                <w:sz w:val="18"/>
                <w:lang w:eastAsia="en-GB"/>
              </w:rPr>
              <w:t>Parameter "</w:t>
            </w:r>
            <w:proofErr w:type="gramStart"/>
            <w:r w:rsidRPr="00EA2D82">
              <w:rPr>
                <w:rFonts w:ascii="Arial" w:eastAsia="Times New Roman" w:hAnsi="Arial" w:cs="Arial"/>
                <w:bCs/>
                <w:sz w:val="18"/>
                <w:lang w:eastAsia="en-GB"/>
              </w:rPr>
              <w:t>Qoffset</w:t>
            </w:r>
            <w:r w:rsidRPr="00EA2D82">
              <w:rPr>
                <w:rFonts w:ascii="Arial" w:eastAsia="Times New Roman" w:hAnsi="Arial" w:cs="Arial"/>
                <w:bCs/>
                <w:sz w:val="18"/>
                <w:vertAlign w:val="subscript"/>
                <w:lang w:eastAsia="en-GB"/>
              </w:rPr>
              <w:t>s,n</w:t>
            </w:r>
            <w:proofErr w:type="gramEnd"/>
            <w:r w:rsidRPr="00EA2D82">
              <w:rPr>
                <w:rFonts w:ascii="Arial" w:eastAsia="Times New Roman" w:hAnsi="Arial" w:cs="Arial"/>
                <w:sz w:val="18"/>
                <w:lang w:eastAsia="en-GB"/>
              </w:rPr>
              <w:t>" in TS 38.304 [20].</w:t>
            </w:r>
          </w:p>
        </w:tc>
      </w:tr>
      <w:tr w:rsidR="00EA2D82" w:rsidRPr="00EA2D82" w14:paraId="0FA4F651"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A22C5F"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q-OffsetFreq</w:t>
            </w:r>
          </w:p>
          <w:p w14:paraId="4E8CEE76" w14:textId="77777777" w:rsidR="00EA2D82" w:rsidRPr="00EA2D82" w:rsidRDefault="00EA2D82" w:rsidP="00EA2D82">
            <w:pPr>
              <w:keepNext/>
              <w:keepLines/>
              <w:spacing w:after="0" w:line="240" w:lineRule="auto"/>
              <w:jc w:val="left"/>
              <w:textAlignment w:val="auto"/>
              <w:rPr>
                <w:rFonts w:ascii="Arial" w:eastAsia="Times New Roman" w:hAnsi="Arial" w:cs="Arial"/>
                <w:noProof/>
                <w:sz w:val="18"/>
                <w:lang w:eastAsia="en-GB"/>
              </w:rPr>
            </w:pPr>
            <w:r w:rsidRPr="00EA2D82">
              <w:rPr>
                <w:rFonts w:ascii="Arial" w:eastAsia="Times New Roman" w:hAnsi="Arial" w:cs="Arial"/>
                <w:sz w:val="18"/>
                <w:lang w:eastAsia="en-GB"/>
              </w:rPr>
              <w:t>Parameter "</w:t>
            </w:r>
            <w:r w:rsidRPr="00EA2D82">
              <w:rPr>
                <w:rFonts w:ascii="Arial" w:eastAsia="Times New Roman" w:hAnsi="Arial" w:cs="Arial"/>
                <w:bCs/>
                <w:sz w:val="18"/>
                <w:lang w:eastAsia="en-GB"/>
              </w:rPr>
              <w:t>Qoffset</w:t>
            </w:r>
            <w:r w:rsidRPr="00EA2D82">
              <w:rPr>
                <w:rFonts w:ascii="Arial" w:eastAsia="Times New Roman" w:hAnsi="Arial" w:cs="Arial"/>
                <w:bCs/>
                <w:sz w:val="18"/>
                <w:vertAlign w:val="subscript"/>
                <w:lang w:eastAsia="en-GB"/>
              </w:rPr>
              <w:t>frequency</w:t>
            </w:r>
            <w:r w:rsidRPr="00EA2D82">
              <w:rPr>
                <w:rFonts w:ascii="Arial" w:eastAsia="Times New Roman" w:hAnsi="Arial" w:cs="Arial"/>
                <w:sz w:val="18"/>
                <w:lang w:eastAsia="en-GB"/>
              </w:rPr>
              <w:t>" in TS 38.304 [20].</w:t>
            </w:r>
          </w:p>
        </w:tc>
      </w:tr>
      <w:tr w:rsidR="00EA2D82" w:rsidRPr="00EA2D82" w14:paraId="052F866E"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8A45E9"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q-QualMin</w:t>
            </w:r>
          </w:p>
          <w:p w14:paraId="41A8D63C"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Parameter "</w:t>
            </w:r>
            <w:r w:rsidRPr="00EA2D82">
              <w:rPr>
                <w:rFonts w:ascii="Arial" w:eastAsia="Times New Roman" w:hAnsi="Arial" w:cs="Arial"/>
                <w:bCs/>
                <w:sz w:val="18"/>
                <w:lang w:eastAsia="en-GB"/>
              </w:rPr>
              <w:t>Q</w:t>
            </w:r>
            <w:r w:rsidRPr="00EA2D82">
              <w:rPr>
                <w:rFonts w:ascii="Arial" w:eastAsia="Times New Roman" w:hAnsi="Arial" w:cs="Arial"/>
                <w:bCs/>
                <w:sz w:val="18"/>
                <w:vertAlign w:val="subscript"/>
                <w:lang w:eastAsia="en-GB"/>
              </w:rPr>
              <w:t>qualmin</w:t>
            </w:r>
            <w:r w:rsidRPr="00EA2D82">
              <w:rPr>
                <w:rFonts w:ascii="Arial" w:eastAsia="Times New Roman" w:hAnsi="Arial" w:cs="Arial"/>
                <w:sz w:val="18"/>
                <w:lang w:eastAsia="en-GB"/>
              </w:rPr>
              <w:t>" in TS 38.304 [20]. If the field is absent, the UE applies the (default) value of negative infinity for Q</w:t>
            </w:r>
            <w:r w:rsidRPr="00EA2D82">
              <w:rPr>
                <w:rFonts w:ascii="Arial" w:eastAsia="Times New Roman" w:hAnsi="Arial" w:cs="Arial"/>
                <w:sz w:val="18"/>
                <w:vertAlign w:val="subscript"/>
                <w:lang w:eastAsia="en-GB"/>
              </w:rPr>
              <w:t>qualmin</w:t>
            </w:r>
            <w:r w:rsidRPr="00EA2D82">
              <w:rPr>
                <w:rFonts w:ascii="Arial" w:eastAsia="Times New Roman" w:hAnsi="Arial" w:cs="Arial"/>
                <w:sz w:val="18"/>
                <w:lang w:eastAsia="en-GB"/>
              </w:rPr>
              <w:t>.</w:t>
            </w:r>
          </w:p>
        </w:tc>
      </w:tr>
      <w:tr w:rsidR="00EA2D82" w:rsidRPr="00EA2D82" w14:paraId="78D7E69E"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44DA25"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q-QualMinOffsetCell</w:t>
            </w:r>
          </w:p>
          <w:p w14:paraId="6B71690C"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sv-SE"/>
              </w:rPr>
              <w:t>Parameter "Q</w:t>
            </w:r>
            <w:r w:rsidRPr="00EA2D82">
              <w:rPr>
                <w:rFonts w:ascii="Arial" w:eastAsia="Times New Roman" w:hAnsi="Arial" w:cs="Arial"/>
                <w:sz w:val="18"/>
                <w:vertAlign w:val="subscript"/>
                <w:lang w:eastAsia="sv-SE"/>
              </w:rPr>
              <w:t>qualminoffsetcell</w:t>
            </w:r>
            <w:r w:rsidRPr="00EA2D82">
              <w:rPr>
                <w:rFonts w:ascii="Arial" w:eastAsia="Times New Roman" w:hAnsi="Arial" w:cs="Arial"/>
                <w:sz w:val="18"/>
                <w:lang w:eastAsia="sv-SE"/>
              </w:rPr>
              <w:t>" in TS</w:t>
            </w:r>
            <w:r w:rsidRPr="00EA2D82">
              <w:rPr>
                <w:rFonts w:ascii="Arial" w:eastAsia="Times New Roman" w:hAnsi="Arial" w:cs="Arial"/>
                <w:sz w:val="18"/>
                <w:lang w:eastAsia="en-GB"/>
              </w:rPr>
              <w:t xml:space="preserve"> 38.304 [20]. Actual value Q</w:t>
            </w:r>
            <w:r w:rsidRPr="00EA2D82">
              <w:rPr>
                <w:rFonts w:ascii="Arial" w:eastAsia="Times New Roman" w:hAnsi="Arial" w:cs="Arial"/>
                <w:sz w:val="18"/>
                <w:vertAlign w:val="subscript"/>
                <w:lang w:eastAsia="en-GB"/>
              </w:rPr>
              <w:t>qualminoffsetcell</w:t>
            </w:r>
            <w:r w:rsidRPr="00EA2D82">
              <w:rPr>
                <w:rFonts w:ascii="Arial" w:eastAsia="Times New Roman" w:hAnsi="Arial" w:cs="Arial"/>
                <w:sz w:val="18"/>
                <w:lang w:eastAsia="en-GB"/>
              </w:rPr>
              <w:t xml:space="preserve"> = field value [dB].</w:t>
            </w:r>
          </w:p>
        </w:tc>
      </w:tr>
      <w:tr w:rsidR="00EA2D82" w:rsidRPr="00EA2D82" w14:paraId="4D90FF92"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B745F2"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q-RxLevMin</w:t>
            </w:r>
          </w:p>
          <w:p w14:paraId="4B0302D8"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Cs/>
                <w:sz w:val="18"/>
                <w:lang w:eastAsia="en-GB"/>
              </w:rPr>
              <w:t>Parameter "Q</w:t>
            </w:r>
            <w:r w:rsidRPr="00EA2D82">
              <w:rPr>
                <w:rFonts w:ascii="Arial" w:eastAsia="Times New Roman" w:hAnsi="Arial" w:cs="Arial"/>
                <w:bCs/>
                <w:sz w:val="18"/>
                <w:vertAlign w:val="subscript"/>
                <w:lang w:eastAsia="en-GB"/>
              </w:rPr>
              <w:t>rxlevmin</w:t>
            </w:r>
            <w:r w:rsidRPr="00EA2D82">
              <w:rPr>
                <w:rFonts w:ascii="Arial" w:eastAsia="Times New Roman" w:hAnsi="Arial" w:cs="Arial"/>
                <w:bCs/>
                <w:sz w:val="18"/>
                <w:lang w:eastAsia="en-GB"/>
              </w:rPr>
              <w:t>" in TS 38.304 [20].</w:t>
            </w:r>
          </w:p>
        </w:tc>
      </w:tr>
      <w:tr w:rsidR="00EA2D82" w:rsidRPr="00EA2D82" w14:paraId="4A302308"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A95B7B"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q-RxLevMinOffsetCell</w:t>
            </w:r>
          </w:p>
          <w:p w14:paraId="5227568C"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sv-SE"/>
              </w:rPr>
              <w:t>Parameter "Q</w:t>
            </w:r>
            <w:r w:rsidRPr="00EA2D82">
              <w:rPr>
                <w:rFonts w:ascii="Arial" w:eastAsia="Times New Roman" w:hAnsi="Arial" w:cs="Arial"/>
                <w:sz w:val="18"/>
                <w:vertAlign w:val="subscript"/>
                <w:lang w:eastAsia="sv-SE"/>
              </w:rPr>
              <w:t>rxlevminoffsetcell</w:t>
            </w:r>
            <w:r w:rsidRPr="00EA2D82">
              <w:rPr>
                <w:rFonts w:ascii="Arial" w:eastAsia="Times New Roman" w:hAnsi="Arial" w:cs="Arial"/>
                <w:sz w:val="18"/>
                <w:lang w:eastAsia="sv-SE"/>
              </w:rPr>
              <w:t>" in TS</w:t>
            </w:r>
            <w:r w:rsidRPr="00EA2D82">
              <w:rPr>
                <w:rFonts w:ascii="Arial" w:eastAsia="Times New Roman" w:hAnsi="Arial" w:cs="Arial"/>
                <w:sz w:val="18"/>
                <w:lang w:eastAsia="en-GB"/>
              </w:rPr>
              <w:t xml:space="preserve"> 38.304 [20]. Actual value Q</w:t>
            </w:r>
            <w:r w:rsidRPr="00EA2D82">
              <w:rPr>
                <w:rFonts w:ascii="Arial" w:eastAsia="Times New Roman" w:hAnsi="Arial" w:cs="Arial"/>
                <w:sz w:val="18"/>
                <w:vertAlign w:val="subscript"/>
                <w:lang w:eastAsia="en-GB"/>
              </w:rPr>
              <w:t>rxlevminoffsetcell</w:t>
            </w:r>
            <w:r w:rsidRPr="00EA2D82">
              <w:rPr>
                <w:rFonts w:ascii="Arial" w:eastAsia="Times New Roman" w:hAnsi="Arial" w:cs="Arial"/>
                <w:sz w:val="18"/>
                <w:lang w:eastAsia="en-GB"/>
              </w:rPr>
              <w:t xml:space="preserve"> = field value * 2 [dB].</w:t>
            </w:r>
          </w:p>
        </w:tc>
      </w:tr>
      <w:tr w:rsidR="00EA2D82" w:rsidRPr="00EA2D82" w14:paraId="743EBD4C"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BCD282"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q-RxLevMinOffsetCellSUL</w:t>
            </w:r>
          </w:p>
          <w:p w14:paraId="6DE48E94"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sv-SE"/>
              </w:rPr>
              <w:t>Parameter "Q</w:t>
            </w:r>
            <w:r w:rsidRPr="00EA2D82">
              <w:rPr>
                <w:rFonts w:ascii="Arial" w:eastAsia="Times New Roman" w:hAnsi="Arial" w:cs="Arial"/>
                <w:sz w:val="18"/>
                <w:vertAlign w:val="subscript"/>
                <w:lang w:eastAsia="sv-SE"/>
              </w:rPr>
              <w:t>rxlevminoffsetcellSUL</w:t>
            </w:r>
            <w:r w:rsidRPr="00EA2D82">
              <w:rPr>
                <w:rFonts w:ascii="Arial" w:eastAsia="Times New Roman" w:hAnsi="Arial" w:cs="Arial"/>
                <w:sz w:val="18"/>
                <w:lang w:eastAsia="sv-SE"/>
              </w:rPr>
              <w:t>" in TS</w:t>
            </w:r>
            <w:r w:rsidRPr="00EA2D82">
              <w:rPr>
                <w:rFonts w:ascii="Arial" w:eastAsia="Times New Roman" w:hAnsi="Arial" w:cs="Arial"/>
                <w:sz w:val="18"/>
                <w:lang w:eastAsia="en-GB"/>
              </w:rPr>
              <w:t xml:space="preserve"> 38.304 [20]. Actual value Q</w:t>
            </w:r>
            <w:r w:rsidRPr="00EA2D82">
              <w:rPr>
                <w:rFonts w:ascii="Arial" w:eastAsia="Times New Roman" w:hAnsi="Arial" w:cs="Arial"/>
                <w:sz w:val="18"/>
                <w:vertAlign w:val="subscript"/>
                <w:lang w:eastAsia="en-GB"/>
              </w:rPr>
              <w:t>rxlevminoffsetcellSUL</w:t>
            </w:r>
            <w:r w:rsidRPr="00EA2D82">
              <w:rPr>
                <w:rFonts w:ascii="Arial" w:eastAsia="Times New Roman" w:hAnsi="Arial" w:cs="Arial"/>
                <w:sz w:val="18"/>
                <w:lang w:eastAsia="en-GB"/>
              </w:rPr>
              <w:t xml:space="preserve"> = field value * 2 [dB].</w:t>
            </w:r>
          </w:p>
        </w:tc>
      </w:tr>
      <w:tr w:rsidR="00EA2D82" w:rsidRPr="00EA2D82" w14:paraId="00F0A10E"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F0FE6D"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q-RxLevMinSUL</w:t>
            </w:r>
          </w:p>
          <w:p w14:paraId="295D7224"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Cs/>
                <w:sz w:val="18"/>
                <w:lang w:eastAsia="en-GB"/>
              </w:rPr>
              <w:t>Parameter "Q</w:t>
            </w:r>
            <w:r w:rsidRPr="00EA2D82">
              <w:rPr>
                <w:rFonts w:ascii="Arial" w:eastAsia="Times New Roman" w:hAnsi="Arial" w:cs="Arial"/>
                <w:bCs/>
                <w:sz w:val="18"/>
                <w:vertAlign w:val="subscript"/>
                <w:lang w:eastAsia="en-GB"/>
              </w:rPr>
              <w:t>rxlevmin</w:t>
            </w:r>
            <w:r w:rsidRPr="00EA2D82">
              <w:rPr>
                <w:rFonts w:ascii="Arial" w:eastAsia="Times New Roman" w:hAnsi="Arial" w:cs="Arial"/>
                <w:bCs/>
                <w:sz w:val="18"/>
                <w:lang w:eastAsia="en-GB"/>
              </w:rPr>
              <w:t>" in TS 38.304 [20].</w:t>
            </w:r>
          </w:p>
        </w:tc>
      </w:tr>
      <w:tr w:rsidR="00EA2D82" w:rsidRPr="00EA2D82" w14:paraId="423C4667"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5F3EA0"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redCapAccessAllowed</w:t>
            </w:r>
          </w:p>
          <w:p w14:paraId="22F23DDF"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iCs/>
                <w:sz w:val="18"/>
                <w:lang w:eastAsia="en-GB"/>
              </w:rPr>
              <w:t>Indicates whether RedCap UEs are allowed to access cells on the frequency.</w:t>
            </w:r>
          </w:p>
        </w:tc>
      </w:tr>
      <w:tr w:rsidR="00EA2D82" w:rsidRPr="00EA2D82" w14:paraId="11674E2B"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65A9F6" w14:textId="77777777" w:rsidR="00EA2D82" w:rsidRPr="00EA2D82" w:rsidRDefault="00EA2D82" w:rsidP="00EA2D82">
            <w:pPr>
              <w:keepNext/>
              <w:keepLines/>
              <w:spacing w:after="0" w:line="240" w:lineRule="auto"/>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smtc</w:t>
            </w:r>
          </w:p>
          <w:p w14:paraId="6035F791"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szCs w:val="22"/>
                <w:lang w:eastAsia="sv-SE"/>
              </w:rPr>
              <w:t>Measurement timing configuration for inter-frequency measurement. If this field is absent, the UE assumes that SSB periodicity is 5 ms in this frequency. If the field is broadcast by an NTN cell, the o</w:t>
            </w:r>
            <w:r w:rsidRPr="00EA2D82">
              <w:rPr>
                <w:rFonts w:ascii="Arial" w:eastAsia="Times New Roman" w:hAnsi="Arial" w:cs="Arial"/>
                <w:i/>
                <w:iCs/>
                <w:sz w:val="18"/>
                <w:szCs w:val="22"/>
                <w:lang w:eastAsia="sv-SE"/>
              </w:rPr>
              <w:t>ffset</w:t>
            </w:r>
            <w:r w:rsidRPr="00EA2D82">
              <w:rPr>
                <w:rFonts w:ascii="Arial" w:eastAsia="Times New Roman" w:hAnsi="Arial" w:cs="Arial"/>
                <w:sz w:val="18"/>
                <w:szCs w:val="22"/>
                <w:lang w:eastAsia="sv-SE"/>
              </w:rPr>
              <w:t xml:space="preserve"> (derived from parameter </w:t>
            </w:r>
            <w:r w:rsidRPr="00EA2D82">
              <w:rPr>
                <w:rFonts w:ascii="Arial" w:eastAsia="Times New Roman" w:hAnsi="Arial" w:cs="Arial"/>
                <w:i/>
                <w:iCs/>
                <w:sz w:val="18"/>
                <w:szCs w:val="22"/>
                <w:lang w:eastAsia="sv-SE"/>
              </w:rPr>
              <w:t>periodicityAndOffset</w:t>
            </w:r>
            <w:r w:rsidRPr="00EA2D82">
              <w:rPr>
                <w:rFonts w:ascii="Arial" w:eastAsia="Times New Roman" w:hAnsi="Arial" w:cs="Arial"/>
                <w:sz w:val="18"/>
                <w:szCs w:val="22"/>
                <w:lang w:eastAsia="sv-SE"/>
              </w:rPr>
              <w:t xml:space="preserve">) </w:t>
            </w:r>
            <w:proofErr w:type="gramStart"/>
            <w:r w:rsidRPr="00EA2D82">
              <w:rPr>
                <w:rFonts w:ascii="Arial" w:eastAsia="Times New Roman" w:hAnsi="Arial" w:cs="Arial"/>
                <w:sz w:val="18"/>
                <w:szCs w:val="22"/>
                <w:lang w:eastAsia="sv-SE"/>
              </w:rPr>
              <w:t>is based on the assumption</w:t>
            </w:r>
            <w:proofErr w:type="gramEnd"/>
            <w:r w:rsidRPr="00EA2D82">
              <w:rPr>
                <w:rFonts w:ascii="Arial" w:eastAsia="Times New Roman" w:hAnsi="Arial" w:cs="Arial"/>
                <w:sz w:val="18"/>
                <w:szCs w:val="22"/>
                <w:lang w:eastAsia="sv-SE"/>
              </w:rPr>
              <w:t xml:space="preserve"> that the gNB-UE propagation delay difference between the serving cell and neighbour cells equals to 0 ms, and UE can adjust the actual o</w:t>
            </w:r>
            <w:r w:rsidRPr="00EA2D82">
              <w:rPr>
                <w:rFonts w:ascii="Arial" w:eastAsia="Times New Roman" w:hAnsi="Arial" w:cs="Arial"/>
                <w:i/>
                <w:iCs/>
                <w:sz w:val="18"/>
                <w:szCs w:val="22"/>
                <w:lang w:eastAsia="sv-SE"/>
              </w:rPr>
              <w:t>ffset</w:t>
            </w:r>
            <w:r w:rsidRPr="00EA2D82">
              <w:rPr>
                <w:rFonts w:ascii="Arial" w:eastAsia="Times New Roman" w:hAnsi="Arial" w:cs="Arial"/>
                <w:sz w:val="18"/>
                <w:szCs w:val="22"/>
                <w:lang w:eastAsia="sv-SE"/>
              </w:rPr>
              <w:t xml:space="preserve"> based on the actual propagation delay difference.</w:t>
            </w:r>
          </w:p>
        </w:tc>
      </w:tr>
      <w:tr w:rsidR="00EA2D82" w:rsidRPr="00EA2D82" w14:paraId="61BF4587"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2E8EF4" w14:textId="77777777" w:rsidR="00EA2D82" w:rsidRPr="00EA2D82" w:rsidRDefault="00EA2D82" w:rsidP="00EA2D82">
            <w:pPr>
              <w:keepNext/>
              <w:keepLines/>
              <w:spacing w:after="0" w:line="240" w:lineRule="auto"/>
              <w:jc w:val="left"/>
              <w:textAlignment w:val="auto"/>
              <w:rPr>
                <w:rFonts w:ascii="Arial" w:eastAsia="Times New Roman" w:hAnsi="Arial" w:cs="Arial"/>
                <w:b/>
                <w:bCs/>
                <w:i/>
                <w:iCs/>
                <w:noProof/>
                <w:sz w:val="18"/>
                <w:lang w:eastAsia="sv-SE"/>
              </w:rPr>
            </w:pPr>
            <w:r w:rsidRPr="00EA2D82">
              <w:rPr>
                <w:rFonts w:ascii="Arial" w:eastAsia="Times New Roman" w:hAnsi="Arial" w:cs="Arial"/>
                <w:b/>
                <w:bCs/>
                <w:i/>
                <w:iCs/>
                <w:noProof/>
                <w:sz w:val="18"/>
                <w:lang w:eastAsia="sv-SE"/>
              </w:rPr>
              <w:t>smtc2-LP</w:t>
            </w:r>
          </w:p>
          <w:p w14:paraId="6C2EFD7B" w14:textId="77777777" w:rsidR="00EA2D82" w:rsidRPr="00EA2D82" w:rsidRDefault="00EA2D82" w:rsidP="00EA2D82">
            <w:pPr>
              <w:keepNext/>
              <w:keepLines/>
              <w:spacing w:after="0" w:line="240" w:lineRule="auto"/>
              <w:jc w:val="left"/>
              <w:textAlignment w:val="auto"/>
              <w:rPr>
                <w:rFonts w:ascii="Arial" w:eastAsia="Times New Roman" w:hAnsi="Arial" w:cs="Arial"/>
                <w:b/>
                <w:bCs/>
                <w:i/>
                <w:iCs/>
                <w:noProof/>
                <w:sz w:val="18"/>
                <w:lang w:eastAsia="sv-SE"/>
              </w:rPr>
            </w:pPr>
            <w:r w:rsidRPr="00EA2D82">
              <w:rPr>
                <w:rFonts w:ascii="Arial" w:eastAsia="Times New Roman" w:hAnsi="Arial" w:cs="Arial"/>
                <w:bCs/>
                <w:iCs/>
                <w:noProof/>
                <w:sz w:val="18"/>
                <w:lang w:eastAsia="sv-SE"/>
              </w:rPr>
              <w:t xml:space="preserve">Measurement timing configuration for inter-frequency neighbour cells with a Long Periodicity (LP) indicated by periodicity in </w:t>
            </w:r>
            <w:r w:rsidRPr="00EA2D82">
              <w:rPr>
                <w:rFonts w:ascii="Arial" w:eastAsia="Times New Roman" w:hAnsi="Arial" w:cs="Arial"/>
                <w:bCs/>
                <w:i/>
                <w:iCs/>
                <w:noProof/>
                <w:sz w:val="18"/>
                <w:lang w:eastAsia="sv-SE"/>
              </w:rPr>
              <w:t>smtc2-LP</w:t>
            </w:r>
            <w:r w:rsidRPr="00EA2D82">
              <w:rPr>
                <w:rFonts w:ascii="Arial" w:eastAsia="Times New Roman" w:hAnsi="Arial" w:cs="Arial"/>
                <w:bCs/>
                <w:iCs/>
                <w:noProof/>
                <w:sz w:val="18"/>
                <w:lang w:eastAsia="sv-SE"/>
              </w:rPr>
              <w:t xml:space="preserve">. The timing offset and duration are equal to the offset and duration indicated in </w:t>
            </w:r>
            <w:r w:rsidRPr="00EA2D82">
              <w:rPr>
                <w:rFonts w:ascii="Arial" w:eastAsia="Times New Roman" w:hAnsi="Arial" w:cs="Arial"/>
                <w:bCs/>
                <w:i/>
                <w:iCs/>
                <w:noProof/>
                <w:sz w:val="18"/>
                <w:lang w:eastAsia="sv-SE"/>
              </w:rPr>
              <w:t>smtc</w:t>
            </w:r>
            <w:r w:rsidRPr="00EA2D82">
              <w:rPr>
                <w:rFonts w:ascii="Arial" w:eastAsia="Times New Roman" w:hAnsi="Arial" w:cs="Arial"/>
                <w:bCs/>
                <w:iCs/>
                <w:noProof/>
                <w:sz w:val="18"/>
                <w:lang w:eastAsia="sv-SE"/>
              </w:rPr>
              <w:t xml:space="preserve"> in </w:t>
            </w:r>
            <w:r w:rsidRPr="00EA2D82">
              <w:rPr>
                <w:rFonts w:ascii="Arial" w:eastAsia="Times New Roman" w:hAnsi="Arial" w:cs="Arial"/>
                <w:bCs/>
                <w:i/>
                <w:iCs/>
                <w:noProof/>
                <w:sz w:val="18"/>
                <w:lang w:eastAsia="sv-SE"/>
              </w:rPr>
              <w:t>InterFreqCarrierFreqInfo</w:t>
            </w:r>
            <w:r w:rsidRPr="00EA2D82">
              <w:rPr>
                <w:rFonts w:ascii="Arial" w:eastAsia="Times New Roman" w:hAnsi="Arial" w:cs="Arial"/>
                <w:bCs/>
                <w:iCs/>
                <w:noProof/>
                <w:sz w:val="18"/>
                <w:lang w:eastAsia="sv-SE"/>
              </w:rPr>
              <w:t xml:space="preserve">. The periodicity in </w:t>
            </w:r>
            <w:r w:rsidRPr="00EA2D82">
              <w:rPr>
                <w:rFonts w:ascii="Arial" w:eastAsia="Times New Roman" w:hAnsi="Arial" w:cs="Arial"/>
                <w:bCs/>
                <w:i/>
                <w:iCs/>
                <w:noProof/>
                <w:sz w:val="18"/>
                <w:lang w:eastAsia="sv-SE"/>
              </w:rPr>
              <w:t>smtc2-LP</w:t>
            </w:r>
            <w:r w:rsidRPr="00EA2D82">
              <w:rPr>
                <w:rFonts w:ascii="Arial" w:eastAsia="Times New Roman" w:hAnsi="Arial" w:cs="Arial"/>
                <w:bCs/>
                <w:iCs/>
                <w:noProof/>
                <w:sz w:val="18"/>
                <w:lang w:eastAsia="sv-SE"/>
              </w:rPr>
              <w:t xml:space="preserve"> can only be set to a value strictly larger than the periodicity in </w:t>
            </w:r>
            <w:r w:rsidRPr="00EA2D82">
              <w:rPr>
                <w:rFonts w:ascii="Arial" w:eastAsia="Times New Roman" w:hAnsi="Arial" w:cs="Arial"/>
                <w:bCs/>
                <w:i/>
                <w:iCs/>
                <w:noProof/>
                <w:sz w:val="18"/>
                <w:lang w:eastAsia="sv-SE"/>
              </w:rPr>
              <w:t>smtc</w:t>
            </w:r>
            <w:r w:rsidRPr="00EA2D82">
              <w:rPr>
                <w:rFonts w:ascii="Arial" w:eastAsia="Times New Roman" w:hAnsi="Arial" w:cs="Arial"/>
                <w:bCs/>
                <w:iCs/>
                <w:noProof/>
                <w:sz w:val="18"/>
                <w:lang w:eastAsia="sv-SE"/>
              </w:rPr>
              <w:t xml:space="preserve"> in </w:t>
            </w:r>
            <w:r w:rsidRPr="00EA2D82">
              <w:rPr>
                <w:rFonts w:ascii="Arial" w:eastAsia="Times New Roman" w:hAnsi="Arial" w:cs="Arial"/>
                <w:bCs/>
                <w:i/>
                <w:iCs/>
                <w:noProof/>
                <w:sz w:val="18"/>
                <w:lang w:eastAsia="sv-SE"/>
              </w:rPr>
              <w:t>InterFreqCarrierFreqInfo</w:t>
            </w:r>
            <w:r w:rsidRPr="00EA2D82">
              <w:rPr>
                <w:rFonts w:ascii="Arial" w:eastAsia="Times New Roman" w:hAnsi="Arial" w:cs="Arial"/>
                <w:bCs/>
                <w:iCs/>
                <w:noProof/>
                <w:sz w:val="18"/>
                <w:lang w:eastAsia="sv-SE"/>
              </w:rPr>
              <w:t xml:space="preserve"> (e.g. if </w:t>
            </w:r>
            <w:r w:rsidRPr="00EA2D82">
              <w:rPr>
                <w:rFonts w:ascii="Arial" w:eastAsia="Times New Roman" w:hAnsi="Arial" w:cs="Arial"/>
                <w:bCs/>
                <w:i/>
                <w:iCs/>
                <w:noProof/>
                <w:sz w:val="18"/>
                <w:lang w:eastAsia="sv-SE"/>
              </w:rPr>
              <w:t>smtc</w:t>
            </w:r>
            <w:r w:rsidRPr="00EA2D82">
              <w:rPr>
                <w:rFonts w:ascii="Arial" w:eastAsia="Times New Roman" w:hAnsi="Arial" w:cs="Arial"/>
                <w:bCs/>
                <w:iCs/>
                <w:noProof/>
                <w:sz w:val="18"/>
                <w:lang w:eastAsia="sv-SE"/>
              </w:rPr>
              <w:t xml:space="preserve"> indicates sf20 the Long Periodicity can only be set to sf40, sf80 or sf160, if </w:t>
            </w:r>
            <w:r w:rsidRPr="00EA2D82">
              <w:rPr>
                <w:rFonts w:ascii="Arial" w:eastAsia="Times New Roman" w:hAnsi="Arial" w:cs="Arial"/>
                <w:bCs/>
                <w:i/>
                <w:iCs/>
                <w:noProof/>
                <w:sz w:val="18"/>
                <w:lang w:eastAsia="sv-SE"/>
              </w:rPr>
              <w:t>smtc</w:t>
            </w:r>
            <w:r w:rsidRPr="00EA2D82">
              <w:rPr>
                <w:rFonts w:ascii="Arial" w:eastAsia="Times New Roman" w:hAnsi="Arial" w:cs="Arial"/>
                <w:bCs/>
                <w:iCs/>
                <w:noProof/>
                <w:sz w:val="18"/>
                <w:lang w:eastAsia="sv-SE"/>
              </w:rPr>
              <w:t xml:space="preserve"> indicates sf160, </w:t>
            </w:r>
            <w:r w:rsidRPr="00EA2D82">
              <w:rPr>
                <w:rFonts w:ascii="Arial" w:eastAsia="Times New Roman" w:hAnsi="Arial" w:cs="Arial"/>
                <w:bCs/>
                <w:i/>
                <w:iCs/>
                <w:noProof/>
                <w:sz w:val="18"/>
                <w:lang w:eastAsia="sv-SE"/>
              </w:rPr>
              <w:t>smtc2-LP</w:t>
            </w:r>
            <w:r w:rsidRPr="00EA2D82">
              <w:rPr>
                <w:rFonts w:ascii="Arial" w:eastAsia="Times New Roman" w:hAnsi="Arial" w:cs="Arial"/>
                <w:bCs/>
                <w:iCs/>
                <w:noProof/>
                <w:sz w:val="18"/>
                <w:lang w:eastAsia="sv-SE"/>
              </w:rPr>
              <w:t xml:space="preserve"> cannot be configured). The </w:t>
            </w:r>
            <w:r w:rsidRPr="00EA2D82">
              <w:rPr>
                <w:rFonts w:ascii="Arial" w:eastAsia="Times New Roman" w:hAnsi="Arial" w:cs="Arial"/>
                <w:bCs/>
                <w:i/>
                <w:iCs/>
                <w:noProof/>
                <w:sz w:val="18"/>
                <w:lang w:eastAsia="sv-SE"/>
              </w:rPr>
              <w:t>pci-List</w:t>
            </w:r>
            <w:r w:rsidRPr="00EA2D82">
              <w:rPr>
                <w:rFonts w:ascii="Arial" w:eastAsia="Times New Roman" w:hAnsi="Arial" w:cs="Arial"/>
                <w:bCs/>
                <w:iCs/>
                <w:noProof/>
                <w:sz w:val="18"/>
                <w:lang w:eastAsia="sv-SE"/>
              </w:rPr>
              <w:t xml:space="preserve">, if present, includes the physical cell identities of the inter-frequency neighbour cells with Long Periodicity. If </w:t>
            </w:r>
            <w:r w:rsidRPr="00EA2D82">
              <w:rPr>
                <w:rFonts w:ascii="Arial" w:eastAsia="Times New Roman" w:hAnsi="Arial" w:cs="Arial"/>
                <w:bCs/>
                <w:i/>
                <w:iCs/>
                <w:noProof/>
                <w:sz w:val="18"/>
                <w:lang w:eastAsia="sv-SE"/>
              </w:rPr>
              <w:t>smtc2-LP</w:t>
            </w:r>
            <w:r w:rsidRPr="00EA2D82">
              <w:rPr>
                <w:rFonts w:ascii="Arial" w:eastAsia="Times New Roman" w:hAnsi="Arial" w:cs="Arial"/>
                <w:bCs/>
                <w:iCs/>
                <w:noProof/>
                <w:sz w:val="18"/>
                <w:lang w:eastAsia="sv-SE"/>
              </w:rPr>
              <w:t xml:space="preserve"> is absent, the UE assumes that there are no inter-frequency neighbour cells with a Long Periodicity.</w:t>
            </w:r>
          </w:p>
        </w:tc>
      </w:tr>
      <w:tr w:rsidR="00EA2D82" w:rsidRPr="00EA2D82" w14:paraId="04305D25"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B30FA" w14:textId="77777777" w:rsidR="00EA2D82" w:rsidRPr="00EA2D82" w:rsidRDefault="00EA2D82" w:rsidP="00EA2D82">
            <w:pPr>
              <w:keepNext/>
              <w:keepLines/>
              <w:spacing w:after="0" w:line="240" w:lineRule="auto"/>
              <w:jc w:val="left"/>
              <w:textAlignment w:val="auto"/>
              <w:rPr>
                <w:rFonts w:ascii="Arial" w:eastAsia="Times New Roman" w:hAnsi="Arial" w:cs="Arial"/>
                <w:b/>
                <w:i/>
                <w:sz w:val="18"/>
                <w:szCs w:val="22"/>
                <w:lang w:eastAsia="en-GB"/>
              </w:rPr>
            </w:pPr>
            <w:r w:rsidRPr="00EA2D82">
              <w:rPr>
                <w:rFonts w:ascii="Arial" w:eastAsia="Times New Roman" w:hAnsi="Arial" w:cs="Arial"/>
                <w:b/>
                <w:i/>
                <w:sz w:val="18"/>
                <w:szCs w:val="22"/>
                <w:lang w:eastAsia="en-GB"/>
              </w:rPr>
              <w:lastRenderedPageBreak/>
              <w:t>smtc4list</w:t>
            </w:r>
          </w:p>
          <w:p w14:paraId="50F28DA2"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Cs/>
                <w:iCs/>
                <w:sz w:val="18"/>
                <w:szCs w:val="22"/>
                <w:lang w:eastAsia="en-GB"/>
              </w:rPr>
              <w:t xml:space="preserve">Measurement timing configuration list for NTN deployments, see clause 5.5.2.10. The offset of each SSB-MTC4 in </w:t>
            </w:r>
            <w:r w:rsidRPr="00EA2D82">
              <w:rPr>
                <w:rFonts w:ascii="Arial" w:eastAsia="Times New Roman" w:hAnsi="Arial" w:cs="Arial"/>
                <w:bCs/>
                <w:i/>
                <w:sz w:val="18"/>
                <w:szCs w:val="22"/>
                <w:lang w:eastAsia="en-GB"/>
              </w:rPr>
              <w:t>smtc4list</w:t>
            </w:r>
            <w:r w:rsidRPr="00EA2D82">
              <w:rPr>
                <w:rFonts w:ascii="Arial" w:eastAsia="Times New Roman" w:hAnsi="Arial" w:cs="Arial"/>
                <w:bCs/>
                <w:iCs/>
                <w:sz w:val="18"/>
                <w:szCs w:val="22"/>
                <w:lang w:eastAsia="en-GB"/>
              </w:rPr>
              <w:t xml:space="preserve"> </w:t>
            </w:r>
            <w:proofErr w:type="gramStart"/>
            <w:r w:rsidRPr="00EA2D82">
              <w:rPr>
                <w:rFonts w:ascii="Arial" w:eastAsia="Times New Roman" w:hAnsi="Arial" w:cs="Arial"/>
                <w:bCs/>
                <w:iCs/>
                <w:sz w:val="18"/>
                <w:szCs w:val="22"/>
                <w:lang w:eastAsia="en-GB"/>
              </w:rPr>
              <w:t>is based on the assumption</w:t>
            </w:r>
            <w:proofErr w:type="gramEnd"/>
            <w:r w:rsidRPr="00EA2D82">
              <w:rPr>
                <w:rFonts w:ascii="Arial" w:eastAsia="Times New Roman" w:hAnsi="Arial" w:cs="Arial"/>
                <w:bCs/>
                <w:iCs/>
                <w:sz w:val="18"/>
                <w:szCs w:val="22"/>
                <w:lang w:eastAsia="en-GB"/>
              </w:rPr>
              <w:t xml:space="preserve"> that the gNB-UE propagation delay difference between the serving cell and neighbour cells equals to 0 ms, and UE can adjust the actual </w:t>
            </w:r>
            <w:r w:rsidRPr="00EA2D82">
              <w:rPr>
                <w:rFonts w:ascii="Arial" w:eastAsia="Times New Roman" w:hAnsi="Arial" w:cs="Arial"/>
                <w:bCs/>
                <w:i/>
                <w:sz w:val="18"/>
                <w:szCs w:val="22"/>
                <w:lang w:eastAsia="en-GB"/>
              </w:rPr>
              <w:t>offset</w:t>
            </w:r>
            <w:r w:rsidRPr="00EA2D82">
              <w:rPr>
                <w:rFonts w:ascii="Arial" w:eastAsia="Times New Roman" w:hAnsi="Arial" w:cs="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EA2D82" w:rsidRPr="00EA2D82" w14:paraId="403BA9D1"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71FE07"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ssb-</w:t>
            </w:r>
            <w:r w:rsidRPr="00EA2D82">
              <w:rPr>
                <w:rFonts w:ascii="Arial" w:eastAsia="Times New Roman" w:hAnsi="Arial" w:cs="Arial"/>
                <w:b/>
                <w:bCs/>
                <w:i/>
                <w:sz w:val="18"/>
                <w:lang w:eastAsia="en-GB"/>
              </w:rPr>
              <w:t>PositionQCL</w:t>
            </w:r>
          </w:p>
          <w:p w14:paraId="062B251E"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EA2D82">
              <w:rPr>
                <w:rFonts w:ascii="Arial" w:eastAsia="Times New Roman" w:hAnsi="Arial" w:cs="Courier New"/>
                <w:i/>
                <w:iCs/>
                <w:sz w:val="18"/>
                <w:lang w:eastAsia="sv-SE"/>
              </w:rPr>
              <w:t>ssb-PositionQCL-Common</w:t>
            </w:r>
            <w:r w:rsidRPr="00EA2D82">
              <w:rPr>
                <w:rFonts w:ascii="Arial" w:eastAsia="Times New Roman" w:hAnsi="Arial" w:cs="Courier New"/>
                <w:sz w:val="18"/>
                <w:lang w:eastAsia="sv-SE"/>
              </w:rPr>
              <w:t xml:space="preserve"> in </w:t>
            </w:r>
            <w:r w:rsidRPr="00EA2D82">
              <w:rPr>
                <w:rFonts w:ascii="Arial" w:eastAsia="Times New Roman" w:hAnsi="Arial" w:cs="Courier New"/>
                <w:i/>
                <w:iCs/>
                <w:sz w:val="18"/>
                <w:lang w:eastAsia="sv-SE"/>
              </w:rPr>
              <w:t xml:space="preserve">SIB4 </w:t>
            </w:r>
            <w:r w:rsidRPr="00EA2D82">
              <w:rPr>
                <w:rFonts w:ascii="Arial" w:eastAsia="Times New Roman" w:hAnsi="Arial" w:cs="Courier New"/>
                <w:sz w:val="18"/>
                <w:lang w:eastAsia="sv-SE"/>
              </w:rPr>
              <w:t>for the indicated cell.</w:t>
            </w:r>
          </w:p>
        </w:tc>
      </w:tr>
      <w:tr w:rsidR="00EA2D82" w:rsidRPr="00EA2D82" w14:paraId="72BD5DE9"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EA06D"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ssb-</w:t>
            </w:r>
            <w:r w:rsidRPr="00EA2D82">
              <w:rPr>
                <w:rFonts w:ascii="Arial" w:eastAsia="Times New Roman" w:hAnsi="Arial" w:cs="Arial"/>
                <w:b/>
                <w:bCs/>
                <w:i/>
                <w:sz w:val="18"/>
                <w:lang w:eastAsia="en-GB"/>
              </w:rPr>
              <w:t>PositionQCL-Common</w:t>
            </w:r>
          </w:p>
          <w:p w14:paraId="1C8D45D9"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Cs/>
                <w:sz w:val="18"/>
                <w:lang w:eastAsia="en-GB"/>
              </w:rPr>
              <w:t>Indicates the QCL relation between SS/PBCH blocks for inter-frequency neighbor cells as specified in TS 38.213 [13], clause 4.1</w:t>
            </w:r>
            <w:r w:rsidRPr="00EA2D82">
              <w:rPr>
                <w:rFonts w:ascii="Arial" w:eastAsia="Times New Roman" w:hAnsi="Arial" w:cs="Courier New"/>
                <w:sz w:val="18"/>
                <w:lang w:eastAsia="sv-SE"/>
              </w:rPr>
              <w:t>.</w:t>
            </w:r>
          </w:p>
        </w:tc>
      </w:tr>
      <w:tr w:rsidR="00EA2D82" w:rsidRPr="00EA2D82" w14:paraId="203F69C7"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C8A9CE"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ssb-ToMeasure</w:t>
            </w:r>
          </w:p>
          <w:p w14:paraId="5E272EE8"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szCs w:val="22"/>
                <w:lang w:eastAsia="sv-SE"/>
              </w:rPr>
              <w:t>The set of SS blocks to be measured within the SMTC measurement duration (see TS 38.215 [9]). When the field is absent the UE measures on all SS-blocks.</w:t>
            </w:r>
          </w:p>
        </w:tc>
      </w:tr>
      <w:tr w:rsidR="00EA2D82" w:rsidRPr="00EA2D82" w14:paraId="4D49DBBA"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9B58F"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ssbSubcarrierSpacing</w:t>
            </w:r>
          </w:p>
          <w:p w14:paraId="4447069E"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Subcarrier spacing of SSB.</w:t>
            </w:r>
          </w:p>
          <w:p w14:paraId="73D5A2CD" w14:textId="77777777" w:rsidR="00EA2D82" w:rsidRPr="00EA2D82" w:rsidRDefault="00EA2D82" w:rsidP="00EA2D82">
            <w:pPr>
              <w:keepNext/>
              <w:keepLines/>
              <w:spacing w:after="0" w:line="240" w:lineRule="auto"/>
              <w:jc w:val="left"/>
              <w:textAlignment w:val="auto"/>
              <w:rPr>
                <w:rFonts w:ascii="Arial" w:eastAsia="Times New Roman" w:hAnsi="Arial" w:cs="Arial"/>
                <w:iCs/>
                <w:noProof/>
                <w:sz w:val="18"/>
                <w:lang w:eastAsia="en-GB"/>
              </w:rPr>
            </w:pPr>
            <w:r w:rsidRPr="00EA2D82">
              <w:rPr>
                <w:rFonts w:ascii="Arial" w:eastAsia="Times New Roman" w:hAnsi="Arial" w:cs="Arial"/>
                <w:iCs/>
                <w:noProof/>
                <w:sz w:val="18"/>
                <w:lang w:eastAsia="en-GB"/>
              </w:rPr>
              <w:t>Only the following values are applicable depending on the used frequency:</w:t>
            </w:r>
          </w:p>
          <w:p w14:paraId="65D396A5" w14:textId="77777777" w:rsidR="00EA2D82" w:rsidRPr="00EA2D82" w:rsidRDefault="00EA2D82" w:rsidP="00EA2D82">
            <w:pPr>
              <w:keepNext/>
              <w:keepLines/>
              <w:spacing w:after="0" w:line="240" w:lineRule="auto"/>
              <w:jc w:val="left"/>
              <w:textAlignment w:val="auto"/>
              <w:rPr>
                <w:rFonts w:ascii="Arial" w:eastAsia="Times New Roman" w:hAnsi="Arial" w:cs="Arial"/>
                <w:iCs/>
                <w:noProof/>
                <w:sz w:val="18"/>
                <w:lang w:eastAsia="en-GB"/>
              </w:rPr>
            </w:pPr>
            <w:r w:rsidRPr="00EA2D82">
              <w:rPr>
                <w:rFonts w:ascii="Arial" w:eastAsia="Times New Roman" w:hAnsi="Arial" w:cs="Arial"/>
                <w:iCs/>
                <w:noProof/>
                <w:sz w:val="18"/>
                <w:lang w:eastAsia="en-GB"/>
              </w:rPr>
              <w:t>FR1:    15 or 30 kHz</w:t>
            </w:r>
          </w:p>
          <w:p w14:paraId="014721AB" w14:textId="263E0714" w:rsidR="00EA2D82" w:rsidRPr="00EA2D82" w:rsidRDefault="00EA2D82" w:rsidP="00EA2D82">
            <w:pPr>
              <w:keepNext/>
              <w:keepLines/>
              <w:spacing w:after="0" w:line="240" w:lineRule="auto"/>
              <w:jc w:val="left"/>
              <w:textAlignment w:val="auto"/>
              <w:rPr>
                <w:rFonts w:ascii="Arial" w:eastAsia="Times New Roman" w:hAnsi="Arial" w:cs="Arial"/>
                <w:iCs/>
                <w:noProof/>
                <w:sz w:val="18"/>
                <w:lang w:eastAsia="en-GB"/>
              </w:rPr>
            </w:pPr>
            <w:r w:rsidRPr="00EA2D82">
              <w:rPr>
                <w:rFonts w:ascii="Arial" w:eastAsia="Times New Roman" w:hAnsi="Arial" w:cs="Arial"/>
                <w:iCs/>
                <w:noProof/>
                <w:sz w:val="18"/>
                <w:lang w:eastAsia="en-GB"/>
              </w:rPr>
              <w:t>FR2-1</w:t>
            </w:r>
            <w:ins w:id="64" w:author="vivo" w:date="2024-09-24T20:03:00Z">
              <w:r w:rsidR="003B25AB">
                <w:rPr>
                  <w:rFonts w:ascii="Arial" w:eastAsia="Times New Roman" w:hAnsi="Arial" w:cs="Arial"/>
                  <w:sz w:val="18"/>
                  <w:szCs w:val="22"/>
                  <w:lang w:eastAsia="sv-SE"/>
                </w:rPr>
                <w:t>/</w:t>
              </w:r>
              <w:r w:rsidR="003B25AB">
                <w:rPr>
                  <w:lang w:eastAsia="en-US"/>
                </w:rPr>
                <w:t>FR2-NTN</w:t>
              </w:r>
            </w:ins>
            <w:r w:rsidRPr="00EA2D82">
              <w:rPr>
                <w:rFonts w:ascii="Arial" w:eastAsia="Times New Roman" w:hAnsi="Arial" w:cs="Arial"/>
                <w:iCs/>
                <w:noProof/>
                <w:sz w:val="18"/>
                <w:lang w:eastAsia="en-GB"/>
              </w:rPr>
              <w:t>:  120 or 240 kHz</w:t>
            </w:r>
          </w:p>
          <w:p w14:paraId="20E35BEA"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iCs/>
                <w:noProof/>
                <w:sz w:val="18"/>
                <w:lang w:eastAsia="en-GB"/>
              </w:rPr>
              <w:t>FR2-2:  120, 480, or 960 kHz</w:t>
            </w:r>
          </w:p>
        </w:tc>
      </w:tr>
      <w:tr w:rsidR="00EA2D82" w:rsidRPr="00EA2D82" w14:paraId="2F0CC19C"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7F4AFF"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threshX-HighP</w:t>
            </w:r>
          </w:p>
          <w:p w14:paraId="1F6CE152"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GB"/>
              </w:rPr>
            </w:pPr>
            <w:r w:rsidRPr="00EA2D82">
              <w:rPr>
                <w:rFonts w:ascii="Arial" w:eastAsia="Times New Roman" w:hAnsi="Arial" w:cs="Arial"/>
                <w:sz w:val="18"/>
                <w:lang w:eastAsia="en-GB"/>
              </w:rPr>
              <w:t>Parameter "Thresh</w:t>
            </w:r>
            <w:r w:rsidRPr="00EA2D82">
              <w:rPr>
                <w:rFonts w:ascii="Arial" w:eastAsia="Times New Roman" w:hAnsi="Arial" w:cs="Arial"/>
                <w:sz w:val="18"/>
                <w:vertAlign w:val="subscript"/>
                <w:lang w:eastAsia="en-GB"/>
              </w:rPr>
              <w:t>X, HighP</w:t>
            </w:r>
            <w:r w:rsidRPr="00EA2D82">
              <w:rPr>
                <w:rFonts w:ascii="Arial" w:eastAsia="Times New Roman" w:hAnsi="Arial" w:cs="Arial"/>
                <w:sz w:val="18"/>
                <w:lang w:eastAsia="en-GB"/>
              </w:rPr>
              <w:t>" in TS 38.304 [20].</w:t>
            </w:r>
          </w:p>
        </w:tc>
      </w:tr>
      <w:tr w:rsidR="00EA2D82" w:rsidRPr="00EA2D82" w14:paraId="2C34B2CD"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6C47B4"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threshX-HighQ</w:t>
            </w:r>
          </w:p>
          <w:p w14:paraId="3007898D"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Parameter "Thresh</w:t>
            </w:r>
            <w:r w:rsidRPr="00EA2D82">
              <w:rPr>
                <w:rFonts w:ascii="Arial" w:eastAsia="Times New Roman" w:hAnsi="Arial" w:cs="Arial"/>
                <w:sz w:val="18"/>
                <w:vertAlign w:val="subscript"/>
                <w:lang w:eastAsia="en-GB"/>
              </w:rPr>
              <w:t>X, HighQ</w:t>
            </w:r>
            <w:r w:rsidRPr="00EA2D82">
              <w:rPr>
                <w:rFonts w:ascii="Arial" w:eastAsia="Times New Roman" w:hAnsi="Arial" w:cs="Arial"/>
                <w:sz w:val="18"/>
                <w:lang w:eastAsia="en-GB"/>
              </w:rPr>
              <w:t>" in TS 38.304 [20].</w:t>
            </w:r>
          </w:p>
        </w:tc>
      </w:tr>
      <w:tr w:rsidR="00EA2D82" w:rsidRPr="00EA2D82" w14:paraId="2EAE0806"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BC2E5F"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threshX-LowP</w:t>
            </w:r>
          </w:p>
          <w:p w14:paraId="5A4BF2CA" w14:textId="77777777" w:rsidR="00EA2D82" w:rsidRPr="00EA2D82" w:rsidRDefault="00EA2D82" w:rsidP="00EA2D82">
            <w:pPr>
              <w:keepNext/>
              <w:keepLines/>
              <w:spacing w:after="0" w:line="240" w:lineRule="auto"/>
              <w:jc w:val="left"/>
              <w:textAlignment w:val="auto"/>
              <w:rPr>
                <w:rFonts w:ascii="Arial" w:eastAsia="Times New Roman" w:hAnsi="Arial" w:cs="Arial"/>
                <w:noProof/>
                <w:sz w:val="18"/>
                <w:lang w:eastAsia="en-GB"/>
              </w:rPr>
            </w:pPr>
            <w:r w:rsidRPr="00EA2D82">
              <w:rPr>
                <w:rFonts w:ascii="Arial" w:eastAsia="Times New Roman" w:hAnsi="Arial" w:cs="Arial"/>
                <w:sz w:val="18"/>
                <w:lang w:eastAsia="en-GB"/>
              </w:rPr>
              <w:t>Parameter "Thresh</w:t>
            </w:r>
            <w:r w:rsidRPr="00EA2D82">
              <w:rPr>
                <w:rFonts w:ascii="Arial" w:eastAsia="Times New Roman" w:hAnsi="Arial" w:cs="Arial"/>
                <w:sz w:val="18"/>
                <w:vertAlign w:val="subscript"/>
                <w:lang w:eastAsia="en-GB"/>
              </w:rPr>
              <w:t>X, LowP</w:t>
            </w:r>
            <w:r w:rsidRPr="00EA2D82">
              <w:rPr>
                <w:rFonts w:ascii="Arial" w:eastAsia="Times New Roman" w:hAnsi="Arial" w:cs="Arial"/>
                <w:sz w:val="18"/>
                <w:lang w:eastAsia="en-GB"/>
              </w:rPr>
              <w:t>" in TS 38.304 [20].</w:t>
            </w:r>
          </w:p>
        </w:tc>
      </w:tr>
      <w:tr w:rsidR="00EA2D82" w:rsidRPr="00EA2D82" w14:paraId="47FDEE78"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76A372"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threshX-LowQ</w:t>
            </w:r>
          </w:p>
          <w:p w14:paraId="13694161"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Parameter "Thresh</w:t>
            </w:r>
            <w:r w:rsidRPr="00EA2D82">
              <w:rPr>
                <w:rFonts w:ascii="Arial" w:eastAsia="Times New Roman" w:hAnsi="Arial" w:cs="Arial"/>
                <w:sz w:val="18"/>
                <w:vertAlign w:val="subscript"/>
                <w:lang w:eastAsia="en-GB"/>
              </w:rPr>
              <w:t>X, LowQ</w:t>
            </w:r>
            <w:r w:rsidRPr="00EA2D82">
              <w:rPr>
                <w:rFonts w:ascii="Arial" w:eastAsia="Times New Roman" w:hAnsi="Arial" w:cs="Arial"/>
                <w:sz w:val="18"/>
                <w:lang w:eastAsia="en-GB"/>
              </w:rPr>
              <w:t>" in TS 38.304 [20].</w:t>
            </w:r>
          </w:p>
        </w:tc>
      </w:tr>
      <w:tr w:rsidR="00EA2D82" w:rsidRPr="00EA2D82" w14:paraId="27A13C7E"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B24F54" w14:textId="77777777" w:rsidR="00EA2D82" w:rsidRPr="00EA2D82" w:rsidRDefault="00EA2D82" w:rsidP="00EA2D82">
            <w:pPr>
              <w:keepNext/>
              <w:keepLines/>
              <w:spacing w:after="0" w:line="240" w:lineRule="auto"/>
              <w:jc w:val="left"/>
              <w:textAlignment w:val="auto"/>
              <w:rPr>
                <w:rFonts w:ascii="Arial" w:eastAsia="Times New Roman" w:hAnsi="Arial" w:cs="Arial"/>
                <w:b/>
                <w:bCs/>
                <w:i/>
                <w:sz w:val="18"/>
                <w:lang w:eastAsia="en-GB"/>
              </w:rPr>
            </w:pPr>
            <w:r w:rsidRPr="00EA2D82">
              <w:rPr>
                <w:rFonts w:ascii="Arial" w:eastAsia="Times New Roman" w:hAnsi="Arial" w:cs="Arial"/>
                <w:b/>
                <w:bCs/>
                <w:i/>
                <w:sz w:val="18"/>
                <w:lang w:eastAsia="en-GB"/>
              </w:rPr>
              <w:t>tn-AreaIdList</w:t>
            </w:r>
          </w:p>
          <w:p w14:paraId="1A9A2C46"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iCs/>
                <w:sz w:val="18"/>
                <w:lang w:eastAsia="en-GB"/>
              </w:rPr>
              <w:t xml:space="preserve">List of TN area identifiers. The associated coverage information is provided in </w:t>
            </w:r>
            <w:r w:rsidRPr="00EA2D82">
              <w:rPr>
                <w:rFonts w:ascii="Arial" w:eastAsia="Times New Roman" w:hAnsi="Arial" w:cs="Arial"/>
                <w:i/>
                <w:sz w:val="18"/>
                <w:lang w:eastAsia="en-GB"/>
              </w:rPr>
              <w:t>SIB25</w:t>
            </w:r>
            <w:r w:rsidRPr="00EA2D82">
              <w:rPr>
                <w:rFonts w:ascii="Arial" w:eastAsia="Times New Roman" w:hAnsi="Arial" w:cs="Arial"/>
                <w:iCs/>
                <w:sz w:val="18"/>
                <w:lang w:eastAsia="en-GB"/>
              </w:rPr>
              <w:t>.</w:t>
            </w:r>
          </w:p>
        </w:tc>
      </w:tr>
      <w:tr w:rsidR="00EA2D82" w:rsidRPr="00EA2D82" w14:paraId="18A18662"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9A770D"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b/>
                <w:bCs/>
                <w:i/>
                <w:noProof/>
                <w:sz w:val="18"/>
                <w:lang w:eastAsia="en-GB"/>
              </w:rPr>
              <w:t>t-ReselectionNR</w:t>
            </w:r>
          </w:p>
          <w:p w14:paraId="13D6204B"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en-GB"/>
              </w:rPr>
              <w:t>Parameter "Treselection</w:t>
            </w:r>
            <w:r w:rsidRPr="00EA2D82">
              <w:rPr>
                <w:rFonts w:ascii="Arial" w:eastAsia="Times New Roman" w:hAnsi="Arial" w:cs="Arial"/>
                <w:sz w:val="18"/>
                <w:vertAlign w:val="subscript"/>
                <w:lang w:eastAsia="en-GB"/>
              </w:rPr>
              <w:t>NR</w:t>
            </w:r>
            <w:r w:rsidRPr="00EA2D82">
              <w:rPr>
                <w:rFonts w:ascii="Arial" w:eastAsia="Times New Roman" w:hAnsi="Arial" w:cs="Arial"/>
                <w:sz w:val="18"/>
                <w:lang w:eastAsia="en-GB"/>
              </w:rPr>
              <w:t>" in TS 38.304 [20].</w:t>
            </w:r>
          </w:p>
        </w:tc>
      </w:tr>
      <w:tr w:rsidR="00EA2D82" w:rsidRPr="00EA2D82" w14:paraId="37BD5B3C" w14:textId="77777777" w:rsidTr="00EA2D8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AD2CBB"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t-ReselectionNR-SF</w:t>
            </w:r>
          </w:p>
          <w:p w14:paraId="1999AE38" w14:textId="77777777" w:rsidR="00EA2D82" w:rsidRPr="00EA2D82" w:rsidRDefault="00EA2D82" w:rsidP="00EA2D82">
            <w:pPr>
              <w:keepNext/>
              <w:keepLines/>
              <w:spacing w:after="0" w:line="240" w:lineRule="auto"/>
              <w:jc w:val="left"/>
              <w:textAlignment w:val="auto"/>
              <w:rPr>
                <w:rFonts w:ascii="Arial" w:eastAsia="Times New Roman" w:hAnsi="Arial" w:cs="Arial"/>
                <w:b/>
                <w:bCs/>
                <w:i/>
                <w:noProof/>
                <w:sz w:val="18"/>
                <w:lang w:eastAsia="en-GB"/>
              </w:rPr>
            </w:pPr>
            <w:r w:rsidRPr="00EA2D82">
              <w:rPr>
                <w:rFonts w:ascii="Arial" w:eastAsia="Times New Roman" w:hAnsi="Arial" w:cs="Arial"/>
                <w:sz w:val="18"/>
                <w:lang w:eastAsia="sv-SE"/>
              </w:rPr>
              <w:t>Parameter "Speed dependent ScalingFactor for Treselection</w:t>
            </w:r>
            <w:r w:rsidRPr="00EA2D82">
              <w:rPr>
                <w:rFonts w:ascii="Arial" w:eastAsia="Times New Roman" w:hAnsi="Arial" w:cs="Arial"/>
                <w:sz w:val="18"/>
                <w:vertAlign w:val="subscript"/>
                <w:lang w:eastAsia="sv-SE"/>
              </w:rPr>
              <w:t>NR</w:t>
            </w:r>
            <w:r w:rsidRPr="00EA2D82">
              <w:rPr>
                <w:rFonts w:ascii="Arial" w:eastAsia="Times New Roman" w:hAnsi="Arial" w:cs="Arial"/>
                <w:sz w:val="18"/>
                <w:lang w:eastAsia="sv-SE"/>
              </w:rPr>
              <w:t>" in TS 38.304 [20]. If the field is absent, the UE behaviour is specified in TS 38.304 [20].</w:t>
            </w:r>
          </w:p>
        </w:tc>
      </w:tr>
    </w:tbl>
    <w:p w14:paraId="7661CBCF" w14:textId="77777777" w:rsidR="00EA2D82" w:rsidRPr="00EA2D82" w:rsidRDefault="00EA2D82" w:rsidP="00EA2D82">
      <w:pPr>
        <w:spacing w:after="180" w:line="240" w:lineRule="auto"/>
        <w:jc w:val="left"/>
        <w:textAlignment w:val="auto"/>
        <w:rPr>
          <w:rFonts w:eastAsia="Times New Roma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2D82" w:rsidRPr="00EA2D82" w14:paraId="41E6EC32"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20D4BB30"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en-US"/>
              </w:rPr>
            </w:pPr>
            <w:r w:rsidRPr="00EA2D82">
              <w:rPr>
                <w:rFonts w:ascii="Arial" w:eastAsia="Times New Roman" w:hAnsi="Arial" w:cs="Arial"/>
                <w:b/>
                <w:sz w:val="18"/>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1DE500"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en-US"/>
              </w:rPr>
            </w:pPr>
            <w:r w:rsidRPr="00EA2D82">
              <w:rPr>
                <w:rFonts w:ascii="Arial" w:eastAsia="Times New Roman" w:hAnsi="Arial" w:cs="Arial"/>
                <w:b/>
                <w:sz w:val="18"/>
                <w:szCs w:val="22"/>
                <w:lang w:eastAsia="en-US"/>
              </w:rPr>
              <w:t>Explanation</w:t>
            </w:r>
          </w:p>
        </w:tc>
      </w:tr>
      <w:tr w:rsidR="00EA2D82" w:rsidRPr="00EA2D82" w14:paraId="5E7146DE"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530000AC"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US"/>
              </w:rPr>
            </w:pPr>
            <w:r w:rsidRPr="00EA2D82">
              <w:rPr>
                <w:rFonts w:ascii="Arial" w:eastAsia="Times New Roman" w:hAnsi="Arial" w:cs="Arial"/>
                <w:i/>
                <w:sz w:val="18"/>
                <w:szCs w:val="22"/>
                <w:lang w:eastAsia="en-US"/>
              </w:rPr>
              <w:t>LessThan5MHz</w:t>
            </w:r>
          </w:p>
        </w:tc>
        <w:tc>
          <w:tcPr>
            <w:tcW w:w="10146" w:type="dxa"/>
            <w:tcBorders>
              <w:top w:val="single" w:sz="4" w:space="0" w:color="auto"/>
              <w:left w:val="single" w:sz="4" w:space="0" w:color="auto"/>
              <w:bottom w:val="single" w:sz="4" w:space="0" w:color="auto"/>
              <w:right w:val="single" w:sz="4" w:space="0" w:color="auto"/>
            </w:tcBorders>
            <w:hideMark/>
          </w:tcPr>
          <w:p w14:paraId="42269D67"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en-US"/>
              </w:rPr>
            </w:pPr>
            <w:r w:rsidRPr="00EA2D82">
              <w:rPr>
                <w:rFonts w:ascii="Arial" w:eastAsia="Times New Roman" w:hAnsi="Arial" w:cs="Arial"/>
                <w:sz w:val="18"/>
                <w:szCs w:val="22"/>
                <w:lang w:eastAsia="en-US"/>
              </w:rPr>
              <w:t xml:space="preserve">The field is mandatory present if the </w:t>
            </w:r>
            <w:r w:rsidRPr="00EA2D82">
              <w:rPr>
                <w:rFonts w:ascii="Arial" w:eastAsia="Times New Roman" w:hAnsi="Arial" w:cs="Arial"/>
                <w:i/>
                <w:iCs/>
                <w:sz w:val="18"/>
                <w:lang w:eastAsia="sv-SE"/>
              </w:rPr>
              <w:t>carrierBandwidth</w:t>
            </w:r>
            <w:r w:rsidRPr="00EA2D82">
              <w:rPr>
                <w:rFonts w:ascii="Arial" w:eastAsia="Times New Roman" w:hAnsi="Arial" w:cs="Arial"/>
                <w:sz w:val="18"/>
                <w:lang w:eastAsia="sv-SE"/>
              </w:rPr>
              <w:t xml:space="preserve"> in SIB1 indicates UL or DL transmission bandwidth </w:t>
            </w:r>
            <w:r w:rsidRPr="00EA2D82">
              <w:rPr>
                <w:rFonts w:ascii="Arial" w:eastAsia="Times New Roman" w:hAnsi="Arial" w:cs="Arial"/>
                <w:sz w:val="18"/>
                <w:szCs w:val="22"/>
                <w:lang w:eastAsia="en-US"/>
              </w:rPr>
              <w:t>other than 15 PRB and the corresponding neighbour cell(s) support(s) 12 PRB, 15 PRB or 20 PRB transmission bandwidth configuration as defined in TS 38.101-1 [15], TS 38.211 [16] and TS 38.213 [13]. Otherwise, the field is optional, Need S.</w:t>
            </w:r>
          </w:p>
        </w:tc>
      </w:tr>
      <w:tr w:rsidR="00EA2D82" w:rsidRPr="00EA2D82" w14:paraId="25BDC812"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3AB8934E" w14:textId="77777777" w:rsidR="00EA2D82" w:rsidRPr="00EA2D82" w:rsidRDefault="00EA2D82" w:rsidP="00EA2D82">
            <w:pPr>
              <w:keepNext/>
              <w:keepLines/>
              <w:spacing w:after="0" w:line="240" w:lineRule="auto"/>
              <w:jc w:val="left"/>
              <w:textAlignment w:val="auto"/>
              <w:rPr>
                <w:rFonts w:ascii="Arial" w:eastAsia="Times New Roman" w:hAnsi="Arial" w:cs="Arial"/>
                <w:i/>
                <w:sz w:val="18"/>
                <w:szCs w:val="22"/>
                <w:lang w:eastAsia="en-US"/>
              </w:rPr>
            </w:pPr>
            <w:r w:rsidRPr="00EA2D82">
              <w:rPr>
                <w:rFonts w:ascii="Arial" w:eastAsia="Times New Roman" w:hAnsi="Arial" w:cs="Arial"/>
                <w:i/>
                <w:sz w:val="18"/>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55F7FD50"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en-US"/>
              </w:rPr>
            </w:pPr>
            <w:r w:rsidRPr="00EA2D82">
              <w:rPr>
                <w:rFonts w:ascii="Arial" w:eastAsia="Times New Roman" w:hAnsi="Arial" w:cs="Arial"/>
                <w:sz w:val="18"/>
                <w:szCs w:val="22"/>
                <w:lang w:eastAsia="en-US"/>
              </w:rPr>
              <w:t>The field is mandatory present in SIB4.</w:t>
            </w:r>
          </w:p>
        </w:tc>
      </w:tr>
      <w:tr w:rsidR="00EA2D82" w:rsidRPr="00EA2D82" w14:paraId="37B1995D"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7CB1247D" w14:textId="77777777" w:rsidR="00EA2D82" w:rsidRPr="00EA2D82" w:rsidRDefault="00EA2D82" w:rsidP="00EA2D82">
            <w:pPr>
              <w:keepNext/>
              <w:keepLines/>
              <w:spacing w:after="0" w:line="240" w:lineRule="auto"/>
              <w:jc w:val="left"/>
              <w:textAlignment w:val="auto"/>
              <w:rPr>
                <w:rFonts w:ascii="Arial" w:eastAsia="Times New Roman" w:hAnsi="Arial" w:cs="Arial"/>
                <w:i/>
                <w:sz w:val="18"/>
                <w:szCs w:val="22"/>
                <w:lang w:eastAsia="en-US"/>
              </w:rPr>
            </w:pPr>
            <w:r w:rsidRPr="00EA2D82">
              <w:rPr>
                <w:rFonts w:ascii="Arial" w:eastAsia="Times New Roman" w:hAnsi="Arial" w:cs="Arial"/>
                <w:i/>
                <w:sz w:val="18"/>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2D1DA54"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en-US"/>
              </w:rPr>
            </w:pPr>
            <w:r w:rsidRPr="00EA2D82">
              <w:rPr>
                <w:rFonts w:ascii="Arial" w:eastAsia="Times New Roman" w:hAnsi="Arial" w:cs="Arial"/>
                <w:sz w:val="18"/>
                <w:szCs w:val="22"/>
                <w:lang w:eastAsia="en-US"/>
              </w:rPr>
              <w:t xml:space="preserve">The field is mandatory present if </w:t>
            </w:r>
            <w:r w:rsidRPr="00EA2D82">
              <w:rPr>
                <w:rFonts w:ascii="Arial" w:eastAsia="Times New Roman" w:hAnsi="Arial" w:cs="Arial"/>
                <w:i/>
                <w:sz w:val="18"/>
                <w:lang w:eastAsia="sv-SE"/>
              </w:rPr>
              <w:t>threshServingLowQ</w:t>
            </w:r>
            <w:r w:rsidRPr="00EA2D82">
              <w:rPr>
                <w:rFonts w:ascii="Arial" w:eastAsia="Times New Roman" w:hAnsi="Arial" w:cs="Arial"/>
                <w:sz w:val="18"/>
                <w:szCs w:val="22"/>
                <w:lang w:eastAsia="en-US"/>
              </w:rPr>
              <w:t xml:space="preserve"> is present in </w:t>
            </w:r>
            <w:r w:rsidRPr="00EA2D82">
              <w:rPr>
                <w:rFonts w:ascii="Arial" w:eastAsia="Times New Roman" w:hAnsi="Arial" w:cs="Arial"/>
                <w:i/>
                <w:sz w:val="18"/>
                <w:lang w:eastAsia="sv-SE"/>
              </w:rPr>
              <w:t>SIB2</w:t>
            </w:r>
            <w:r w:rsidRPr="00EA2D82">
              <w:rPr>
                <w:rFonts w:ascii="Arial" w:eastAsia="Times New Roman" w:hAnsi="Arial" w:cs="Arial"/>
                <w:sz w:val="18"/>
                <w:szCs w:val="22"/>
                <w:lang w:eastAsia="en-US"/>
              </w:rPr>
              <w:t>; otherwise it is absent.</w:t>
            </w:r>
          </w:p>
        </w:tc>
      </w:tr>
      <w:tr w:rsidR="00EA2D82" w:rsidRPr="00EA2D82" w14:paraId="3CB7E70C"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33555E40" w14:textId="77777777" w:rsidR="00EA2D82" w:rsidRPr="00EA2D82" w:rsidRDefault="00EA2D82" w:rsidP="00EA2D82">
            <w:pPr>
              <w:keepNext/>
              <w:keepLines/>
              <w:spacing w:after="0" w:line="240" w:lineRule="auto"/>
              <w:jc w:val="left"/>
              <w:textAlignment w:val="auto"/>
              <w:rPr>
                <w:rFonts w:ascii="Arial" w:eastAsia="Times New Roman" w:hAnsi="Arial" w:cs="Arial"/>
                <w:i/>
                <w:sz w:val="18"/>
                <w:szCs w:val="22"/>
                <w:lang w:eastAsia="en-US"/>
              </w:rPr>
            </w:pPr>
            <w:r w:rsidRPr="00EA2D82">
              <w:rPr>
                <w:rFonts w:ascii="Arial" w:eastAsia="Times New Roman" w:hAnsi="Arial" w:cs="Arial"/>
                <w:i/>
                <w:iCs/>
                <w:sz w:val="18"/>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6D0D9271"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en-US"/>
              </w:rPr>
            </w:pPr>
            <w:r w:rsidRPr="00EA2D82">
              <w:rPr>
                <w:rFonts w:ascii="Arial" w:eastAsia="Times New Roman" w:hAnsi="Arial" w:cs="Arial"/>
                <w:sz w:val="18"/>
                <w:szCs w:val="22"/>
                <w:lang w:eastAsia="sv-SE"/>
              </w:rPr>
              <w:t>This field is mandatory present if this inter-frequency operates with shared spectrum channel access. Otherwise, it is absent, Need R.</w:t>
            </w:r>
          </w:p>
        </w:tc>
      </w:tr>
      <w:tr w:rsidR="00EA2D82" w:rsidRPr="00EA2D82" w14:paraId="1BA2C0C0" w14:textId="77777777" w:rsidTr="00EA2D82">
        <w:tc>
          <w:tcPr>
            <w:tcW w:w="4027" w:type="dxa"/>
            <w:tcBorders>
              <w:top w:val="single" w:sz="4" w:space="0" w:color="auto"/>
              <w:left w:val="single" w:sz="4" w:space="0" w:color="auto"/>
              <w:bottom w:val="single" w:sz="4" w:space="0" w:color="auto"/>
              <w:right w:val="single" w:sz="4" w:space="0" w:color="auto"/>
            </w:tcBorders>
            <w:hideMark/>
          </w:tcPr>
          <w:p w14:paraId="762783B5" w14:textId="77777777" w:rsidR="00EA2D82" w:rsidRPr="00EA2D82" w:rsidRDefault="00EA2D82" w:rsidP="00EA2D82">
            <w:pPr>
              <w:keepNext/>
              <w:keepLines/>
              <w:spacing w:after="0" w:line="240" w:lineRule="auto"/>
              <w:jc w:val="left"/>
              <w:textAlignment w:val="auto"/>
              <w:rPr>
                <w:rFonts w:ascii="Arial" w:eastAsia="Times New Roman" w:hAnsi="Arial" w:cs="Arial"/>
                <w:i/>
                <w:iCs/>
                <w:sz w:val="18"/>
                <w:lang w:eastAsia="x-none"/>
              </w:rPr>
            </w:pPr>
            <w:r w:rsidRPr="00EA2D82">
              <w:rPr>
                <w:rFonts w:ascii="Arial" w:eastAsia="Times New Roman" w:hAnsi="Arial" w:cs="Arial"/>
                <w:i/>
                <w:iCs/>
                <w:sz w:val="18"/>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4F4BA7A"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The field is optional present, Need R, if this inter-frequency or neighbor cell operates with shared spectrum channel access. Otherwise, it is absent, Need R.</w:t>
            </w:r>
          </w:p>
        </w:tc>
      </w:tr>
    </w:tbl>
    <w:p w14:paraId="4DC944D7" w14:textId="77777777" w:rsidR="00EA2D82" w:rsidRPr="00EA2D82" w:rsidRDefault="00EA2D82" w:rsidP="00EA2D82">
      <w:pPr>
        <w:spacing w:after="180" w:line="240" w:lineRule="auto"/>
        <w:jc w:val="left"/>
        <w:textAlignment w:val="auto"/>
        <w:rPr>
          <w:rFonts w:eastAsia="Times New Roman"/>
        </w:rPr>
      </w:pPr>
    </w:p>
    <w:p w14:paraId="1E8772E5" w14:textId="77777777" w:rsidR="00EA2D82" w:rsidRPr="00EA2D82" w:rsidRDefault="00EA2D82" w:rsidP="00EA2D82">
      <w:pPr>
        <w:keepNext/>
        <w:keepLines/>
        <w:spacing w:before="120" w:after="180" w:line="240" w:lineRule="auto"/>
        <w:ind w:left="1418" w:hanging="1418"/>
        <w:jc w:val="left"/>
        <w:textAlignment w:val="auto"/>
        <w:outlineLvl w:val="3"/>
        <w:rPr>
          <w:rFonts w:ascii="Arial" w:eastAsia="Times New Roman" w:hAnsi="Arial"/>
          <w:i/>
          <w:sz w:val="24"/>
        </w:rPr>
      </w:pPr>
      <w:bookmarkStart w:id="65" w:name="_Toc60777168"/>
      <w:bookmarkStart w:id="66" w:name="_Toc171467769"/>
      <w:r w:rsidRPr="00EA2D82">
        <w:rPr>
          <w:rFonts w:ascii="Arial" w:eastAsia="Times New Roman" w:hAnsi="Arial"/>
          <w:i/>
          <w:sz w:val="24"/>
        </w:rPr>
        <w:lastRenderedPageBreak/>
        <w:t>–</w:t>
      </w:r>
      <w:r w:rsidRPr="00EA2D82">
        <w:rPr>
          <w:rFonts w:ascii="Arial" w:eastAsia="Times New Roman" w:hAnsi="Arial"/>
          <w:i/>
          <w:sz w:val="24"/>
        </w:rPr>
        <w:tab/>
        <w:t>BeamFailureRecoveryConfig</w:t>
      </w:r>
      <w:bookmarkEnd w:id="65"/>
      <w:bookmarkEnd w:id="66"/>
    </w:p>
    <w:p w14:paraId="4D4F6AC5" w14:textId="77777777" w:rsidR="00EA2D82" w:rsidRPr="00EA2D82" w:rsidRDefault="00EA2D82" w:rsidP="00EA2D82">
      <w:pPr>
        <w:spacing w:after="180" w:line="240" w:lineRule="auto"/>
        <w:jc w:val="left"/>
        <w:textAlignment w:val="auto"/>
        <w:rPr>
          <w:rFonts w:eastAsia="Times New Roman"/>
        </w:rPr>
      </w:pPr>
      <w:r w:rsidRPr="00EA2D82">
        <w:rPr>
          <w:rFonts w:eastAsia="Times New Roman"/>
        </w:rPr>
        <w:t xml:space="preserve">The IE </w:t>
      </w:r>
      <w:r w:rsidRPr="00EA2D82">
        <w:rPr>
          <w:rFonts w:eastAsia="Times New Roman"/>
          <w:i/>
        </w:rPr>
        <w:t>BeamFailureRecoveryConfig</w:t>
      </w:r>
      <w:r w:rsidRPr="00EA2D82">
        <w:rPr>
          <w:rFonts w:eastAsia="Times New Roman"/>
        </w:rPr>
        <w:t xml:space="preserve"> is used to configure the UE with RACH resources and candidate beams for beam failure recovery in case of beam failure detection. See also TS 38.321 [3], clause 5.1.1.</w:t>
      </w:r>
    </w:p>
    <w:p w14:paraId="7ABFEE84" w14:textId="77777777" w:rsidR="00EA2D82" w:rsidRPr="00EA2D82" w:rsidRDefault="00EA2D82" w:rsidP="00EA2D82">
      <w:pPr>
        <w:keepNext/>
        <w:keepLines/>
        <w:spacing w:before="60" w:after="180" w:line="240" w:lineRule="auto"/>
        <w:jc w:val="center"/>
        <w:textAlignment w:val="auto"/>
        <w:rPr>
          <w:rFonts w:ascii="Arial" w:eastAsia="Times New Roman" w:hAnsi="Arial" w:cs="Arial"/>
          <w:b/>
        </w:rPr>
      </w:pPr>
      <w:r w:rsidRPr="00EA2D82">
        <w:rPr>
          <w:rFonts w:ascii="Arial" w:eastAsia="Times New Roman" w:hAnsi="Arial" w:cs="Arial"/>
          <w:b/>
          <w:i/>
        </w:rPr>
        <w:t>BeamFailureRecoveryConfig</w:t>
      </w:r>
      <w:r w:rsidRPr="00EA2D82">
        <w:rPr>
          <w:rFonts w:ascii="Arial" w:eastAsia="Times New Roman" w:hAnsi="Arial" w:cs="Arial"/>
          <w:b/>
        </w:rPr>
        <w:t xml:space="preserve"> information element</w:t>
      </w:r>
    </w:p>
    <w:p w14:paraId="302E2DD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ASN1START</w:t>
      </w:r>
    </w:p>
    <w:p w14:paraId="76A0B27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TAG-BEAMFAILURERECOVERYCONFIG-START</w:t>
      </w:r>
    </w:p>
    <w:p w14:paraId="0DEB95F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1E5D01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BeamFailureRecoveryConfig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086C0F1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rootSequenceIndex-BFR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(0..137)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348CBDC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rach-ConfigBFR                      RACH-ConfigGeneric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165A3B6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rsrp-ThresholdSSB                   RSRP-Range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1EA51D9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candidateBeamRSList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(1..maxNrofCandidateBeams))</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PRACH-ResourceDedicatedBFR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3F6D989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ssb-perRACH-Occasion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{oneEighth, oneFourth, oneHalf, one, two,</w:t>
      </w:r>
    </w:p>
    <w:p w14:paraId="6A83345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four, eight, sixteen}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467CC26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ra-ssb-OccasionMaskIndex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(0..15)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3B39E0F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recoverySearchSpaceId               SearchSpaceId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3678933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ra-Prioritization                   RA-Prioritization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AB467E4"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beamFailureRecoveryTimer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{ms10, ms20, ms40, ms60, ms80, ms100, ms150, ms200}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0602778A"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27B0973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CA5E7A8"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msg1-SubcarrierSpacing              SubcarrierSpacing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43B4E73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0E179C0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3ACA5B7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ra-PrioritizationTwoStep-r16        RA-Prioritization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0024B02B"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candidateBeamRSListExt-v1610        SetupRelease{ CandidateBeamRSListExt-r16 }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M</w:t>
      </w:r>
    </w:p>
    <w:p w14:paraId="1A87085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95887BE"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645C4F7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spCell-BFR-CBRA-r16                 </w:t>
      </w:r>
      <w:r w:rsidRPr="00EA2D82">
        <w:rPr>
          <w:rFonts w:ascii="Courier New" w:eastAsia="Times New Roman" w:hAnsi="Courier New" w:cs="Courier New"/>
          <w:noProof/>
          <w:color w:val="993366"/>
          <w:sz w:val="16"/>
        </w:rPr>
        <w:t>ENUMERATED</w:t>
      </w:r>
      <w:r w:rsidRPr="00EA2D82">
        <w:rPr>
          <w:rFonts w:ascii="Courier New" w:eastAsia="Times New Roman" w:hAnsi="Courier New" w:cs="Courier New"/>
          <w:noProof/>
          <w:sz w:val="16"/>
        </w:rPr>
        <w:t xml:space="preserve"> {true}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446119D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5C291AE1"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FF9186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22A327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PRACH-ResourceDedicatedBFR ::=      </w:t>
      </w:r>
      <w:r w:rsidRPr="00EA2D82">
        <w:rPr>
          <w:rFonts w:ascii="Courier New" w:eastAsia="Times New Roman" w:hAnsi="Courier New" w:cs="Courier New"/>
          <w:noProof/>
          <w:color w:val="993366"/>
          <w:sz w:val="16"/>
        </w:rPr>
        <w:t>CHOICE</w:t>
      </w:r>
      <w:r w:rsidRPr="00EA2D82">
        <w:rPr>
          <w:rFonts w:ascii="Courier New" w:eastAsia="Times New Roman" w:hAnsi="Courier New" w:cs="Courier New"/>
          <w:noProof/>
          <w:sz w:val="16"/>
        </w:rPr>
        <w:t xml:space="preserve"> {</w:t>
      </w:r>
    </w:p>
    <w:p w14:paraId="27DF9DA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ssb                                 BFR-SSB-Resource,</w:t>
      </w:r>
    </w:p>
    <w:p w14:paraId="48B105D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csi-RS                              BFR-CSIRS-Resource</w:t>
      </w:r>
    </w:p>
    <w:p w14:paraId="4A3ABE1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4A9C154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0EA4912"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BFR-SSB-Resource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17021B6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ssb                                 SSB-Index,</w:t>
      </w:r>
    </w:p>
    <w:p w14:paraId="46E2B695"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ra-PreambleIndex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(0..63),</w:t>
      </w:r>
    </w:p>
    <w:p w14:paraId="02833C6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7FB055A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2AD3415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57E644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BFR-CSIRS-Resource ::=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p>
    <w:p w14:paraId="5CD997B6"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csi-RS                              NZP-CSI-RS-ResourceId,</w:t>
      </w:r>
    </w:p>
    <w:p w14:paraId="229E097F"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ra-OccasionList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(1..maxRA-OccasionsPerCSIRS))</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(0..maxRA-Occasions-1)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23DF019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sz w:val="16"/>
        </w:rPr>
        <w:t xml:space="preserve">    ra-PreambleIndex                    </w:t>
      </w:r>
      <w:r w:rsidRPr="00EA2D82">
        <w:rPr>
          <w:rFonts w:ascii="Courier New" w:eastAsia="Times New Roman" w:hAnsi="Courier New" w:cs="Courier New"/>
          <w:noProof/>
          <w:color w:val="993366"/>
          <w:sz w:val="16"/>
        </w:rPr>
        <w:t>INTEGER</w:t>
      </w:r>
      <w:r w:rsidRPr="00EA2D82">
        <w:rPr>
          <w:rFonts w:ascii="Courier New" w:eastAsia="Times New Roman" w:hAnsi="Courier New" w:cs="Courier New"/>
          <w:noProof/>
          <w:sz w:val="16"/>
        </w:rPr>
        <w:t xml:space="preserve"> (0..63)                                                                 </w:t>
      </w:r>
      <w:r w:rsidRPr="00EA2D82">
        <w:rPr>
          <w:rFonts w:ascii="Courier New" w:eastAsia="Times New Roman" w:hAnsi="Courier New" w:cs="Courier New"/>
          <w:noProof/>
          <w:color w:val="993366"/>
          <w:sz w:val="16"/>
        </w:rPr>
        <w:t>OPTIONAL</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808080"/>
          <w:sz w:val="16"/>
        </w:rPr>
        <w:t>-- Need R</w:t>
      </w:r>
    </w:p>
    <w:p w14:paraId="3D4CB70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    ...</w:t>
      </w:r>
    </w:p>
    <w:p w14:paraId="431651B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w:t>
      </w:r>
    </w:p>
    <w:p w14:paraId="4A49F94D"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2EDE9AC"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EA2D82">
        <w:rPr>
          <w:rFonts w:ascii="Courier New" w:eastAsia="Times New Roman" w:hAnsi="Courier New" w:cs="Courier New"/>
          <w:noProof/>
          <w:sz w:val="16"/>
        </w:rPr>
        <w:t xml:space="preserve">CandidateBeamRSListExt-r16::=       </w:t>
      </w:r>
      <w:r w:rsidRPr="00EA2D82">
        <w:rPr>
          <w:rFonts w:ascii="Courier New" w:eastAsia="Times New Roman" w:hAnsi="Courier New" w:cs="Courier New"/>
          <w:noProof/>
          <w:color w:val="993366"/>
          <w:sz w:val="16"/>
        </w:rPr>
        <w:t>SEQUENCE</w:t>
      </w:r>
      <w:r w:rsidRPr="00EA2D82">
        <w:rPr>
          <w:rFonts w:ascii="Courier New" w:eastAsia="Times New Roman" w:hAnsi="Courier New" w:cs="Courier New"/>
          <w:noProof/>
          <w:sz w:val="16"/>
        </w:rPr>
        <w:t xml:space="preserve"> (</w:t>
      </w:r>
      <w:r w:rsidRPr="00EA2D82">
        <w:rPr>
          <w:rFonts w:ascii="Courier New" w:eastAsia="Times New Roman" w:hAnsi="Courier New" w:cs="Courier New"/>
          <w:noProof/>
          <w:color w:val="993366"/>
          <w:sz w:val="16"/>
        </w:rPr>
        <w:t>SIZE</w:t>
      </w:r>
      <w:r w:rsidRPr="00EA2D82">
        <w:rPr>
          <w:rFonts w:ascii="Courier New" w:eastAsia="Times New Roman" w:hAnsi="Courier New" w:cs="Courier New"/>
          <w:noProof/>
          <w:sz w:val="16"/>
        </w:rPr>
        <w:t>(1.. maxNrofCandidateBeamsExt-r16))</w:t>
      </w:r>
      <w:r w:rsidRPr="00EA2D82">
        <w:rPr>
          <w:rFonts w:ascii="Courier New" w:eastAsia="Times New Roman" w:hAnsi="Courier New" w:cs="Courier New"/>
          <w:noProof/>
          <w:color w:val="993366"/>
          <w:sz w:val="16"/>
        </w:rPr>
        <w:t xml:space="preserve"> OF</w:t>
      </w:r>
      <w:r w:rsidRPr="00EA2D82">
        <w:rPr>
          <w:rFonts w:ascii="Courier New" w:eastAsia="Times New Roman" w:hAnsi="Courier New" w:cs="Courier New"/>
          <w:noProof/>
          <w:sz w:val="16"/>
        </w:rPr>
        <w:t xml:space="preserve"> PRACH-ResourceDedicatedBFR</w:t>
      </w:r>
    </w:p>
    <w:p w14:paraId="4C2A3823"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AB86997"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TAG-BEAMFAILURERECOVERYCONFIG-STOP</w:t>
      </w:r>
    </w:p>
    <w:p w14:paraId="5FB77549" w14:textId="77777777" w:rsidR="00EA2D82" w:rsidRPr="00EA2D82" w:rsidRDefault="00EA2D82" w:rsidP="00EA2D82">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EA2D82">
        <w:rPr>
          <w:rFonts w:ascii="Courier New" w:eastAsia="Times New Roman" w:hAnsi="Courier New" w:cs="Courier New"/>
          <w:noProof/>
          <w:color w:val="808080"/>
          <w:sz w:val="16"/>
        </w:rPr>
        <w:t>-- ASN1STOP</w:t>
      </w:r>
    </w:p>
    <w:p w14:paraId="1C1B4A89"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5683174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E073B84"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szCs w:val="22"/>
                <w:lang w:eastAsia="sv-SE"/>
              </w:rPr>
              <w:t xml:space="preserve">BeamFailureRecoveryConfig </w:t>
            </w:r>
            <w:r w:rsidRPr="00EA2D82">
              <w:rPr>
                <w:rFonts w:ascii="Arial" w:eastAsia="Times New Roman" w:hAnsi="Arial" w:cs="Arial"/>
                <w:b/>
                <w:sz w:val="18"/>
                <w:szCs w:val="22"/>
                <w:lang w:eastAsia="sv-SE"/>
              </w:rPr>
              <w:t>field descriptions</w:t>
            </w:r>
          </w:p>
        </w:tc>
      </w:tr>
      <w:tr w:rsidR="00EA2D82" w:rsidRPr="00EA2D82" w14:paraId="661B693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E22222A"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beamFailureRecoveryTimer</w:t>
            </w:r>
          </w:p>
          <w:p w14:paraId="7E8597BF"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 xml:space="preserve">Timer for beam failure recovery timer. Upon expiration of the timer the UE does not use CFRA for BFR. Value in ms. Value </w:t>
            </w:r>
            <w:r w:rsidRPr="00EA2D82">
              <w:rPr>
                <w:rFonts w:ascii="Arial" w:eastAsia="Times New Roman" w:hAnsi="Arial" w:cs="Arial"/>
                <w:i/>
                <w:sz w:val="18"/>
                <w:lang w:eastAsia="sv-SE"/>
              </w:rPr>
              <w:t>ms10</w:t>
            </w:r>
            <w:r w:rsidRPr="00EA2D82">
              <w:rPr>
                <w:rFonts w:ascii="Arial" w:eastAsia="Times New Roman" w:hAnsi="Arial" w:cs="Arial"/>
                <w:sz w:val="18"/>
                <w:szCs w:val="22"/>
                <w:lang w:eastAsia="sv-SE"/>
              </w:rPr>
              <w:t xml:space="preserve"> corresponds to 10 ms, value </w:t>
            </w:r>
            <w:r w:rsidRPr="00EA2D82">
              <w:rPr>
                <w:rFonts w:ascii="Arial" w:eastAsia="Times New Roman" w:hAnsi="Arial" w:cs="Arial"/>
                <w:i/>
                <w:sz w:val="18"/>
                <w:lang w:eastAsia="sv-SE"/>
              </w:rPr>
              <w:t>ms20</w:t>
            </w:r>
            <w:r w:rsidRPr="00EA2D82">
              <w:rPr>
                <w:rFonts w:ascii="Arial" w:eastAsia="Times New Roman" w:hAnsi="Arial" w:cs="Arial"/>
                <w:sz w:val="18"/>
                <w:szCs w:val="22"/>
                <w:lang w:eastAsia="sv-SE"/>
              </w:rPr>
              <w:t xml:space="preserve"> corresponds to 20 ms, and so on.</w:t>
            </w:r>
          </w:p>
        </w:tc>
      </w:tr>
      <w:tr w:rsidR="00EA2D82" w:rsidRPr="00EA2D82" w14:paraId="5C0F5366"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49FE29B"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candidateBeamRSList, candidateBeamRSListExt-v1610</w:t>
            </w:r>
          </w:p>
          <w:p w14:paraId="44C531AB"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 xml:space="preserve">Set of reference signals (CSI-RS and/or SSB) identifying the candidate beams for recovery and the associated RA parameters. This set includes all elements of </w:t>
            </w:r>
            <w:r w:rsidRPr="00EA2D82">
              <w:rPr>
                <w:rFonts w:ascii="Arial" w:eastAsia="Times New Roman" w:hAnsi="Arial" w:cs="Arial"/>
                <w:i/>
                <w:iCs/>
                <w:sz w:val="18"/>
                <w:szCs w:val="22"/>
                <w:lang w:eastAsia="sv-SE"/>
              </w:rPr>
              <w:t>candidateBeamRSList</w:t>
            </w:r>
            <w:r w:rsidRPr="00EA2D82">
              <w:rPr>
                <w:rFonts w:ascii="Arial" w:eastAsia="Times New Roman" w:hAnsi="Arial" w:cs="Arial"/>
                <w:sz w:val="18"/>
                <w:szCs w:val="22"/>
                <w:lang w:eastAsia="sv-SE"/>
              </w:rPr>
              <w:t xml:space="preserve"> (without suffix) and all elements of </w:t>
            </w:r>
            <w:r w:rsidRPr="00EA2D82">
              <w:rPr>
                <w:rFonts w:ascii="Arial" w:eastAsia="Times New Roman" w:hAnsi="Arial" w:cs="Arial"/>
                <w:i/>
                <w:iCs/>
                <w:sz w:val="18"/>
                <w:szCs w:val="22"/>
                <w:lang w:eastAsia="sv-SE"/>
              </w:rPr>
              <w:t>candidateBeamRSListExt-v1610</w:t>
            </w:r>
            <w:r w:rsidRPr="00EA2D82">
              <w:rPr>
                <w:rFonts w:ascii="Arial" w:eastAsia="Times New Roman" w:hAnsi="Arial" w:cs="Arial"/>
                <w:sz w:val="18"/>
                <w:szCs w:val="22"/>
                <w:lang w:eastAsia="sv-SE"/>
              </w:rPr>
              <w:t xml:space="preserve">. The UE maintains </w:t>
            </w:r>
            <w:r w:rsidRPr="00EA2D82">
              <w:rPr>
                <w:rFonts w:ascii="Arial" w:eastAsia="Times New Roman" w:hAnsi="Arial" w:cs="Arial"/>
                <w:i/>
                <w:sz w:val="18"/>
                <w:szCs w:val="22"/>
                <w:lang w:eastAsia="sv-SE"/>
              </w:rPr>
              <w:t>candidateBeamRSList</w:t>
            </w:r>
            <w:r w:rsidRPr="00EA2D82">
              <w:rPr>
                <w:rFonts w:ascii="Arial" w:eastAsia="Times New Roman" w:hAnsi="Arial" w:cs="Arial"/>
                <w:sz w:val="18"/>
                <w:szCs w:val="22"/>
                <w:lang w:eastAsia="sv-SE"/>
              </w:rPr>
              <w:t xml:space="preserve"> and </w:t>
            </w:r>
            <w:r w:rsidRPr="00EA2D82">
              <w:rPr>
                <w:rFonts w:ascii="Arial" w:eastAsia="Times New Roman" w:hAnsi="Arial" w:cs="Arial"/>
                <w:i/>
                <w:sz w:val="18"/>
                <w:szCs w:val="22"/>
                <w:lang w:eastAsia="sv-SE"/>
              </w:rPr>
              <w:t>candidateBeamRSListExt-v1610</w:t>
            </w:r>
            <w:r w:rsidRPr="00EA2D82">
              <w:rPr>
                <w:rFonts w:ascii="Arial" w:eastAsia="Times New Roman" w:hAnsi="Arial" w:cs="Arial"/>
                <w:sz w:val="18"/>
                <w:szCs w:val="22"/>
                <w:lang w:eastAsia="sv-SE"/>
              </w:rPr>
              <w:t xml:space="preserve"> separately: Receiving </w:t>
            </w:r>
            <w:r w:rsidRPr="00EA2D82">
              <w:rPr>
                <w:rFonts w:ascii="Arial" w:eastAsia="Times New Roman" w:hAnsi="Arial" w:cs="Arial"/>
                <w:i/>
                <w:sz w:val="18"/>
                <w:szCs w:val="22"/>
                <w:lang w:eastAsia="sv-SE"/>
              </w:rPr>
              <w:t>candidateBeamRSListExt-v1610</w:t>
            </w:r>
            <w:r w:rsidRPr="00EA2D82">
              <w:rPr>
                <w:rFonts w:ascii="Arial" w:eastAsia="Times New Roman" w:hAnsi="Arial" w:cs="Arial"/>
                <w:sz w:val="18"/>
                <w:szCs w:val="22"/>
                <w:lang w:eastAsia="sv-SE"/>
              </w:rPr>
              <w:t xml:space="preserve"> set to </w:t>
            </w:r>
            <w:r w:rsidRPr="00EA2D82">
              <w:rPr>
                <w:rFonts w:ascii="Arial" w:eastAsia="Times New Roman" w:hAnsi="Arial" w:cs="Arial"/>
                <w:i/>
                <w:sz w:val="18"/>
                <w:szCs w:val="22"/>
                <w:lang w:eastAsia="sv-SE"/>
              </w:rPr>
              <w:t>release</w:t>
            </w:r>
            <w:r w:rsidRPr="00EA2D82">
              <w:rPr>
                <w:rFonts w:ascii="Arial" w:eastAsia="Times New Roman" w:hAnsi="Arial" w:cs="Arial"/>
                <w:sz w:val="18"/>
                <w:szCs w:val="22"/>
                <w:lang w:eastAsia="sv-SE"/>
              </w:rPr>
              <w:t xml:space="preserve"> releases only the entries that were configured by </w:t>
            </w:r>
            <w:r w:rsidRPr="00EA2D82">
              <w:rPr>
                <w:rFonts w:ascii="Arial" w:eastAsia="Times New Roman" w:hAnsi="Arial" w:cs="Arial"/>
                <w:i/>
                <w:sz w:val="18"/>
                <w:szCs w:val="22"/>
                <w:lang w:eastAsia="sv-SE"/>
              </w:rPr>
              <w:t>candidateBeamRSListExt-v1610</w:t>
            </w:r>
            <w:r w:rsidRPr="00EA2D82">
              <w:rPr>
                <w:rFonts w:ascii="Arial" w:eastAsia="Times New Roman" w:hAnsi="Arial" w:cs="Arial"/>
                <w:sz w:val="18"/>
                <w:szCs w:val="22"/>
                <w:lang w:eastAsia="sv-SE"/>
              </w:rPr>
              <w:t xml:space="preserve">, and receiving </w:t>
            </w:r>
            <w:r w:rsidRPr="00EA2D82">
              <w:rPr>
                <w:rFonts w:ascii="Arial" w:eastAsia="Times New Roman" w:hAnsi="Arial" w:cs="Arial"/>
                <w:i/>
                <w:sz w:val="18"/>
                <w:szCs w:val="22"/>
                <w:lang w:eastAsia="sv-SE"/>
              </w:rPr>
              <w:t>candidateBeamRSListExt-v1610</w:t>
            </w:r>
            <w:r w:rsidRPr="00EA2D82">
              <w:rPr>
                <w:rFonts w:ascii="Arial" w:eastAsia="Times New Roman" w:hAnsi="Arial" w:cs="Arial"/>
                <w:sz w:val="18"/>
                <w:szCs w:val="22"/>
                <w:lang w:eastAsia="sv-SE"/>
              </w:rPr>
              <w:t xml:space="preserve"> set to </w:t>
            </w:r>
            <w:r w:rsidRPr="00EA2D82">
              <w:rPr>
                <w:rFonts w:ascii="Arial" w:eastAsia="Times New Roman" w:hAnsi="Arial" w:cs="Arial"/>
                <w:i/>
                <w:sz w:val="18"/>
                <w:szCs w:val="22"/>
                <w:lang w:eastAsia="sv-SE"/>
              </w:rPr>
              <w:t>setup</w:t>
            </w:r>
            <w:r w:rsidRPr="00EA2D82">
              <w:rPr>
                <w:rFonts w:ascii="Arial" w:eastAsia="Times New Roman" w:hAnsi="Arial" w:cs="Arial"/>
                <w:sz w:val="18"/>
                <w:szCs w:val="22"/>
                <w:lang w:eastAsia="sv-SE"/>
              </w:rPr>
              <w:t xml:space="preserve"> replaces only the entries that were configured by </w:t>
            </w:r>
            <w:r w:rsidRPr="00EA2D82">
              <w:rPr>
                <w:rFonts w:ascii="Arial" w:eastAsia="Times New Roman" w:hAnsi="Arial" w:cs="Arial"/>
                <w:i/>
                <w:sz w:val="18"/>
                <w:szCs w:val="22"/>
                <w:lang w:eastAsia="sv-SE"/>
              </w:rPr>
              <w:t>candidateBeamRSListExt-v1610</w:t>
            </w:r>
            <w:r w:rsidRPr="00EA2D82">
              <w:rPr>
                <w:rFonts w:ascii="Arial" w:eastAsia="Times New Roman" w:hAnsi="Arial" w:cs="Arial"/>
                <w:sz w:val="18"/>
                <w:szCs w:val="22"/>
                <w:lang w:eastAsia="sv-SE"/>
              </w:rPr>
              <w:t xml:space="preserve"> with the newly signalled entries. The network configures these reference signals to be within the linked DL BWP (i.e., within the DL BWP with the same </w:t>
            </w:r>
            <w:r w:rsidRPr="00EA2D82">
              <w:rPr>
                <w:rFonts w:ascii="Arial" w:eastAsia="Times New Roman" w:hAnsi="Arial" w:cs="Arial"/>
                <w:i/>
                <w:sz w:val="18"/>
                <w:lang w:eastAsia="sv-SE"/>
              </w:rPr>
              <w:t>bwp-Id</w:t>
            </w:r>
            <w:r w:rsidRPr="00EA2D82">
              <w:rPr>
                <w:rFonts w:ascii="Arial" w:eastAsia="Times New Roman" w:hAnsi="Arial" w:cs="Arial"/>
                <w:sz w:val="18"/>
                <w:szCs w:val="22"/>
                <w:lang w:eastAsia="sv-SE"/>
              </w:rPr>
              <w:t xml:space="preserve">) of the UL BWP in which the </w:t>
            </w:r>
            <w:r w:rsidRPr="00EA2D82">
              <w:rPr>
                <w:rFonts w:ascii="Arial" w:eastAsia="Times New Roman" w:hAnsi="Arial" w:cs="Arial"/>
                <w:i/>
                <w:sz w:val="18"/>
                <w:lang w:eastAsia="sv-SE"/>
              </w:rPr>
              <w:t>BeamFailureRecoveryConfig</w:t>
            </w:r>
            <w:r w:rsidRPr="00EA2D82">
              <w:rPr>
                <w:rFonts w:ascii="Arial" w:eastAsia="Times New Roman" w:hAnsi="Arial" w:cs="Arial"/>
                <w:sz w:val="18"/>
                <w:szCs w:val="22"/>
                <w:lang w:eastAsia="sv-SE"/>
              </w:rPr>
              <w:t xml:space="preserve"> is provided. </w:t>
            </w:r>
          </w:p>
        </w:tc>
      </w:tr>
      <w:tr w:rsidR="00EA2D82" w:rsidRPr="00EA2D82" w14:paraId="2B410AE6"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2FF4792" w14:textId="77777777" w:rsidR="00EA2D82" w:rsidRPr="00EA2D82" w:rsidRDefault="00EA2D82" w:rsidP="00EA2D82">
            <w:pPr>
              <w:keepNext/>
              <w:keepLines/>
              <w:spacing w:after="0" w:line="240" w:lineRule="auto"/>
              <w:jc w:val="left"/>
              <w:textAlignment w:val="auto"/>
              <w:rPr>
                <w:rFonts w:ascii="Arial" w:eastAsia="Times New Roman" w:hAnsi="Arial" w:cs="Arial"/>
                <w:b/>
                <w:i/>
                <w:sz w:val="18"/>
                <w:szCs w:val="22"/>
                <w:lang w:eastAsia="sv-SE"/>
              </w:rPr>
            </w:pPr>
            <w:r w:rsidRPr="00EA2D82">
              <w:rPr>
                <w:rFonts w:ascii="Arial" w:eastAsia="Times New Roman" w:hAnsi="Arial" w:cs="Arial"/>
                <w:b/>
                <w:i/>
                <w:sz w:val="18"/>
                <w:szCs w:val="22"/>
                <w:lang w:eastAsia="sv-SE"/>
              </w:rPr>
              <w:t>msg1-SubcarrierSpacing</w:t>
            </w:r>
          </w:p>
          <w:p w14:paraId="26698BE0"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Subcarrier spacing for contention free beam failure recovery</w:t>
            </w:r>
            <w:r w:rsidRPr="00EA2D82">
              <w:rPr>
                <w:rFonts w:ascii="Arial" w:eastAsia="Calibri" w:hAnsi="Arial" w:cs="Arial"/>
                <w:sz w:val="18"/>
                <w:szCs w:val="22"/>
                <w:lang w:eastAsia="sv-SE"/>
              </w:rPr>
              <w:t xml:space="preserve"> (see TS 38.211 [16], clause 5.3.2)</w:t>
            </w:r>
            <w:r w:rsidRPr="00EA2D82">
              <w:rPr>
                <w:rFonts w:ascii="Arial" w:eastAsia="Times New Roman" w:hAnsi="Arial" w:cs="Arial"/>
                <w:sz w:val="18"/>
                <w:szCs w:val="22"/>
                <w:lang w:eastAsia="sv-SE"/>
              </w:rPr>
              <w:t>.</w:t>
            </w:r>
          </w:p>
          <w:p w14:paraId="3A27D011"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Only the following values are applicable depending on the used frequency:</w:t>
            </w:r>
          </w:p>
          <w:p w14:paraId="2465DECA"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FR1:    15 or 30 kHz</w:t>
            </w:r>
          </w:p>
          <w:p w14:paraId="7320B137" w14:textId="34A2581E"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FR2-1</w:t>
            </w:r>
            <w:ins w:id="67" w:author="vivo" w:date="2024-09-24T20:03:00Z">
              <w:r w:rsidR="003B25AB">
                <w:rPr>
                  <w:rFonts w:ascii="Arial" w:eastAsia="Times New Roman" w:hAnsi="Arial" w:cs="Arial"/>
                  <w:sz w:val="18"/>
                  <w:szCs w:val="22"/>
                  <w:lang w:eastAsia="sv-SE"/>
                </w:rPr>
                <w:t>/</w:t>
              </w:r>
              <w:r w:rsidR="003B25AB">
                <w:rPr>
                  <w:lang w:eastAsia="en-US"/>
                </w:rPr>
                <w:t>FR2-NTN</w:t>
              </w:r>
            </w:ins>
            <w:r w:rsidRPr="00EA2D82">
              <w:rPr>
                <w:rFonts w:ascii="Arial" w:eastAsia="Times New Roman" w:hAnsi="Arial" w:cs="Arial"/>
                <w:sz w:val="18"/>
                <w:szCs w:val="22"/>
                <w:lang w:eastAsia="sv-SE"/>
              </w:rPr>
              <w:t>:  60 or 120 kHz</w:t>
            </w:r>
          </w:p>
          <w:p w14:paraId="483B6FE9"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FR2-2:  120, 480, or 960 kHz</w:t>
            </w:r>
          </w:p>
        </w:tc>
      </w:tr>
      <w:tr w:rsidR="00EA2D82" w:rsidRPr="00EA2D82" w14:paraId="09EAEF09"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94BD771" w14:textId="77777777" w:rsidR="00EA2D82" w:rsidRPr="00EA2D82" w:rsidRDefault="00EA2D82" w:rsidP="00EA2D82">
            <w:pPr>
              <w:keepNext/>
              <w:keepLines/>
              <w:spacing w:after="0" w:line="240" w:lineRule="auto"/>
              <w:jc w:val="left"/>
              <w:textAlignment w:val="auto"/>
              <w:rPr>
                <w:rFonts w:ascii="Arial" w:eastAsia="Times New Roman" w:hAnsi="Arial" w:cs="Arial"/>
                <w:b/>
                <w:i/>
                <w:sz w:val="18"/>
                <w:szCs w:val="22"/>
                <w:lang w:eastAsia="sv-SE"/>
              </w:rPr>
            </w:pPr>
            <w:r w:rsidRPr="00EA2D82">
              <w:rPr>
                <w:rFonts w:ascii="Arial" w:eastAsia="Times New Roman" w:hAnsi="Arial" w:cs="Arial"/>
                <w:b/>
                <w:i/>
                <w:sz w:val="18"/>
                <w:szCs w:val="22"/>
                <w:lang w:eastAsia="sv-SE"/>
              </w:rPr>
              <w:t>rsrp-ThresholdSSB</w:t>
            </w:r>
          </w:p>
          <w:p w14:paraId="6D950B99"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L1-RSRP threshold used for determining whether a candidate beam may be used by the UE to attempt contention free random access to recover from beam failure (see TS 38.213 [13], clause 6).</w:t>
            </w:r>
          </w:p>
        </w:tc>
      </w:tr>
      <w:tr w:rsidR="00EA2D82" w:rsidRPr="00EA2D82" w14:paraId="77A3B37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4E0E8E4" w14:textId="77777777" w:rsidR="00EA2D82" w:rsidRPr="00EA2D82" w:rsidRDefault="00EA2D82" w:rsidP="00EA2D82">
            <w:pPr>
              <w:keepNext/>
              <w:keepLines/>
              <w:spacing w:after="0" w:line="240" w:lineRule="auto"/>
              <w:jc w:val="left"/>
              <w:textAlignment w:val="auto"/>
              <w:rPr>
                <w:rFonts w:ascii="Arial" w:eastAsia="Times New Roman" w:hAnsi="Arial" w:cs="Arial"/>
                <w:b/>
                <w:i/>
                <w:sz w:val="18"/>
                <w:szCs w:val="22"/>
                <w:lang w:eastAsia="sv-SE"/>
              </w:rPr>
            </w:pPr>
            <w:r w:rsidRPr="00EA2D82">
              <w:rPr>
                <w:rFonts w:ascii="Arial" w:eastAsia="Times New Roman" w:hAnsi="Arial" w:cs="Arial"/>
                <w:b/>
                <w:i/>
                <w:sz w:val="18"/>
                <w:szCs w:val="22"/>
                <w:lang w:eastAsia="sv-SE"/>
              </w:rPr>
              <w:t>ra-prioritization</w:t>
            </w:r>
          </w:p>
          <w:p w14:paraId="13532449"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Parameters which apply for prioritized random access procedure for BFR (see TS 38.321 [3], clause 5.1.1).</w:t>
            </w:r>
          </w:p>
        </w:tc>
      </w:tr>
      <w:tr w:rsidR="00EA2D82" w:rsidRPr="00EA2D82" w14:paraId="696EFF27"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E2A0B11" w14:textId="77777777" w:rsidR="00EA2D82" w:rsidRPr="00EA2D82" w:rsidRDefault="00EA2D82" w:rsidP="00EA2D82">
            <w:pPr>
              <w:keepNext/>
              <w:keepLines/>
              <w:spacing w:after="0" w:line="240" w:lineRule="auto"/>
              <w:jc w:val="left"/>
              <w:textAlignment w:val="auto"/>
              <w:rPr>
                <w:rFonts w:ascii="Arial" w:eastAsia="Times New Roman" w:hAnsi="Arial" w:cs="Arial"/>
                <w:b/>
                <w:i/>
                <w:sz w:val="18"/>
                <w:szCs w:val="22"/>
                <w:lang w:eastAsia="sv-SE"/>
              </w:rPr>
            </w:pPr>
            <w:r w:rsidRPr="00EA2D82">
              <w:rPr>
                <w:rFonts w:ascii="Arial" w:eastAsia="Times New Roman" w:hAnsi="Arial" w:cs="Arial"/>
                <w:b/>
                <w:i/>
                <w:sz w:val="18"/>
                <w:szCs w:val="22"/>
                <w:lang w:eastAsia="sv-SE"/>
              </w:rPr>
              <w:t>ra-PrioritizationTwoStep</w:t>
            </w:r>
          </w:p>
          <w:p w14:paraId="0DF775CD" w14:textId="77777777" w:rsidR="00EA2D82" w:rsidRPr="00EA2D82" w:rsidRDefault="00EA2D82" w:rsidP="00EA2D82">
            <w:pPr>
              <w:keepNext/>
              <w:keepLines/>
              <w:spacing w:after="0" w:line="240" w:lineRule="auto"/>
              <w:jc w:val="left"/>
              <w:textAlignment w:val="auto"/>
              <w:rPr>
                <w:rFonts w:ascii="Arial" w:eastAsia="Times New Roman" w:hAnsi="Arial" w:cs="Arial"/>
                <w:bCs/>
                <w:iCs/>
                <w:sz w:val="18"/>
                <w:szCs w:val="22"/>
                <w:lang w:eastAsia="sv-SE"/>
              </w:rPr>
            </w:pPr>
            <w:r w:rsidRPr="00EA2D82">
              <w:rPr>
                <w:rFonts w:ascii="Arial" w:eastAsia="Times New Roman" w:hAnsi="Arial" w:cs="Arial"/>
                <w:bCs/>
                <w:iCs/>
                <w:sz w:val="18"/>
                <w:szCs w:val="22"/>
                <w:lang w:eastAsia="sv-SE"/>
              </w:rPr>
              <w:t>Parameters which apply for prioritized 2-step random access procedure for BFR (see TS 38.321 [3], clause 5.1.1).</w:t>
            </w:r>
          </w:p>
        </w:tc>
      </w:tr>
      <w:tr w:rsidR="00EA2D82" w:rsidRPr="00EA2D82" w14:paraId="602ED59E"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623F7885"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ra-ssb-OccasionMaskIndex</w:t>
            </w:r>
          </w:p>
          <w:p w14:paraId="37FF8219"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Explicitly signalled PRACH Mask Index for RA Resource selection in TS 38.321 [3]. The mask is valid for all SSB resources.</w:t>
            </w:r>
          </w:p>
        </w:tc>
      </w:tr>
      <w:tr w:rsidR="00EA2D82" w:rsidRPr="00EA2D82" w14:paraId="2B1F0196"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FC5F4BF"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rach-ConfigBFR</w:t>
            </w:r>
          </w:p>
          <w:p w14:paraId="684B483C"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 xml:space="preserve">Configuration of </w:t>
            </w:r>
            <w:proofErr w:type="gramStart"/>
            <w:r w:rsidRPr="00EA2D82">
              <w:rPr>
                <w:rFonts w:ascii="Arial" w:eastAsia="Times New Roman" w:hAnsi="Arial" w:cs="Arial"/>
                <w:sz w:val="18"/>
                <w:lang w:eastAsia="sv-SE"/>
              </w:rPr>
              <w:t>random access</w:t>
            </w:r>
            <w:proofErr w:type="gramEnd"/>
            <w:r w:rsidRPr="00EA2D82">
              <w:rPr>
                <w:rFonts w:ascii="Arial" w:eastAsia="Times New Roman" w:hAnsi="Arial" w:cs="Arial"/>
                <w:sz w:val="18"/>
                <w:lang w:eastAsia="sv-SE"/>
              </w:rPr>
              <w:t xml:space="preserve"> parameters</w:t>
            </w:r>
            <w:r w:rsidRPr="00EA2D82">
              <w:rPr>
                <w:rFonts w:ascii="Arial" w:eastAsia="Times New Roman" w:hAnsi="Arial" w:cs="Arial"/>
                <w:sz w:val="18"/>
                <w:szCs w:val="22"/>
                <w:lang w:eastAsia="sv-SE"/>
              </w:rPr>
              <w:t xml:space="preserve"> for BFR.</w:t>
            </w:r>
          </w:p>
        </w:tc>
      </w:tr>
      <w:tr w:rsidR="00EA2D82" w:rsidRPr="00EA2D82" w14:paraId="1298B70F"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F8C9E86"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recoverySearchSpaceId</w:t>
            </w:r>
          </w:p>
          <w:p w14:paraId="30AA5C03"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 xml:space="preserve">Search space to use for BFR RAR. The network configures this search space to be within the linked DL BWP (i.e., within the DL BWP with the same </w:t>
            </w:r>
            <w:r w:rsidRPr="00EA2D82">
              <w:rPr>
                <w:rFonts w:ascii="Arial" w:eastAsia="Times New Roman" w:hAnsi="Arial" w:cs="Arial"/>
                <w:i/>
                <w:sz w:val="18"/>
                <w:lang w:eastAsia="sv-SE"/>
              </w:rPr>
              <w:t>bwp-Id</w:t>
            </w:r>
            <w:r w:rsidRPr="00EA2D82">
              <w:rPr>
                <w:rFonts w:ascii="Arial" w:eastAsia="Times New Roman" w:hAnsi="Arial" w:cs="Arial"/>
                <w:sz w:val="18"/>
                <w:szCs w:val="22"/>
                <w:lang w:eastAsia="sv-SE"/>
              </w:rPr>
              <w:t xml:space="preserve">) of the UL BWP in which the </w:t>
            </w:r>
            <w:r w:rsidRPr="00EA2D82">
              <w:rPr>
                <w:rFonts w:ascii="Arial" w:eastAsia="Times New Roman" w:hAnsi="Arial" w:cs="Arial"/>
                <w:i/>
                <w:sz w:val="18"/>
                <w:lang w:eastAsia="sv-SE"/>
              </w:rPr>
              <w:t>BeamFailureRecoveryConfig</w:t>
            </w:r>
            <w:r w:rsidRPr="00EA2D82">
              <w:rPr>
                <w:rFonts w:ascii="Arial" w:eastAsia="Times New Roman" w:hAnsi="Arial" w:cs="Arial"/>
                <w:sz w:val="18"/>
                <w:szCs w:val="22"/>
                <w:lang w:eastAsia="sv-SE"/>
              </w:rPr>
              <w:t xml:space="preserve"> is provided. The CORESET associated with the recovery search space cannot be associated with another search space. Network always configures </w:t>
            </w:r>
            <w:r w:rsidRPr="00EA2D82">
              <w:rPr>
                <w:rFonts w:ascii="Arial" w:eastAsia="Times New Roman" w:hAnsi="Arial" w:cs="Arial"/>
                <w:sz w:val="18"/>
                <w:lang w:eastAsia="sv-SE"/>
              </w:rPr>
              <w:t>the UE with a value for</w:t>
            </w:r>
            <w:r w:rsidRPr="00EA2D82">
              <w:rPr>
                <w:rFonts w:ascii="Arial" w:eastAsia="Times New Roman" w:hAnsi="Arial" w:cs="Arial"/>
                <w:sz w:val="18"/>
                <w:szCs w:val="22"/>
                <w:lang w:eastAsia="sv-SE"/>
              </w:rPr>
              <w:t xml:space="preserve"> this field when contention free </w:t>
            </w:r>
            <w:proofErr w:type="gramStart"/>
            <w:r w:rsidRPr="00EA2D82">
              <w:rPr>
                <w:rFonts w:ascii="Arial" w:eastAsia="Times New Roman" w:hAnsi="Arial" w:cs="Arial"/>
                <w:sz w:val="18"/>
                <w:szCs w:val="22"/>
                <w:lang w:eastAsia="sv-SE"/>
              </w:rPr>
              <w:t>random access</w:t>
            </w:r>
            <w:proofErr w:type="gramEnd"/>
            <w:r w:rsidRPr="00EA2D82">
              <w:rPr>
                <w:rFonts w:ascii="Arial" w:eastAsia="Times New Roman" w:hAnsi="Arial" w:cs="Arial"/>
                <w:sz w:val="18"/>
                <w:szCs w:val="22"/>
                <w:lang w:eastAsia="sv-SE"/>
              </w:rPr>
              <w:t xml:space="preserve"> resources for BFR are configured.</w:t>
            </w:r>
          </w:p>
        </w:tc>
      </w:tr>
      <w:tr w:rsidR="00EA2D82" w:rsidRPr="00EA2D82" w14:paraId="4558F32E"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7B3775F" w14:textId="77777777" w:rsidR="00EA2D82" w:rsidRPr="00EA2D82" w:rsidRDefault="00EA2D82" w:rsidP="00EA2D82">
            <w:pPr>
              <w:keepNext/>
              <w:keepLines/>
              <w:spacing w:after="0" w:line="240" w:lineRule="auto"/>
              <w:jc w:val="left"/>
              <w:textAlignment w:val="auto"/>
              <w:rPr>
                <w:rFonts w:ascii="Arial" w:eastAsia="Times New Roman" w:hAnsi="Arial" w:cs="Arial"/>
                <w:b/>
                <w:i/>
                <w:sz w:val="18"/>
                <w:szCs w:val="22"/>
                <w:lang w:eastAsia="sv-SE"/>
              </w:rPr>
            </w:pPr>
            <w:r w:rsidRPr="00EA2D82">
              <w:rPr>
                <w:rFonts w:ascii="Arial" w:eastAsia="Times New Roman" w:hAnsi="Arial" w:cs="Arial"/>
                <w:b/>
                <w:i/>
                <w:sz w:val="18"/>
                <w:szCs w:val="22"/>
                <w:lang w:eastAsia="sv-SE"/>
              </w:rPr>
              <w:t>rootSequenceIndex-BFR</w:t>
            </w:r>
          </w:p>
          <w:p w14:paraId="0AF71E7A"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sv-SE"/>
              </w:rPr>
            </w:pPr>
            <w:r w:rsidRPr="00EA2D82">
              <w:rPr>
                <w:rFonts w:ascii="Arial" w:eastAsia="Times New Roman" w:hAnsi="Arial" w:cs="Arial"/>
                <w:sz w:val="18"/>
                <w:lang w:eastAsia="sv-SE"/>
              </w:rPr>
              <w:t>PRACH root sequence index (see TS 38.211 [16], clause 6.3.3.1) for beam failure recovery.</w:t>
            </w:r>
          </w:p>
        </w:tc>
      </w:tr>
      <w:tr w:rsidR="00EA2D82" w:rsidRPr="00EA2D82" w14:paraId="499DB3A1"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007602C8" w14:textId="77777777" w:rsidR="00EA2D82" w:rsidRPr="00EA2D82" w:rsidRDefault="00EA2D82" w:rsidP="00EA2D82">
            <w:pPr>
              <w:keepNext/>
              <w:keepLines/>
              <w:spacing w:after="0" w:line="240" w:lineRule="auto"/>
              <w:jc w:val="left"/>
              <w:textAlignment w:val="auto"/>
              <w:rPr>
                <w:rFonts w:ascii="Arial" w:eastAsia="Times New Roman" w:hAnsi="Arial" w:cs="Arial"/>
                <w:b/>
                <w:bCs/>
                <w:i/>
                <w:iCs/>
                <w:sz w:val="18"/>
                <w:lang w:eastAsia="sv-SE"/>
              </w:rPr>
            </w:pPr>
            <w:r w:rsidRPr="00EA2D82">
              <w:rPr>
                <w:rFonts w:ascii="Arial" w:eastAsia="Times New Roman" w:hAnsi="Arial" w:cs="Arial"/>
                <w:b/>
                <w:bCs/>
                <w:i/>
                <w:iCs/>
                <w:sz w:val="18"/>
                <w:lang w:eastAsia="sv-SE"/>
              </w:rPr>
              <w:t>spCell-BFR-CBRA</w:t>
            </w:r>
          </w:p>
          <w:p w14:paraId="4A5568AE" w14:textId="77777777" w:rsidR="00EA2D82" w:rsidRPr="00EA2D82" w:rsidRDefault="00EA2D82" w:rsidP="00EA2D82">
            <w:pPr>
              <w:keepNext/>
              <w:keepLines/>
              <w:spacing w:after="0" w:line="240" w:lineRule="auto"/>
              <w:jc w:val="left"/>
              <w:textAlignment w:val="auto"/>
              <w:rPr>
                <w:rFonts w:ascii="Arial" w:eastAsia="Times New Roman" w:hAnsi="Arial" w:cs="Arial"/>
                <w:sz w:val="18"/>
                <w:lang w:eastAsia="sv-SE"/>
              </w:rPr>
            </w:pPr>
            <w:r w:rsidRPr="00EA2D82">
              <w:rPr>
                <w:rFonts w:ascii="Arial" w:eastAsia="Times New Roman" w:hAnsi="Arial" w:cs="Arial"/>
                <w:sz w:val="18"/>
                <w:lang w:eastAsia="sv-SE"/>
              </w:rPr>
              <w:t>Indicates that UE is configured to send MAC CE for SpCell BFR as specified in TS38.321 [3].</w:t>
            </w:r>
          </w:p>
        </w:tc>
      </w:tr>
      <w:tr w:rsidR="00EA2D82" w:rsidRPr="00EA2D82" w14:paraId="7AD64245"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200F351"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ssb-perRACH-Occasion</w:t>
            </w:r>
          </w:p>
          <w:p w14:paraId="39833D5F"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Number of SSBs per RACH occasion for CF-BFR, see TS 38.213 [13], clause 8.1.</w:t>
            </w:r>
          </w:p>
        </w:tc>
      </w:tr>
    </w:tbl>
    <w:p w14:paraId="08B94C54"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0DABE024"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47B1DE59"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szCs w:val="22"/>
                <w:lang w:eastAsia="sv-SE"/>
              </w:rPr>
              <w:lastRenderedPageBreak/>
              <w:t xml:space="preserve">BFR-CSIRS-Resource </w:t>
            </w:r>
            <w:r w:rsidRPr="00EA2D82">
              <w:rPr>
                <w:rFonts w:ascii="Arial" w:eastAsia="Times New Roman" w:hAnsi="Arial" w:cs="Arial"/>
                <w:b/>
                <w:sz w:val="18"/>
                <w:szCs w:val="22"/>
                <w:lang w:eastAsia="sv-SE"/>
              </w:rPr>
              <w:t>field descriptions</w:t>
            </w:r>
          </w:p>
        </w:tc>
      </w:tr>
      <w:tr w:rsidR="00EA2D82" w:rsidRPr="00EA2D82" w14:paraId="26C4756E"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15C27675"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csi-RS</w:t>
            </w:r>
          </w:p>
          <w:p w14:paraId="604734E1"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 xml:space="preserve">The ID of </w:t>
            </w:r>
            <w:proofErr w:type="gramStart"/>
            <w:r w:rsidRPr="00EA2D82">
              <w:rPr>
                <w:rFonts w:ascii="Arial" w:eastAsia="Times New Roman" w:hAnsi="Arial" w:cs="Arial"/>
                <w:sz w:val="18"/>
                <w:szCs w:val="22"/>
                <w:lang w:eastAsia="sv-SE"/>
              </w:rPr>
              <w:t>a</w:t>
            </w:r>
            <w:proofErr w:type="gramEnd"/>
            <w:r w:rsidRPr="00EA2D82">
              <w:rPr>
                <w:rFonts w:ascii="Arial" w:eastAsia="Times New Roman" w:hAnsi="Arial" w:cs="Arial"/>
                <w:sz w:val="18"/>
                <w:szCs w:val="22"/>
                <w:lang w:eastAsia="sv-SE"/>
              </w:rPr>
              <w:t xml:space="preserve"> </w:t>
            </w:r>
            <w:r w:rsidRPr="00EA2D82">
              <w:rPr>
                <w:rFonts w:ascii="Arial" w:eastAsia="Times New Roman" w:hAnsi="Arial" w:cs="Arial"/>
                <w:i/>
                <w:sz w:val="18"/>
                <w:lang w:eastAsia="sv-SE"/>
              </w:rPr>
              <w:t>NZP-CSI-RS-Resource</w:t>
            </w:r>
            <w:r w:rsidRPr="00EA2D82">
              <w:rPr>
                <w:rFonts w:ascii="Arial" w:eastAsia="Times New Roman" w:hAnsi="Arial" w:cs="Arial"/>
                <w:sz w:val="18"/>
                <w:szCs w:val="22"/>
                <w:lang w:eastAsia="sv-SE"/>
              </w:rPr>
              <w:t xml:space="preserve"> configured in the </w:t>
            </w:r>
            <w:r w:rsidRPr="00EA2D82">
              <w:rPr>
                <w:rFonts w:ascii="Arial" w:eastAsia="Times New Roman" w:hAnsi="Arial" w:cs="Arial"/>
                <w:i/>
                <w:sz w:val="18"/>
                <w:lang w:eastAsia="sv-SE"/>
              </w:rPr>
              <w:t>CSI-MeasConfig</w:t>
            </w:r>
            <w:r w:rsidRPr="00EA2D82">
              <w:rPr>
                <w:rFonts w:ascii="Arial" w:eastAsia="Times New Roman" w:hAnsi="Arial" w:cs="Arial"/>
                <w:sz w:val="18"/>
                <w:szCs w:val="22"/>
                <w:lang w:eastAsia="sv-SE"/>
              </w:rPr>
              <w:t xml:space="preserve"> of this serving cell. This reference signal determines a candidate beam for beam failure recovery (BFR).</w:t>
            </w:r>
          </w:p>
        </w:tc>
      </w:tr>
      <w:tr w:rsidR="00EA2D82" w:rsidRPr="00EA2D82" w14:paraId="214529CA"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59D9C0B2"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ra-OccasionList</w:t>
            </w:r>
          </w:p>
          <w:p w14:paraId="11C24E4C"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RA occasions that the UE shall use when performing BFR upon selecting the candidate beam identified by this CSI-RS.</w:t>
            </w:r>
            <w:r w:rsidRPr="00EA2D82">
              <w:rPr>
                <w:rFonts w:ascii="Arial" w:eastAsia="Times New Roman" w:hAnsi="Arial" w:cs="Arial"/>
                <w:sz w:val="18"/>
                <w:lang w:eastAsia="sv-SE"/>
              </w:rPr>
              <w:t xml:space="preserve"> </w:t>
            </w:r>
            <w:r w:rsidRPr="00EA2D82">
              <w:rPr>
                <w:rFonts w:ascii="Arial" w:eastAsia="Times New Roman" w:hAnsi="Arial" w:cs="Arial"/>
                <w:sz w:val="18"/>
                <w:szCs w:val="22"/>
                <w:lang w:eastAsia="sv-SE"/>
              </w:rPr>
              <w:t xml:space="preserve">The network ensures that the RA occasion indexes provided herein are also configured by </w:t>
            </w:r>
            <w:r w:rsidRPr="00EA2D82">
              <w:rPr>
                <w:rFonts w:ascii="Arial" w:eastAsia="Times New Roman" w:hAnsi="Arial" w:cs="Arial"/>
                <w:i/>
                <w:sz w:val="18"/>
                <w:lang w:eastAsia="sv-SE"/>
              </w:rPr>
              <w:t>prach-ConfigurationIndex</w:t>
            </w:r>
            <w:r w:rsidRPr="00EA2D82">
              <w:rPr>
                <w:rFonts w:ascii="Arial" w:eastAsia="Times New Roman" w:hAnsi="Arial" w:cs="Arial"/>
                <w:sz w:val="18"/>
                <w:szCs w:val="22"/>
                <w:lang w:eastAsia="sv-SE"/>
              </w:rPr>
              <w:t xml:space="preserve"> and </w:t>
            </w:r>
            <w:r w:rsidRPr="00EA2D82">
              <w:rPr>
                <w:rFonts w:ascii="Arial" w:eastAsia="Times New Roman" w:hAnsi="Arial" w:cs="Arial"/>
                <w:i/>
                <w:sz w:val="18"/>
                <w:lang w:eastAsia="sv-SE"/>
              </w:rPr>
              <w:t>msg1-FDM</w:t>
            </w:r>
            <w:r w:rsidRPr="00EA2D82">
              <w:rPr>
                <w:rFonts w:ascii="Arial" w:eastAsia="Times New Roman" w:hAnsi="Arial" w:cs="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66428715"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If the field is absent the UE uses the RA occasion associated with the SSB that is QCLed with this CSI-RS.</w:t>
            </w:r>
          </w:p>
        </w:tc>
      </w:tr>
      <w:tr w:rsidR="00EA2D82" w:rsidRPr="00EA2D82" w14:paraId="103724C7" w14:textId="77777777" w:rsidTr="00EA2D82">
        <w:tc>
          <w:tcPr>
            <w:tcW w:w="14173" w:type="dxa"/>
            <w:tcBorders>
              <w:top w:val="single" w:sz="4" w:space="0" w:color="auto"/>
              <w:left w:val="single" w:sz="4" w:space="0" w:color="auto"/>
              <w:bottom w:val="single" w:sz="4" w:space="0" w:color="auto"/>
              <w:right w:val="single" w:sz="4" w:space="0" w:color="auto"/>
            </w:tcBorders>
            <w:hideMark/>
          </w:tcPr>
          <w:p w14:paraId="7560F934"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ra-PreambleIndex</w:t>
            </w:r>
          </w:p>
          <w:p w14:paraId="24454364"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The RA preamble index to use in the RA occasions associated with this CSI-RS. If the field is absent, the UE uses the preamble index associated with the SSB that is QCLed with this CSI-RS.</w:t>
            </w:r>
          </w:p>
        </w:tc>
      </w:tr>
    </w:tbl>
    <w:p w14:paraId="2E8AAAC7" w14:textId="77777777" w:rsidR="00EA2D82" w:rsidRPr="00EA2D82" w:rsidRDefault="00EA2D82" w:rsidP="00EA2D82">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2D82" w:rsidRPr="00EA2D82" w14:paraId="0F989EBC" w14:textId="77777777" w:rsidTr="00EA2D82">
        <w:tc>
          <w:tcPr>
            <w:tcW w:w="14507" w:type="dxa"/>
            <w:tcBorders>
              <w:top w:val="single" w:sz="4" w:space="0" w:color="auto"/>
              <w:left w:val="single" w:sz="4" w:space="0" w:color="auto"/>
              <w:bottom w:val="single" w:sz="4" w:space="0" w:color="auto"/>
              <w:right w:val="single" w:sz="4" w:space="0" w:color="auto"/>
            </w:tcBorders>
            <w:hideMark/>
          </w:tcPr>
          <w:p w14:paraId="18C66EE2" w14:textId="77777777" w:rsidR="00EA2D82" w:rsidRPr="00EA2D82" w:rsidRDefault="00EA2D82" w:rsidP="00EA2D82">
            <w:pPr>
              <w:keepNext/>
              <w:keepLines/>
              <w:spacing w:after="0" w:line="240" w:lineRule="auto"/>
              <w:jc w:val="center"/>
              <w:textAlignment w:val="auto"/>
              <w:rPr>
                <w:rFonts w:ascii="Arial" w:eastAsia="Times New Roman" w:hAnsi="Arial" w:cs="Arial"/>
                <w:b/>
                <w:sz w:val="18"/>
                <w:szCs w:val="22"/>
                <w:lang w:eastAsia="sv-SE"/>
              </w:rPr>
            </w:pPr>
            <w:r w:rsidRPr="00EA2D82">
              <w:rPr>
                <w:rFonts w:ascii="Arial" w:eastAsia="Times New Roman" w:hAnsi="Arial" w:cs="Arial"/>
                <w:b/>
                <w:i/>
                <w:sz w:val="18"/>
                <w:szCs w:val="22"/>
                <w:lang w:eastAsia="sv-SE"/>
              </w:rPr>
              <w:t xml:space="preserve">BFR-SSB-Resource </w:t>
            </w:r>
            <w:r w:rsidRPr="00EA2D82">
              <w:rPr>
                <w:rFonts w:ascii="Arial" w:eastAsia="Times New Roman" w:hAnsi="Arial" w:cs="Arial"/>
                <w:b/>
                <w:sz w:val="18"/>
                <w:szCs w:val="22"/>
                <w:lang w:eastAsia="sv-SE"/>
              </w:rPr>
              <w:t>field descriptions</w:t>
            </w:r>
          </w:p>
        </w:tc>
      </w:tr>
      <w:tr w:rsidR="00EA2D82" w:rsidRPr="00EA2D82" w14:paraId="782C504B" w14:textId="77777777" w:rsidTr="00EA2D82">
        <w:tc>
          <w:tcPr>
            <w:tcW w:w="14507" w:type="dxa"/>
            <w:tcBorders>
              <w:top w:val="single" w:sz="4" w:space="0" w:color="auto"/>
              <w:left w:val="single" w:sz="4" w:space="0" w:color="auto"/>
              <w:bottom w:val="single" w:sz="4" w:space="0" w:color="auto"/>
              <w:right w:val="single" w:sz="4" w:space="0" w:color="auto"/>
            </w:tcBorders>
            <w:hideMark/>
          </w:tcPr>
          <w:p w14:paraId="6D0E4279"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ra-PreambleIndex</w:t>
            </w:r>
          </w:p>
          <w:p w14:paraId="5719144A"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The preamble index that the UE shall use when performing BFR upon selecting the candidate beams identified by this SSB.</w:t>
            </w:r>
          </w:p>
        </w:tc>
      </w:tr>
      <w:tr w:rsidR="00EA2D82" w:rsidRPr="00EA2D82" w14:paraId="166ED593" w14:textId="77777777" w:rsidTr="00EA2D82">
        <w:tc>
          <w:tcPr>
            <w:tcW w:w="14507" w:type="dxa"/>
            <w:tcBorders>
              <w:top w:val="single" w:sz="4" w:space="0" w:color="auto"/>
              <w:left w:val="single" w:sz="4" w:space="0" w:color="auto"/>
              <w:bottom w:val="single" w:sz="4" w:space="0" w:color="auto"/>
              <w:right w:val="single" w:sz="4" w:space="0" w:color="auto"/>
            </w:tcBorders>
            <w:hideMark/>
          </w:tcPr>
          <w:p w14:paraId="57113F49"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b/>
                <w:i/>
                <w:sz w:val="18"/>
                <w:szCs w:val="22"/>
                <w:lang w:eastAsia="sv-SE"/>
              </w:rPr>
              <w:t>ssb</w:t>
            </w:r>
          </w:p>
          <w:p w14:paraId="4BB5BF0B" w14:textId="77777777" w:rsidR="00EA2D82" w:rsidRPr="00EA2D82" w:rsidRDefault="00EA2D82" w:rsidP="00EA2D82">
            <w:pPr>
              <w:keepNext/>
              <w:keepLines/>
              <w:spacing w:after="0" w:line="240" w:lineRule="auto"/>
              <w:jc w:val="left"/>
              <w:textAlignment w:val="auto"/>
              <w:rPr>
                <w:rFonts w:ascii="Arial" w:eastAsia="Times New Roman" w:hAnsi="Arial" w:cs="Arial"/>
                <w:sz w:val="18"/>
                <w:szCs w:val="22"/>
                <w:lang w:eastAsia="sv-SE"/>
              </w:rPr>
            </w:pPr>
            <w:r w:rsidRPr="00EA2D82">
              <w:rPr>
                <w:rFonts w:ascii="Arial" w:eastAsia="Times New Roman" w:hAnsi="Arial" w:cs="Arial"/>
                <w:sz w:val="18"/>
                <w:szCs w:val="22"/>
                <w:lang w:eastAsia="sv-SE"/>
              </w:rPr>
              <w:t>The ID of an SSB transmitted by this serving cell. It determines a candidate beam for beam failure recovery (BFR).</w:t>
            </w:r>
          </w:p>
        </w:tc>
      </w:tr>
    </w:tbl>
    <w:p w14:paraId="3504344E" w14:textId="77777777" w:rsidR="00EA2D82" w:rsidRPr="00EA2D82" w:rsidRDefault="00EA2D82" w:rsidP="00EA2D82">
      <w:pPr>
        <w:spacing w:after="180" w:line="240" w:lineRule="auto"/>
        <w:jc w:val="left"/>
        <w:textAlignment w:val="auto"/>
        <w:rPr>
          <w:rFonts w:eastAsia="Times New Roman"/>
        </w:rPr>
      </w:pPr>
    </w:p>
    <w:p w14:paraId="68FDBBA8" w14:textId="77777777" w:rsidR="00F77C11" w:rsidRPr="00F77C11" w:rsidRDefault="00F77C11" w:rsidP="00F77C11">
      <w:pPr>
        <w:keepNext/>
        <w:keepLines/>
        <w:spacing w:before="120" w:after="180" w:line="240" w:lineRule="auto"/>
        <w:ind w:left="1418" w:hanging="1418"/>
        <w:jc w:val="left"/>
        <w:textAlignment w:val="auto"/>
        <w:outlineLvl w:val="3"/>
        <w:rPr>
          <w:rFonts w:ascii="Arial" w:eastAsia="Times New Roman" w:hAnsi="Arial"/>
          <w:sz w:val="24"/>
        </w:rPr>
      </w:pPr>
      <w:bookmarkStart w:id="68" w:name="_Toc60777176"/>
      <w:bookmarkStart w:id="69" w:name="_Toc171467778"/>
      <w:r w:rsidRPr="00F77C11">
        <w:rPr>
          <w:rFonts w:ascii="Arial" w:eastAsia="Times New Roman" w:hAnsi="Arial"/>
          <w:sz w:val="24"/>
        </w:rPr>
        <w:t>–</w:t>
      </w:r>
      <w:r w:rsidRPr="00F77C11">
        <w:rPr>
          <w:rFonts w:ascii="Arial" w:eastAsia="Times New Roman" w:hAnsi="Arial"/>
          <w:sz w:val="24"/>
        </w:rPr>
        <w:tab/>
      </w:r>
      <w:r w:rsidRPr="00F77C11">
        <w:rPr>
          <w:rFonts w:ascii="Arial" w:eastAsia="Times New Roman" w:hAnsi="Arial"/>
          <w:i/>
          <w:sz w:val="24"/>
        </w:rPr>
        <w:t>BWP</w:t>
      </w:r>
      <w:bookmarkEnd w:id="68"/>
      <w:bookmarkEnd w:id="69"/>
    </w:p>
    <w:p w14:paraId="6915133D" w14:textId="77777777" w:rsidR="00F77C11" w:rsidRPr="00F77C11" w:rsidRDefault="00F77C11" w:rsidP="00F77C11">
      <w:pPr>
        <w:spacing w:after="180" w:line="240" w:lineRule="auto"/>
        <w:jc w:val="left"/>
        <w:textAlignment w:val="auto"/>
        <w:rPr>
          <w:rFonts w:eastAsia="Times New Roman"/>
        </w:rPr>
      </w:pPr>
      <w:r w:rsidRPr="00F77C11">
        <w:rPr>
          <w:rFonts w:eastAsia="Times New Roman"/>
        </w:rPr>
        <w:t xml:space="preserve">The IE </w:t>
      </w:r>
      <w:r w:rsidRPr="00F77C11">
        <w:rPr>
          <w:rFonts w:eastAsia="Times New Roman"/>
          <w:i/>
        </w:rPr>
        <w:t xml:space="preserve">BWP </w:t>
      </w:r>
      <w:r w:rsidRPr="00F77C11">
        <w:rPr>
          <w:rFonts w:eastAsia="Times New Roman"/>
        </w:rPr>
        <w:t>is used to configure generic parameters of a bandwidth part as defined in TS 38.211 [16], clause 4.5, and TS 38.213 [13], clause 12.</w:t>
      </w:r>
    </w:p>
    <w:p w14:paraId="68900AFC" w14:textId="77777777" w:rsidR="00F77C11" w:rsidRPr="00F77C11" w:rsidRDefault="00F77C11" w:rsidP="00F77C11">
      <w:pPr>
        <w:spacing w:after="180" w:line="240" w:lineRule="auto"/>
        <w:jc w:val="left"/>
        <w:textAlignment w:val="auto"/>
        <w:rPr>
          <w:rFonts w:eastAsia="Times New Roman"/>
        </w:rPr>
      </w:pPr>
      <w:r w:rsidRPr="00F77C11">
        <w:rPr>
          <w:rFonts w:eastAsia="Times New Roman"/>
        </w:rPr>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7902611A" w14:textId="77777777" w:rsidR="00F77C11" w:rsidRPr="00F77C11" w:rsidRDefault="00F77C11" w:rsidP="00F77C11">
      <w:pPr>
        <w:spacing w:after="180" w:line="240" w:lineRule="auto"/>
        <w:jc w:val="left"/>
        <w:textAlignment w:val="auto"/>
        <w:rPr>
          <w:rFonts w:eastAsia="Times New Roman"/>
        </w:rPr>
      </w:pPr>
      <w:r w:rsidRPr="00F77C11">
        <w:rPr>
          <w:rFonts w:eastAsia="Times New Roman"/>
        </w:rPr>
        <w:t>The uplink and downlink bandwidth part configurations are divided into common and dedicated parameters.</w:t>
      </w:r>
    </w:p>
    <w:p w14:paraId="6B541070" w14:textId="77777777" w:rsidR="00F77C11" w:rsidRPr="00F77C11" w:rsidRDefault="00F77C11" w:rsidP="00F77C11">
      <w:pPr>
        <w:keepNext/>
        <w:keepLines/>
        <w:spacing w:before="60" w:after="180" w:line="240" w:lineRule="auto"/>
        <w:jc w:val="center"/>
        <w:textAlignment w:val="auto"/>
        <w:rPr>
          <w:rFonts w:ascii="Arial" w:eastAsia="Times New Roman" w:hAnsi="Arial" w:cs="Arial"/>
          <w:b/>
        </w:rPr>
      </w:pPr>
      <w:r w:rsidRPr="00F77C11">
        <w:rPr>
          <w:rFonts w:ascii="Arial" w:eastAsia="Times New Roman" w:hAnsi="Arial" w:cs="Arial"/>
          <w:b/>
          <w:i/>
        </w:rPr>
        <w:t>BWP</w:t>
      </w:r>
      <w:r w:rsidRPr="00F77C11">
        <w:rPr>
          <w:rFonts w:ascii="Arial" w:eastAsia="Times New Roman" w:hAnsi="Arial" w:cs="Arial"/>
          <w:b/>
        </w:rPr>
        <w:t xml:space="preserve"> information element</w:t>
      </w:r>
    </w:p>
    <w:p w14:paraId="13078B68"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ASN1START</w:t>
      </w:r>
    </w:p>
    <w:p w14:paraId="237BCBDB"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TAG-BWP-START</w:t>
      </w:r>
    </w:p>
    <w:p w14:paraId="5F485770"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54F5D7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BWP ::=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00C0BEA0"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locationAndBandwidth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(0..37949),</w:t>
      </w:r>
    </w:p>
    <w:p w14:paraId="7D5DBC4A"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subcarrierSpacing                   SubcarrierSpacing,</w:t>
      </w:r>
    </w:p>
    <w:p w14:paraId="100D5D9F"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cyclicPrefix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 extended }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6BCD49A4"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w:t>
      </w:r>
    </w:p>
    <w:p w14:paraId="3D8F113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4942F8A"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TAG-BWP-STOP</w:t>
      </w:r>
    </w:p>
    <w:p w14:paraId="33F0A2B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ASN1STOP</w:t>
      </w:r>
    </w:p>
    <w:p w14:paraId="319E26CF" w14:textId="77777777" w:rsidR="00F77C11" w:rsidRPr="00F77C11" w:rsidRDefault="00F77C11" w:rsidP="00F77C11">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C11" w:rsidRPr="00F77C11" w14:paraId="0DE20F5A"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1B43AA1E" w14:textId="77777777" w:rsidR="00F77C11" w:rsidRPr="00F77C11" w:rsidRDefault="00F77C11" w:rsidP="00F77C11">
            <w:pPr>
              <w:keepNext/>
              <w:keepLines/>
              <w:spacing w:after="0" w:line="240" w:lineRule="auto"/>
              <w:jc w:val="center"/>
              <w:textAlignment w:val="auto"/>
              <w:rPr>
                <w:rFonts w:ascii="Arial" w:eastAsia="Times New Roman" w:hAnsi="Arial" w:cs="Arial"/>
                <w:b/>
                <w:sz w:val="18"/>
                <w:szCs w:val="22"/>
                <w:lang w:eastAsia="sv-SE"/>
              </w:rPr>
            </w:pPr>
            <w:r w:rsidRPr="00F77C11">
              <w:rPr>
                <w:rFonts w:ascii="Arial" w:eastAsia="Times New Roman" w:hAnsi="Arial" w:cs="Arial"/>
                <w:b/>
                <w:i/>
                <w:sz w:val="18"/>
                <w:szCs w:val="22"/>
                <w:lang w:eastAsia="sv-SE"/>
              </w:rPr>
              <w:lastRenderedPageBreak/>
              <w:t xml:space="preserve">BWP </w:t>
            </w:r>
            <w:r w:rsidRPr="00F77C11">
              <w:rPr>
                <w:rFonts w:ascii="Arial" w:eastAsia="Times New Roman" w:hAnsi="Arial" w:cs="Arial"/>
                <w:b/>
                <w:sz w:val="18"/>
                <w:szCs w:val="22"/>
                <w:lang w:eastAsia="sv-SE"/>
              </w:rPr>
              <w:t>field descriptions</w:t>
            </w:r>
          </w:p>
        </w:tc>
      </w:tr>
      <w:tr w:rsidR="00F77C11" w:rsidRPr="00F77C11" w14:paraId="30F2CA79"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3473A9FE"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cyclicPrefix</w:t>
            </w:r>
          </w:p>
          <w:p w14:paraId="544D34E3"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 Except for SUL, the network ensures the same cyclic prefix length is used in active DL BWP and active UL BWP within a serving cell.</w:t>
            </w:r>
          </w:p>
        </w:tc>
      </w:tr>
      <w:tr w:rsidR="00F77C11" w:rsidRPr="00F77C11" w14:paraId="28801D60"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6D4E4DE9"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locationAndBandwidth</w:t>
            </w:r>
          </w:p>
          <w:p w14:paraId="700FC832"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F77C11">
              <w:rPr>
                <w:rFonts w:ascii="Arial" w:eastAsia="Times New Roman" w:hAnsi="Arial"/>
                <w:position w:val="-10"/>
                <w:sz w:val="18"/>
                <w:lang w:eastAsia="sv-SE"/>
              </w:rPr>
              <w:object w:dxaOrig="585" w:dyaOrig="435" w14:anchorId="74151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21.3pt" o:ole="">
                  <v:imagedata r:id="rId13" o:title=""/>
                </v:shape>
                <o:OLEObject Type="Embed" ProgID="Equation.3" ShapeID="_x0000_i1025" DrawAspect="Content" ObjectID="_1789553251" r:id="rId14"/>
              </w:object>
            </w:r>
            <w:r w:rsidRPr="00F77C11">
              <w:rPr>
                <w:rFonts w:ascii="Arial" w:eastAsia="Times New Roman" w:hAnsi="Arial" w:cs="Arial"/>
                <w:sz w:val="18"/>
                <w:szCs w:val="22"/>
                <w:lang w:eastAsia="sv-SE"/>
              </w:rPr>
              <w:t xml:space="preserve">=275. The first PRB is a PRB determined by </w:t>
            </w:r>
            <w:r w:rsidRPr="00F77C11">
              <w:rPr>
                <w:rFonts w:ascii="Arial" w:eastAsia="Times New Roman" w:hAnsi="Arial" w:cs="Arial"/>
                <w:i/>
                <w:sz w:val="18"/>
                <w:lang w:eastAsia="sv-SE"/>
              </w:rPr>
              <w:t>subcarrierSpacing</w:t>
            </w:r>
            <w:r w:rsidRPr="00F77C11">
              <w:rPr>
                <w:rFonts w:ascii="Arial" w:eastAsia="Times New Roman" w:hAnsi="Arial" w:cs="Arial"/>
                <w:sz w:val="18"/>
                <w:szCs w:val="22"/>
                <w:lang w:eastAsia="sv-SE"/>
              </w:rPr>
              <w:t xml:space="preserve"> of this BWP and </w:t>
            </w:r>
            <w:r w:rsidRPr="00F77C11">
              <w:rPr>
                <w:rFonts w:ascii="Arial" w:eastAsia="Times New Roman" w:hAnsi="Arial" w:cs="Arial"/>
                <w:i/>
                <w:sz w:val="18"/>
                <w:lang w:eastAsia="sv-SE"/>
              </w:rPr>
              <w:t>offsetToCarrier</w:t>
            </w:r>
            <w:r w:rsidRPr="00F77C11">
              <w:rPr>
                <w:rFonts w:ascii="Arial" w:eastAsia="Times New Roman" w:hAnsi="Arial" w:cs="Arial"/>
                <w:sz w:val="18"/>
                <w:szCs w:val="22"/>
                <w:lang w:eastAsia="sv-SE"/>
              </w:rPr>
              <w:t xml:space="preserve"> (configured in </w:t>
            </w:r>
            <w:r w:rsidRPr="00F77C11">
              <w:rPr>
                <w:rFonts w:ascii="Arial" w:eastAsia="Times New Roman" w:hAnsi="Arial" w:cs="Arial"/>
                <w:i/>
                <w:sz w:val="18"/>
                <w:lang w:eastAsia="sv-SE"/>
              </w:rPr>
              <w:t>SCS-SpecificCarrier</w:t>
            </w:r>
            <w:r w:rsidRPr="00F77C11">
              <w:rPr>
                <w:rFonts w:ascii="Arial" w:eastAsia="Times New Roman" w:hAnsi="Arial" w:cs="Arial"/>
                <w:sz w:val="18"/>
                <w:szCs w:val="22"/>
                <w:lang w:eastAsia="sv-SE"/>
              </w:rPr>
              <w:t xml:space="preserve"> contained within </w:t>
            </w:r>
            <w:r w:rsidRPr="00F77C11">
              <w:rPr>
                <w:rFonts w:ascii="Arial" w:eastAsia="Times New Roman" w:hAnsi="Arial" w:cs="Arial"/>
                <w:i/>
                <w:sz w:val="18"/>
                <w:lang w:eastAsia="sv-SE"/>
              </w:rPr>
              <w:t>FrequencyInfoDL</w:t>
            </w:r>
            <w:r w:rsidRPr="00F77C11">
              <w:rPr>
                <w:rFonts w:ascii="Arial" w:eastAsia="Times New Roman" w:hAnsi="Arial" w:cs="Arial"/>
                <w:sz w:val="18"/>
                <w:szCs w:val="22"/>
                <w:lang w:eastAsia="sv-SE"/>
              </w:rPr>
              <w:t xml:space="preserve"> / </w:t>
            </w:r>
            <w:r w:rsidRPr="00F77C11">
              <w:rPr>
                <w:rFonts w:ascii="Arial" w:eastAsia="Times New Roman" w:hAnsi="Arial" w:cs="Arial"/>
                <w:i/>
                <w:sz w:val="18"/>
                <w:lang w:eastAsia="sv-SE"/>
              </w:rPr>
              <w:t>FrequencyInfoUL</w:t>
            </w:r>
            <w:r w:rsidRPr="00F77C11">
              <w:rPr>
                <w:rFonts w:ascii="Arial" w:eastAsia="Times New Roman" w:hAnsi="Arial" w:cs="Arial"/>
                <w:sz w:val="18"/>
                <w:szCs w:val="22"/>
                <w:lang w:eastAsia="sv-SE"/>
              </w:rPr>
              <w:t xml:space="preserve"> / </w:t>
            </w:r>
            <w:r w:rsidRPr="00F77C11">
              <w:rPr>
                <w:rFonts w:ascii="Arial" w:eastAsia="Times New Roman" w:hAnsi="Arial" w:cs="Arial"/>
                <w:i/>
                <w:sz w:val="18"/>
                <w:lang w:eastAsia="sv-SE"/>
              </w:rPr>
              <w:t>FrequencyInfoUL-SIB</w:t>
            </w:r>
            <w:r w:rsidRPr="00F77C11">
              <w:rPr>
                <w:rFonts w:ascii="Arial" w:eastAsia="Times New Roman" w:hAnsi="Arial" w:cs="Arial"/>
                <w:sz w:val="18"/>
                <w:szCs w:val="22"/>
                <w:lang w:eastAsia="sv-SE"/>
              </w:rPr>
              <w:t xml:space="preserve"> / </w:t>
            </w:r>
            <w:r w:rsidRPr="00F77C11">
              <w:rPr>
                <w:rFonts w:ascii="Arial" w:eastAsia="Times New Roman" w:hAnsi="Arial" w:cs="Arial"/>
                <w:i/>
                <w:sz w:val="18"/>
                <w:lang w:eastAsia="sv-SE"/>
              </w:rPr>
              <w:t>FrequencyInfoDL-SIB</w:t>
            </w:r>
            <w:r w:rsidRPr="00F77C11">
              <w:rPr>
                <w:rFonts w:ascii="Arial" w:eastAsia="Times New Roman" w:hAnsi="Arial" w:cs="Arial"/>
                <w:sz w:val="18"/>
                <w:szCs w:val="22"/>
                <w:lang w:eastAsia="sv-SE"/>
              </w:rPr>
              <w:t xml:space="preserve"> within </w:t>
            </w:r>
            <w:r w:rsidRPr="00F77C11">
              <w:rPr>
                <w:rFonts w:ascii="Arial" w:eastAsia="Times New Roman" w:hAnsi="Arial" w:cs="Arial"/>
                <w:i/>
                <w:sz w:val="18"/>
                <w:szCs w:val="22"/>
                <w:lang w:eastAsia="sv-SE"/>
              </w:rPr>
              <w:t>ServingCellConfigCommon</w:t>
            </w:r>
            <w:r w:rsidRPr="00F77C11">
              <w:rPr>
                <w:rFonts w:ascii="Arial" w:eastAsia="Times New Roman" w:hAnsi="Arial" w:cs="Arial"/>
                <w:sz w:val="18"/>
                <w:szCs w:val="22"/>
                <w:lang w:eastAsia="sv-SE"/>
              </w:rPr>
              <w:t xml:space="preserve"> / </w:t>
            </w:r>
            <w:r w:rsidRPr="00F77C11">
              <w:rPr>
                <w:rFonts w:ascii="Arial" w:eastAsia="Times New Roman" w:hAnsi="Arial" w:cs="Arial"/>
                <w:i/>
                <w:sz w:val="18"/>
                <w:szCs w:val="22"/>
                <w:lang w:eastAsia="sv-SE"/>
              </w:rPr>
              <w:t>ServingCellConfigCommonSIB</w:t>
            </w:r>
            <w:r w:rsidRPr="00F77C11">
              <w:rPr>
                <w:rFonts w:ascii="Arial" w:eastAsia="Times New Roman" w:hAnsi="Arial" w:cs="Arial"/>
                <w:sz w:val="18"/>
                <w:szCs w:val="22"/>
                <w:lang w:eastAsia="sv-SE"/>
              </w:rPr>
              <w:t xml:space="preserve">) corresponding to this subcarrier spacing. In case of TDD, a BWP-pair (UL BWP and DL BWP with the same </w:t>
            </w:r>
            <w:r w:rsidRPr="00F77C11">
              <w:rPr>
                <w:rFonts w:ascii="Arial" w:eastAsia="Times New Roman" w:hAnsi="Arial" w:cs="Arial"/>
                <w:i/>
                <w:sz w:val="18"/>
                <w:lang w:eastAsia="sv-SE"/>
              </w:rPr>
              <w:t>bwp-Id</w:t>
            </w:r>
            <w:r w:rsidRPr="00F77C11">
              <w:rPr>
                <w:rFonts w:ascii="Arial" w:eastAsia="Times New Roman" w:hAnsi="Arial" w:cs="Arial"/>
                <w:sz w:val="18"/>
                <w:szCs w:val="22"/>
                <w:lang w:eastAsia="sv-SE"/>
              </w:rPr>
              <w:t>) must have the same center frequency (see TS 38.213 [13], clause 12)</w:t>
            </w:r>
          </w:p>
        </w:tc>
      </w:tr>
      <w:tr w:rsidR="00F77C11" w:rsidRPr="00F77C11" w14:paraId="0D7AA01F"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55F3C56A"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subcarrierSpacing</w:t>
            </w:r>
          </w:p>
          <w:p w14:paraId="03E94FAC"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 xml:space="preserve">Subcarrier spacing to be used in this BWP for all channels and reference signals unless explicitly configured elsewhere. Corresponds to subcarrier spacing according to TS 38.211 [16], table 4.2-1. The value </w:t>
            </w:r>
            <w:r w:rsidRPr="00F77C11">
              <w:rPr>
                <w:rFonts w:ascii="Arial" w:eastAsia="Times New Roman" w:hAnsi="Arial" w:cs="Arial"/>
                <w:i/>
                <w:sz w:val="18"/>
                <w:lang w:eastAsia="sv-SE"/>
              </w:rPr>
              <w:t>kHz15</w:t>
            </w:r>
            <w:r w:rsidRPr="00F77C11">
              <w:rPr>
                <w:rFonts w:ascii="Arial" w:eastAsia="Times New Roman" w:hAnsi="Arial" w:cs="Arial"/>
                <w:sz w:val="18"/>
                <w:szCs w:val="22"/>
                <w:lang w:eastAsia="sv-SE"/>
              </w:rPr>
              <w:t xml:space="preserve"> corresponds to µ=0, value </w:t>
            </w:r>
            <w:r w:rsidRPr="00F77C11">
              <w:rPr>
                <w:rFonts w:ascii="Arial" w:eastAsia="Times New Roman" w:hAnsi="Arial" w:cs="Arial"/>
                <w:i/>
                <w:sz w:val="18"/>
                <w:lang w:eastAsia="sv-SE"/>
              </w:rPr>
              <w:t>kHz30</w:t>
            </w:r>
            <w:r w:rsidRPr="00F77C11">
              <w:rPr>
                <w:rFonts w:ascii="Arial" w:eastAsia="Times New Roman" w:hAnsi="Arial" w:cs="Arial"/>
                <w:sz w:val="18"/>
                <w:szCs w:val="22"/>
                <w:lang w:eastAsia="sv-SE"/>
              </w:rPr>
              <w:t xml:space="preserve"> corresponds to µ=1, and so on.</w:t>
            </w:r>
          </w:p>
          <w:p w14:paraId="28A23CFF"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Only the following values are applicable depending on the used frequency:</w:t>
            </w:r>
          </w:p>
          <w:p w14:paraId="730ACF5C"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FR1:    15, 30, or 60 kHz</w:t>
            </w:r>
          </w:p>
          <w:p w14:paraId="00C1FCA1" w14:textId="7B9CDEAA"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FR2-1</w:t>
            </w:r>
            <w:ins w:id="70" w:author="vivo" w:date="2024-09-24T20:04:00Z">
              <w:r w:rsidR="003B25AB">
                <w:rPr>
                  <w:rFonts w:ascii="Arial" w:eastAsia="Times New Roman" w:hAnsi="Arial" w:cs="Arial"/>
                  <w:sz w:val="18"/>
                  <w:szCs w:val="22"/>
                  <w:lang w:eastAsia="sv-SE"/>
                </w:rPr>
                <w:t>/</w:t>
              </w:r>
              <w:r w:rsidR="003B25AB">
                <w:rPr>
                  <w:lang w:eastAsia="en-US"/>
                </w:rPr>
                <w:t>FR2-NTN</w:t>
              </w:r>
            </w:ins>
            <w:r w:rsidRPr="00F77C11">
              <w:rPr>
                <w:rFonts w:ascii="Arial" w:eastAsia="Times New Roman" w:hAnsi="Arial" w:cs="Arial"/>
                <w:sz w:val="18"/>
                <w:szCs w:val="22"/>
                <w:lang w:eastAsia="sv-SE"/>
              </w:rPr>
              <w:t>:  60 or 120 kHz</w:t>
            </w:r>
          </w:p>
          <w:p w14:paraId="2D0557E0"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FR2-2:  120, 480, or 960 kHz</w:t>
            </w:r>
          </w:p>
          <w:p w14:paraId="4108E65F"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 xml:space="preserve">For the initial DL BWP </w:t>
            </w:r>
            <w:r w:rsidRPr="00F77C11">
              <w:rPr>
                <w:rFonts w:ascii="Arial" w:eastAsia="Batang" w:hAnsi="Arial" w:cs="Arial"/>
                <w:sz w:val="18"/>
                <w:szCs w:val="22"/>
                <w:lang w:eastAsia="sv-SE"/>
              </w:rPr>
              <w:t xml:space="preserve">and operation in licensed spectrum </w:t>
            </w:r>
            <w:r w:rsidRPr="00F77C11">
              <w:rPr>
                <w:rFonts w:ascii="Arial" w:eastAsia="Times New Roman" w:hAnsi="Arial" w:cs="Arial"/>
                <w:sz w:val="18"/>
                <w:szCs w:val="22"/>
                <w:lang w:eastAsia="sv-SE"/>
              </w:rPr>
              <w:t xml:space="preserve">this field has the same value as the field </w:t>
            </w:r>
            <w:r w:rsidRPr="00F77C11">
              <w:rPr>
                <w:rFonts w:ascii="Arial" w:eastAsia="Times New Roman" w:hAnsi="Arial" w:cs="Arial"/>
                <w:i/>
                <w:sz w:val="18"/>
                <w:lang w:eastAsia="sv-SE"/>
              </w:rPr>
              <w:t>subCarrierSpacingCommon</w:t>
            </w:r>
            <w:r w:rsidRPr="00F77C11">
              <w:rPr>
                <w:rFonts w:ascii="Arial" w:eastAsia="Times New Roman" w:hAnsi="Arial" w:cs="Arial"/>
                <w:sz w:val="18"/>
                <w:szCs w:val="22"/>
                <w:lang w:eastAsia="sv-SE"/>
              </w:rPr>
              <w:t xml:space="preserve"> in </w:t>
            </w:r>
            <w:r w:rsidRPr="00F77C11">
              <w:rPr>
                <w:rFonts w:ascii="Arial" w:eastAsia="Times New Roman" w:hAnsi="Arial" w:cs="Arial"/>
                <w:i/>
                <w:sz w:val="18"/>
                <w:lang w:eastAsia="sv-SE"/>
              </w:rPr>
              <w:t>MIB</w:t>
            </w:r>
            <w:r w:rsidRPr="00F77C11">
              <w:rPr>
                <w:rFonts w:ascii="Arial" w:eastAsia="Times New Roman" w:hAnsi="Arial" w:cs="Arial"/>
                <w:sz w:val="18"/>
                <w:szCs w:val="22"/>
                <w:lang w:eastAsia="sv-SE"/>
              </w:rPr>
              <w:t xml:space="preserve"> of the same serving cell. Except for SUL, the network ensures the same subcarrier spacing is used in active DL BWP and active UL BWP within a serving cell</w:t>
            </w:r>
            <w:r w:rsidRPr="00F77C11">
              <w:rPr>
                <w:rFonts w:ascii="Arial" w:eastAsia="Batang" w:hAnsi="Arial" w:cs="Arial"/>
                <w:sz w:val="18"/>
                <w:szCs w:val="22"/>
                <w:lang w:eastAsia="sv-SE"/>
              </w:rPr>
              <w:t>. For the initial DL BWP and operation with shared spectrum channel access, the value of this field corresponds to the subcarrier spacing of the SSB associated to the initial DL BWP</w:t>
            </w:r>
            <w:r w:rsidRPr="00F77C11">
              <w:rPr>
                <w:rFonts w:ascii="Arial" w:eastAsia="Times New Roman" w:hAnsi="Arial" w:cs="Arial"/>
                <w:sz w:val="18"/>
                <w:szCs w:val="22"/>
                <w:lang w:eastAsia="sv-SE"/>
              </w:rPr>
              <w:t>.</w:t>
            </w:r>
          </w:p>
        </w:tc>
      </w:tr>
    </w:tbl>
    <w:p w14:paraId="345D79B6" w14:textId="77777777" w:rsidR="00F77C11" w:rsidRPr="00F77C11" w:rsidRDefault="00F77C11" w:rsidP="00F77C11">
      <w:pPr>
        <w:spacing w:after="180" w:line="240" w:lineRule="auto"/>
        <w:jc w:val="left"/>
        <w:textAlignment w:val="auto"/>
        <w:rPr>
          <w:rFonts w:eastAsia="Times New Roman"/>
        </w:rPr>
      </w:pPr>
    </w:p>
    <w:p w14:paraId="6777D31B" w14:textId="77777777" w:rsidR="00F77C11" w:rsidRPr="00F77C11" w:rsidRDefault="00F77C11" w:rsidP="00F77C11">
      <w:pPr>
        <w:keepNext/>
        <w:keepLines/>
        <w:spacing w:before="120" w:after="180" w:line="240" w:lineRule="auto"/>
        <w:ind w:left="1418" w:hanging="1418"/>
        <w:jc w:val="left"/>
        <w:textAlignment w:val="auto"/>
        <w:outlineLvl w:val="3"/>
        <w:rPr>
          <w:rFonts w:ascii="Arial" w:eastAsia="Times New Roman" w:hAnsi="Arial"/>
          <w:sz w:val="24"/>
        </w:rPr>
      </w:pPr>
      <w:bookmarkStart w:id="71" w:name="_Toc60777222"/>
      <w:bookmarkStart w:id="72" w:name="_Toc171467832"/>
      <w:r w:rsidRPr="00F77C11">
        <w:rPr>
          <w:rFonts w:ascii="Arial" w:eastAsia="Times New Roman" w:hAnsi="Arial"/>
          <w:sz w:val="24"/>
        </w:rPr>
        <w:t>–</w:t>
      </w:r>
      <w:r w:rsidRPr="00F77C11">
        <w:rPr>
          <w:rFonts w:ascii="Arial" w:eastAsia="Times New Roman" w:hAnsi="Arial"/>
          <w:sz w:val="24"/>
        </w:rPr>
        <w:tab/>
      </w:r>
      <w:r w:rsidRPr="00F77C11">
        <w:rPr>
          <w:rFonts w:ascii="Arial" w:eastAsia="Times New Roman" w:hAnsi="Arial"/>
          <w:i/>
          <w:sz w:val="24"/>
        </w:rPr>
        <w:t>CSI-RS-ResourceConfigMobility</w:t>
      </w:r>
      <w:bookmarkEnd w:id="71"/>
      <w:bookmarkEnd w:id="72"/>
    </w:p>
    <w:p w14:paraId="7AEA8E98" w14:textId="77777777" w:rsidR="00F77C11" w:rsidRPr="00F77C11" w:rsidRDefault="00F77C11" w:rsidP="00F77C11">
      <w:pPr>
        <w:spacing w:after="180" w:line="240" w:lineRule="auto"/>
        <w:jc w:val="left"/>
        <w:textAlignment w:val="auto"/>
        <w:rPr>
          <w:rFonts w:eastAsia="Times New Roman"/>
        </w:rPr>
      </w:pPr>
      <w:r w:rsidRPr="00F77C11">
        <w:rPr>
          <w:rFonts w:eastAsia="Times New Roman"/>
        </w:rPr>
        <w:t xml:space="preserve">The IE </w:t>
      </w:r>
      <w:r w:rsidRPr="00F77C11">
        <w:rPr>
          <w:rFonts w:eastAsia="Times New Roman"/>
          <w:i/>
        </w:rPr>
        <w:t>CSI-RS-ResourceConfigMobility</w:t>
      </w:r>
      <w:r w:rsidRPr="00F77C11">
        <w:rPr>
          <w:rFonts w:eastAsia="Times New Roman"/>
        </w:rPr>
        <w:t xml:space="preserve"> is used to configure CSI-RS based RRM measurements.</w:t>
      </w:r>
    </w:p>
    <w:p w14:paraId="136D4A9E" w14:textId="77777777" w:rsidR="00F77C11" w:rsidRPr="00F77C11" w:rsidRDefault="00F77C11" w:rsidP="00F77C11">
      <w:pPr>
        <w:keepNext/>
        <w:keepLines/>
        <w:spacing w:before="60" w:after="180" w:line="240" w:lineRule="auto"/>
        <w:jc w:val="center"/>
        <w:textAlignment w:val="auto"/>
        <w:rPr>
          <w:rFonts w:ascii="Arial" w:eastAsia="Times New Roman" w:hAnsi="Arial" w:cs="Arial"/>
          <w:b/>
        </w:rPr>
      </w:pPr>
      <w:r w:rsidRPr="00F77C11">
        <w:rPr>
          <w:rFonts w:ascii="Arial" w:eastAsia="Times New Roman" w:hAnsi="Arial" w:cs="Arial"/>
          <w:b/>
          <w:i/>
        </w:rPr>
        <w:t>CSI-RS-ResourceConfigMobility</w:t>
      </w:r>
      <w:r w:rsidRPr="00F77C11">
        <w:rPr>
          <w:rFonts w:ascii="Arial" w:eastAsia="Times New Roman" w:hAnsi="Arial" w:cs="Arial"/>
          <w:b/>
        </w:rPr>
        <w:t xml:space="preserve"> information element</w:t>
      </w:r>
    </w:p>
    <w:p w14:paraId="62D44A5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ASN1START</w:t>
      </w:r>
    </w:p>
    <w:p w14:paraId="0535D01E"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TAG-CSI-RS-RESOURCECONFIGMOBILITY-START</w:t>
      </w:r>
    </w:p>
    <w:p w14:paraId="7C7DCBD0"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100DE42"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CSI-RS-ResourceConfigMobility ::=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195B287A"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subcarrierSpacing                   SubcarrierSpacing,</w:t>
      </w:r>
    </w:p>
    <w:p w14:paraId="592C810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csi-RS-CellList-Mobility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SIZE</w:t>
      </w:r>
      <w:r w:rsidRPr="00F77C11">
        <w:rPr>
          <w:rFonts w:ascii="Courier New" w:eastAsia="Times New Roman" w:hAnsi="Courier New" w:cs="Courier New"/>
          <w:noProof/>
          <w:sz w:val="16"/>
        </w:rPr>
        <w:t xml:space="preserve"> (1..maxNrofCSI-RS-CellsRRM))</w:t>
      </w:r>
      <w:r w:rsidRPr="00F77C11">
        <w:rPr>
          <w:rFonts w:ascii="Courier New" w:eastAsia="Times New Roman" w:hAnsi="Courier New" w:cs="Courier New"/>
          <w:noProof/>
          <w:color w:val="993366"/>
          <w:sz w:val="16"/>
        </w:rPr>
        <w:t xml:space="preserve"> OF</w:t>
      </w:r>
      <w:r w:rsidRPr="00F77C11">
        <w:rPr>
          <w:rFonts w:ascii="Courier New" w:eastAsia="Times New Roman" w:hAnsi="Courier New" w:cs="Courier New"/>
          <w:noProof/>
          <w:sz w:val="16"/>
        </w:rPr>
        <w:t xml:space="preserve"> CSI-RS-CellMobility,</w:t>
      </w:r>
    </w:p>
    <w:p w14:paraId="1B5EAB12"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19D59248"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3159853C"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refServCellIndex                    ServCellIndex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S</w:t>
      </w:r>
    </w:p>
    <w:p w14:paraId="525927A9"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4153689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7DF6B4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1234C2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w:t>
      </w:r>
    </w:p>
    <w:p w14:paraId="122D20FA"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856E21F"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CSI-RS-CellMobility ::=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682DAE2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cellId                              PhysCellId,</w:t>
      </w:r>
    </w:p>
    <w:p w14:paraId="3B7F07C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csi-rs-MeasurementBW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135A2F9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nrofPRBs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 size24, size48, size96, size192, size264},</w:t>
      </w:r>
    </w:p>
    <w:p w14:paraId="05DF921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lastRenderedPageBreak/>
        <w:t xml:space="preserve">        startPRB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(0..2169)</w:t>
      </w:r>
    </w:p>
    <w:p w14:paraId="6CF4299C"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6DED3AC8"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density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{d1,d3}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40F5074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csi-rs-ResourceList-Mobility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SIZE</w:t>
      </w:r>
      <w:r w:rsidRPr="00F77C11">
        <w:rPr>
          <w:rFonts w:ascii="Courier New" w:eastAsia="Times New Roman" w:hAnsi="Courier New" w:cs="Courier New"/>
          <w:noProof/>
          <w:sz w:val="16"/>
        </w:rPr>
        <w:t xml:space="preserve"> (1..maxNrofCSI-RS-ResourcesRRM))</w:t>
      </w:r>
      <w:r w:rsidRPr="00F77C11">
        <w:rPr>
          <w:rFonts w:ascii="Courier New" w:eastAsia="Times New Roman" w:hAnsi="Courier New" w:cs="Courier New"/>
          <w:noProof/>
          <w:color w:val="993366"/>
          <w:sz w:val="16"/>
        </w:rPr>
        <w:t xml:space="preserve"> OF</w:t>
      </w:r>
      <w:r w:rsidRPr="00F77C11">
        <w:rPr>
          <w:rFonts w:ascii="Courier New" w:eastAsia="Times New Roman" w:hAnsi="Courier New" w:cs="Courier New"/>
          <w:noProof/>
          <w:sz w:val="16"/>
        </w:rPr>
        <w:t xml:space="preserve"> CSI-RS-Resource-Mobility</w:t>
      </w:r>
    </w:p>
    <w:p w14:paraId="132471E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w:t>
      </w:r>
    </w:p>
    <w:p w14:paraId="783184B9"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EBDB20F"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CSI-RS-Resource-Mobility ::=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6E649EDF"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csi-RS-Index                        CSI-RS-Index,</w:t>
      </w:r>
    </w:p>
    <w:p w14:paraId="252FBE69"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slotConfig                          </w:t>
      </w:r>
      <w:r w:rsidRPr="00F77C11">
        <w:rPr>
          <w:rFonts w:ascii="Courier New" w:eastAsia="Times New Roman" w:hAnsi="Courier New" w:cs="Courier New"/>
          <w:noProof/>
          <w:color w:val="993366"/>
          <w:sz w:val="16"/>
        </w:rPr>
        <w:t>CHOICE</w:t>
      </w:r>
      <w:r w:rsidRPr="00F77C11">
        <w:rPr>
          <w:rFonts w:ascii="Courier New" w:eastAsia="Times New Roman" w:hAnsi="Courier New" w:cs="Courier New"/>
          <w:noProof/>
          <w:sz w:val="16"/>
        </w:rPr>
        <w:t xml:space="preserve"> {</w:t>
      </w:r>
    </w:p>
    <w:p w14:paraId="33A87D1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ms4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(0..31),</w:t>
      </w:r>
    </w:p>
    <w:p w14:paraId="61D49980"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ms5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(0..39),</w:t>
      </w:r>
    </w:p>
    <w:p w14:paraId="3411A6C8"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ms10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(0..79),</w:t>
      </w:r>
    </w:p>
    <w:p w14:paraId="243813FC"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ms20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(0..159),</w:t>
      </w:r>
    </w:p>
    <w:p w14:paraId="16636F69"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ms40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(0..319)</w:t>
      </w:r>
    </w:p>
    <w:p w14:paraId="7FB5BFD8"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7A8DC43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associatedSSB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2BAD70D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ssb-Index                           SSB-Index,</w:t>
      </w:r>
    </w:p>
    <w:p w14:paraId="37CE892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isQuasiColocated                    </w:t>
      </w:r>
      <w:r w:rsidRPr="00F77C11">
        <w:rPr>
          <w:rFonts w:ascii="Courier New" w:eastAsia="Times New Roman" w:hAnsi="Courier New" w:cs="Courier New"/>
          <w:noProof/>
          <w:color w:val="993366"/>
          <w:sz w:val="16"/>
        </w:rPr>
        <w:t>BOOLEAN</w:t>
      </w:r>
    </w:p>
    <w:p w14:paraId="0970549E"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356AF4C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frequencyDomainAllocation           </w:t>
      </w:r>
      <w:r w:rsidRPr="00F77C11">
        <w:rPr>
          <w:rFonts w:ascii="Courier New" w:eastAsia="Times New Roman" w:hAnsi="Courier New" w:cs="Courier New"/>
          <w:noProof/>
          <w:color w:val="993366"/>
          <w:sz w:val="16"/>
        </w:rPr>
        <w:t>CHOICE</w:t>
      </w:r>
      <w:r w:rsidRPr="00F77C11">
        <w:rPr>
          <w:rFonts w:ascii="Courier New" w:eastAsia="Times New Roman" w:hAnsi="Courier New" w:cs="Courier New"/>
          <w:noProof/>
          <w:sz w:val="16"/>
        </w:rPr>
        <w:t xml:space="preserve"> {</w:t>
      </w:r>
    </w:p>
    <w:p w14:paraId="633C9BA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row1                                </w:t>
      </w:r>
      <w:r w:rsidRPr="00F77C11">
        <w:rPr>
          <w:rFonts w:ascii="Courier New" w:eastAsia="Times New Roman" w:hAnsi="Courier New" w:cs="Courier New"/>
          <w:noProof/>
          <w:color w:val="993366"/>
          <w:sz w:val="16"/>
        </w:rPr>
        <w:t>BIT</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STRING</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SIZE</w:t>
      </w:r>
      <w:r w:rsidRPr="00F77C11">
        <w:rPr>
          <w:rFonts w:ascii="Courier New" w:eastAsia="Times New Roman" w:hAnsi="Courier New" w:cs="Courier New"/>
          <w:noProof/>
          <w:sz w:val="16"/>
        </w:rPr>
        <w:t xml:space="preserve"> (4)),</w:t>
      </w:r>
    </w:p>
    <w:p w14:paraId="272B5192"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row2                                </w:t>
      </w:r>
      <w:r w:rsidRPr="00F77C11">
        <w:rPr>
          <w:rFonts w:ascii="Courier New" w:eastAsia="Times New Roman" w:hAnsi="Courier New" w:cs="Courier New"/>
          <w:noProof/>
          <w:color w:val="993366"/>
          <w:sz w:val="16"/>
        </w:rPr>
        <w:t>BIT</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STRING</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SIZE</w:t>
      </w:r>
      <w:r w:rsidRPr="00F77C11">
        <w:rPr>
          <w:rFonts w:ascii="Courier New" w:eastAsia="Times New Roman" w:hAnsi="Courier New" w:cs="Courier New"/>
          <w:noProof/>
          <w:sz w:val="16"/>
        </w:rPr>
        <w:t xml:space="preserve"> (12))</w:t>
      </w:r>
    </w:p>
    <w:p w14:paraId="43E51EF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47E1A3C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firstOFDMSymbolInTimeDomain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(0..13),</w:t>
      </w:r>
    </w:p>
    <w:p w14:paraId="3655C08C"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sequenceGenerationConfig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(0..1023),</w:t>
      </w:r>
    </w:p>
    <w:p w14:paraId="12C882DE"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3151477B"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1630027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slotConfig-r17                      </w:t>
      </w:r>
      <w:r w:rsidRPr="00F77C11">
        <w:rPr>
          <w:rFonts w:ascii="Courier New" w:eastAsia="Times New Roman" w:hAnsi="Courier New" w:cs="Courier New"/>
          <w:noProof/>
          <w:color w:val="993366"/>
          <w:sz w:val="16"/>
        </w:rPr>
        <w:t>CHOICE</w:t>
      </w:r>
      <w:r w:rsidRPr="00F77C11">
        <w:rPr>
          <w:rFonts w:ascii="Courier New" w:eastAsia="Times New Roman" w:hAnsi="Courier New" w:cs="Courier New"/>
          <w:noProof/>
          <w:sz w:val="16"/>
        </w:rPr>
        <w:t xml:space="preserve"> {</w:t>
      </w:r>
    </w:p>
    <w:p w14:paraId="4ADA6AD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ms4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(0..255),</w:t>
      </w:r>
    </w:p>
    <w:p w14:paraId="38418004"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ms5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(0..319),</w:t>
      </w:r>
    </w:p>
    <w:p w14:paraId="43D8DEF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ms10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(0..639),</w:t>
      </w:r>
    </w:p>
    <w:p w14:paraId="71EF58F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ms20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(0..1279),</w:t>
      </w:r>
    </w:p>
    <w:p w14:paraId="0634D965"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ms40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(0..2559)</w:t>
      </w:r>
    </w:p>
    <w:p w14:paraId="3484AD44"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60F7DEAC"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20264594"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w:t>
      </w:r>
    </w:p>
    <w:p w14:paraId="7747F11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DF9E82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CSI-RS-Index ::=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(0..maxNrofCSI-RS-ResourcesRRM-1)</w:t>
      </w:r>
    </w:p>
    <w:p w14:paraId="174B5145"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F7993A4"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TAG-CSI-RS-RESOURCECONFIGMOBILITY-STOP</w:t>
      </w:r>
    </w:p>
    <w:p w14:paraId="3621D0AC"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ASN1STOP</w:t>
      </w:r>
    </w:p>
    <w:p w14:paraId="4A4F2502" w14:textId="77777777" w:rsidR="00F77C11" w:rsidRPr="00F77C11" w:rsidRDefault="00F77C11" w:rsidP="00F77C11">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C11" w:rsidRPr="00F77C11" w14:paraId="46134F8D"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594BA55A" w14:textId="77777777" w:rsidR="00F77C11" w:rsidRPr="00F77C11" w:rsidRDefault="00F77C11" w:rsidP="00F77C11">
            <w:pPr>
              <w:keepNext/>
              <w:keepLines/>
              <w:spacing w:after="0" w:line="240" w:lineRule="auto"/>
              <w:jc w:val="center"/>
              <w:textAlignment w:val="auto"/>
              <w:rPr>
                <w:rFonts w:ascii="Arial" w:eastAsia="Times New Roman" w:hAnsi="Arial" w:cs="Arial"/>
                <w:b/>
                <w:sz w:val="18"/>
                <w:szCs w:val="22"/>
                <w:lang w:eastAsia="sv-SE"/>
              </w:rPr>
            </w:pPr>
            <w:r w:rsidRPr="00F77C11">
              <w:rPr>
                <w:rFonts w:ascii="Arial" w:eastAsia="Times New Roman" w:hAnsi="Arial" w:cs="Arial"/>
                <w:b/>
                <w:i/>
                <w:sz w:val="18"/>
                <w:szCs w:val="22"/>
                <w:lang w:eastAsia="sv-SE"/>
              </w:rPr>
              <w:lastRenderedPageBreak/>
              <w:t xml:space="preserve">CSI-RS-CellMobility </w:t>
            </w:r>
            <w:r w:rsidRPr="00F77C11">
              <w:rPr>
                <w:rFonts w:ascii="Arial" w:eastAsia="Times New Roman" w:hAnsi="Arial" w:cs="Arial"/>
                <w:b/>
                <w:sz w:val="18"/>
                <w:szCs w:val="22"/>
                <w:lang w:eastAsia="sv-SE"/>
              </w:rPr>
              <w:t>field descriptions</w:t>
            </w:r>
          </w:p>
        </w:tc>
      </w:tr>
      <w:tr w:rsidR="00F77C11" w:rsidRPr="00F77C11" w14:paraId="07412EFA"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6DDFB69A"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csi-rs-ResourceList-Mobility</w:t>
            </w:r>
          </w:p>
          <w:p w14:paraId="3A6D1EBE"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List of CSI-RS resources</w:t>
            </w:r>
            <w:r w:rsidRPr="00F77C11">
              <w:rPr>
                <w:rFonts w:ascii="Arial" w:hAnsi="Arial" w:cs="Arial"/>
                <w:sz w:val="18"/>
                <w:szCs w:val="22"/>
                <w:lang w:eastAsia="sv-SE"/>
              </w:rPr>
              <w:t xml:space="preserve"> for mobility. The maximum number of CSI-RS resources that can be configured per </w:t>
            </w:r>
            <w:r w:rsidRPr="00F77C11">
              <w:rPr>
                <w:rFonts w:ascii="Arial" w:hAnsi="Arial" w:cs="Arial"/>
                <w:i/>
                <w:sz w:val="18"/>
                <w:szCs w:val="22"/>
                <w:lang w:eastAsia="sv-SE"/>
              </w:rPr>
              <w:t>measObjectNR</w:t>
            </w:r>
            <w:r w:rsidRPr="00F77C11">
              <w:rPr>
                <w:rFonts w:ascii="Arial" w:hAnsi="Arial" w:cs="Arial"/>
                <w:sz w:val="18"/>
                <w:szCs w:val="22"/>
                <w:lang w:eastAsia="sv-SE"/>
              </w:rPr>
              <w:t xml:space="preserve"> depends on the configuration of </w:t>
            </w:r>
            <w:r w:rsidRPr="00F77C11">
              <w:rPr>
                <w:rFonts w:ascii="Arial" w:hAnsi="Arial" w:cs="Arial"/>
                <w:i/>
                <w:iCs/>
                <w:sz w:val="18"/>
                <w:szCs w:val="22"/>
                <w:lang w:eastAsia="sv-SE"/>
              </w:rPr>
              <w:t xml:space="preserve">associatedSSB </w:t>
            </w:r>
            <w:r w:rsidRPr="00F77C11">
              <w:rPr>
                <w:rFonts w:ascii="Arial" w:eastAsia="Times New Roman" w:hAnsi="Arial" w:cs="Arial"/>
                <w:iCs/>
                <w:sz w:val="18"/>
                <w:szCs w:val="22"/>
                <w:lang w:eastAsia="sv-SE"/>
              </w:rPr>
              <w:t>and</w:t>
            </w:r>
            <w:r w:rsidRPr="00F77C11">
              <w:rPr>
                <w:rFonts w:ascii="Arial" w:eastAsia="Times New Roman" w:hAnsi="Arial" w:cs="Arial"/>
                <w:sz w:val="18"/>
                <w:szCs w:val="22"/>
                <w:lang w:eastAsia="sv-SE"/>
              </w:rPr>
              <w:t xml:space="preserve"> the support of </w:t>
            </w:r>
            <w:r w:rsidRPr="00F77C11">
              <w:rPr>
                <w:rFonts w:ascii="Arial" w:eastAsia="Times New Roman" w:hAnsi="Arial" w:cs="Arial"/>
                <w:i/>
                <w:sz w:val="18"/>
                <w:szCs w:val="22"/>
                <w:lang w:eastAsia="sv-SE"/>
              </w:rPr>
              <w:t xml:space="preserve">increasedNumberofCSIRSPerMO </w:t>
            </w:r>
            <w:r w:rsidRPr="00F77C11">
              <w:rPr>
                <w:rFonts w:ascii="Arial" w:eastAsia="Times New Roman" w:hAnsi="Arial" w:cs="Arial"/>
                <w:sz w:val="18"/>
                <w:szCs w:val="22"/>
                <w:lang w:eastAsia="sv-SE"/>
              </w:rPr>
              <w:t xml:space="preserve">capability </w:t>
            </w:r>
            <w:r w:rsidRPr="00F77C11">
              <w:rPr>
                <w:rFonts w:ascii="Arial" w:hAnsi="Arial" w:cs="Arial"/>
                <w:sz w:val="18"/>
                <w:szCs w:val="22"/>
                <w:lang w:eastAsia="sv-SE"/>
              </w:rPr>
              <w:t>(see TS 38.214 [19], clause 5.1.6.1.3).</w:t>
            </w:r>
          </w:p>
        </w:tc>
      </w:tr>
      <w:tr w:rsidR="00F77C11" w:rsidRPr="00F77C11" w14:paraId="75ADA526"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6AB3D907"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density</w:t>
            </w:r>
          </w:p>
          <w:p w14:paraId="1099C1D4"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 xml:space="preserve">Frequency domain density for the 1-port CSI-RS for L3 mobility. See TS 38.211 </w:t>
            </w:r>
            <w:r w:rsidRPr="00F77C11">
              <w:rPr>
                <w:rFonts w:ascii="Arial" w:eastAsia="Times New Roman" w:hAnsi="Arial" w:cs="Arial"/>
                <w:sz w:val="18"/>
                <w:lang w:eastAsia="sv-SE"/>
              </w:rPr>
              <w:t>[16], clause 7.4.1</w:t>
            </w:r>
            <w:r w:rsidRPr="00F77C11">
              <w:rPr>
                <w:rFonts w:ascii="Arial" w:eastAsia="Times New Roman" w:hAnsi="Arial" w:cs="Arial"/>
                <w:sz w:val="18"/>
                <w:szCs w:val="22"/>
                <w:lang w:eastAsia="sv-SE"/>
              </w:rPr>
              <w:t>.</w:t>
            </w:r>
          </w:p>
        </w:tc>
      </w:tr>
      <w:tr w:rsidR="00F77C11" w:rsidRPr="00F77C11" w14:paraId="0F85F150"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21A5996B"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nrofPRBs</w:t>
            </w:r>
          </w:p>
          <w:p w14:paraId="68FB6606"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 xml:space="preserve">Allowed size of the measurement BW in PRBs. See TS 38.211 </w:t>
            </w:r>
            <w:r w:rsidRPr="00F77C11">
              <w:rPr>
                <w:rFonts w:ascii="Arial" w:eastAsia="Times New Roman" w:hAnsi="Arial" w:cs="Arial"/>
                <w:sz w:val="18"/>
                <w:lang w:eastAsia="sv-SE"/>
              </w:rPr>
              <w:t>[16], clause 7.4.1</w:t>
            </w:r>
            <w:r w:rsidRPr="00F77C11">
              <w:rPr>
                <w:rFonts w:ascii="Arial" w:eastAsia="Times New Roman" w:hAnsi="Arial" w:cs="Arial"/>
                <w:sz w:val="18"/>
                <w:szCs w:val="22"/>
                <w:lang w:eastAsia="sv-SE"/>
              </w:rPr>
              <w:t>.</w:t>
            </w:r>
          </w:p>
        </w:tc>
      </w:tr>
      <w:tr w:rsidR="00F77C11" w:rsidRPr="00F77C11" w14:paraId="4844B933"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20874A94"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startPRB</w:t>
            </w:r>
          </w:p>
          <w:p w14:paraId="0144D24E"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 xml:space="preserve">Starting PRB index of the measurement bandwidth. See TS 38.211 </w:t>
            </w:r>
            <w:r w:rsidRPr="00F77C11">
              <w:rPr>
                <w:rFonts w:ascii="Arial" w:eastAsia="Times New Roman" w:hAnsi="Arial" w:cs="Arial"/>
                <w:sz w:val="18"/>
                <w:lang w:eastAsia="sv-SE"/>
              </w:rPr>
              <w:t>[16], clause 7.4.1</w:t>
            </w:r>
            <w:r w:rsidRPr="00F77C11">
              <w:rPr>
                <w:rFonts w:ascii="Arial" w:eastAsia="Times New Roman" w:hAnsi="Arial" w:cs="Arial"/>
                <w:sz w:val="18"/>
                <w:szCs w:val="22"/>
                <w:lang w:eastAsia="sv-SE"/>
              </w:rPr>
              <w:t>.</w:t>
            </w:r>
          </w:p>
        </w:tc>
      </w:tr>
    </w:tbl>
    <w:p w14:paraId="0F81C295" w14:textId="77777777" w:rsidR="00F77C11" w:rsidRPr="00F77C11" w:rsidRDefault="00F77C11" w:rsidP="00F77C11">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C11" w:rsidRPr="00F77C11" w14:paraId="60C68BB2"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00128009" w14:textId="77777777" w:rsidR="00F77C11" w:rsidRPr="00F77C11" w:rsidRDefault="00F77C11" w:rsidP="00F77C11">
            <w:pPr>
              <w:keepNext/>
              <w:keepLines/>
              <w:spacing w:after="0" w:line="240" w:lineRule="auto"/>
              <w:jc w:val="center"/>
              <w:textAlignment w:val="auto"/>
              <w:rPr>
                <w:rFonts w:ascii="Arial" w:eastAsia="Times New Roman" w:hAnsi="Arial" w:cs="Arial"/>
                <w:b/>
                <w:sz w:val="18"/>
                <w:szCs w:val="22"/>
                <w:lang w:eastAsia="sv-SE"/>
              </w:rPr>
            </w:pPr>
            <w:r w:rsidRPr="00F77C11">
              <w:rPr>
                <w:rFonts w:ascii="Arial" w:eastAsia="Times New Roman" w:hAnsi="Arial" w:cs="Arial"/>
                <w:b/>
                <w:i/>
                <w:sz w:val="18"/>
                <w:szCs w:val="22"/>
                <w:lang w:eastAsia="sv-SE"/>
              </w:rPr>
              <w:t xml:space="preserve">CSI-RS-ResourceConfigMobility </w:t>
            </w:r>
            <w:r w:rsidRPr="00F77C11">
              <w:rPr>
                <w:rFonts w:ascii="Arial" w:eastAsia="Times New Roman" w:hAnsi="Arial" w:cs="Arial"/>
                <w:b/>
                <w:sz w:val="18"/>
                <w:szCs w:val="22"/>
                <w:lang w:eastAsia="sv-SE"/>
              </w:rPr>
              <w:t>field descriptions</w:t>
            </w:r>
          </w:p>
        </w:tc>
      </w:tr>
      <w:tr w:rsidR="00F77C11" w:rsidRPr="00F77C11" w14:paraId="214EF8F5"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3BEA0EDF"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csi-RS-CellList-Mobility</w:t>
            </w:r>
          </w:p>
          <w:p w14:paraId="1D495502"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List of cells for</w:t>
            </w:r>
            <w:r w:rsidRPr="00F77C11">
              <w:rPr>
                <w:rFonts w:ascii="Arial" w:eastAsia="Times New Roman" w:hAnsi="Arial" w:cs="Arial"/>
                <w:sz w:val="18"/>
                <w:lang w:eastAsia="sv-SE"/>
              </w:rPr>
              <w:t xml:space="preserve"> CSI-RS based RRM measurements</w:t>
            </w:r>
            <w:r w:rsidRPr="00F77C11">
              <w:rPr>
                <w:rFonts w:ascii="Arial" w:eastAsia="Times New Roman" w:hAnsi="Arial" w:cs="Arial"/>
                <w:sz w:val="18"/>
                <w:szCs w:val="22"/>
                <w:lang w:eastAsia="sv-SE"/>
              </w:rPr>
              <w:t>.</w:t>
            </w:r>
          </w:p>
        </w:tc>
      </w:tr>
      <w:tr w:rsidR="00F77C11" w:rsidRPr="00F77C11" w14:paraId="4003920B"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6DB19090" w14:textId="77777777" w:rsidR="00F77C11" w:rsidRPr="00F77C11" w:rsidRDefault="00F77C11" w:rsidP="00F77C11">
            <w:pPr>
              <w:keepNext/>
              <w:keepLines/>
              <w:spacing w:after="0" w:line="240" w:lineRule="auto"/>
              <w:jc w:val="left"/>
              <w:textAlignment w:val="auto"/>
              <w:rPr>
                <w:rFonts w:ascii="Arial" w:eastAsia="Times New Roman" w:hAnsi="Arial" w:cs="Arial"/>
                <w:b/>
                <w:bCs/>
                <w:i/>
                <w:iCs/>
                <w:noProof/>
                <w:sz w:val="18"/>
                <w:lang w:eastAsia="sv-SE"/>
              </w:rPr>
            </w:pPr>
            <w:r w:rsidRPr="00F77C11">
              <w:rPr>
                <w:rFonts w:ascii="Arial" w:eastAsia="Times New Roman" w:hAnsi="Arial" w:cs="Arial"/>
                <w:b/>
                <w:bCs/>
                <w:i/>
                <w:iCs/>
                <w:sz w:val="18"/>
                <w:lang w:eastAsia="sv-SE"/>
              </w:rPr>
              <w:t>refServCellIndex</w:t>
            </w:r>
          </w:p>
          <w:p w14:paraId="5003E20B"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szCs w:val="22"/>
                <w:lang w:eastAsia="sv-SE"/>
              </w:rPr>
            </w:pPr>
            <w:r w:rsidRPr="00F77C11">
              <w:rPr>
                <w:rFonts w:ascii="Arial" w:eastAsia="Times New Roman" w:hAnsi="Arial" w:cs="Arial"/>
                <w:sz w:val="18"/>
                <w:szCs w:val="22"/>
                <w:lang w:eastAsia="en-GB"/>
              </w:rPr>
              <w:t xml:space="preserve">Indicates the serving cell providing the timing reference for CSI-RS resources without </w:t>
            </w:r>
            <w:r w:rsidRPr="00F77C11">
              <w:rPr>
                <w:rFonts w:ascii="Arial" w:eastAsia="Times New Roman" w:hAnsi="Arial" w:cs="Arial"/>
                <w:i/>
                <w:sz w:val="18"/>
                <w:szCs w:val="22"/>
                <w:lang w:eastAsia="en-GB"/>
              </w:rPr>
              <w:t>associatedSSB</w:t>
            </w:r>
            <w:r w:rsidRPr="00F77C11">
              <w:rPr>
                <w:rFonts w:ascii="Arial" w:eastAsia="Times New Roman" w:hAnsi="Arial" w:cs="Arial"/>
                <w:sz w:val="18"/>
                <w:szCs w:val="22"/>
                <w:lang w:eastAsia="en-GB"/>
              </w:rPr>
              <w:t xml:space="preserve">. The field may be present only if there is at least one CSI-RS resource configured without </w:t>
            </w:r>
            <w:r w:rsidRPr="00F77C11">
              <w:rPr>
                <w:rFonts w:ascii="Arial" w:eastAsia="Times New Roman" w:hAnsi="Arial" w:cs="Arial"/>
                <w:i/>
                <w:sz w:val="18"/>
                <w:szCs w:val="22"/>
                <w:lang w:eastAsia="en-GB"/>
              </w:rPr>
              <w:t>associatedSSB</w:t>
            </w:r>
            <w:r w:rsidRPr="00F77C11">
              <w:rPr>
                <w:rFonts w:ascii="Arial" w:eastAsia="Times New Roman" w:hAnsi="Arial" w:cs="Arial"/>
                <w:sz w:val="18"/>
                <w:szCs w:val="22"/>
                <w:lang w:eastAsia="en-GB"/>
              </w:rPr>
              <w:t xml:space="preserve">. If this field is absent, the UE shall use the timing of the PCell for measurements on the CSI-RS resources without </w:t>
            </w:r>
            <w:r w:rsidRPr="00F77C11">
              <w:rPr>
                <w:rFonts w:ascii="Arial" w:eastAsia="Times New Roman" w:hAnsi="Arial" w:cs="Arial"/>
                <w:i/>
                <w:sz w:val="18"/>
                <w:szCs w:val="22"/>
                <w:lang w:eastAsia="en-GB"/>
              </w:rPr>
              <w:t>associatedSSB</w:t>
            </w:r>
            <w:r w:rsidRPr="00F77C11">
              <w:rPr>
                <w:rFonts w:ascii="Arial" w:eastAsia="Times New Roman" w:hAnsi="Arial" w:cs="Arial"/>
                <w:sz w:val="18"/>
                <w:szCs w:val="22"/>
                <w:lang w:eastAsia="en-GB"/>
              </w:rPr>
              <w:t xml:space="preserve">. The CSI-RS resources and the serving cell indicated by </w:t>
            </w:r>
            <w:r w:rsidRPr="00F77C11">
              <w:rPr>
                <w:rFonts w:ascii="Arial" w:eastAsia="Times New Roman" w:hAnsi="Arial" w:cs="Arial"/>
                <w:i/>
                <w:sz w:val="18"/>
                <w:szCs w:val="22"/>
                <w:lang w:eastAsia="en-GB"/>
              </w:rPr>
              <w:t>refServCellIndex</w:t>
            </w:r>
            <w:r w:rsidRPr="00F77C11">
              <w:rPr>
                <w:rFonts w:ascii="Arial" w:eastAsia="Times New Roman" w:hAnsi="Arial" w:cs="Arial"/>
                <w:sz w:val="18"/>
                <w:szCs w:val="22"/>
                <w:lang w:eastAsia="en-GB"/>
              </w:rPr>
              <w:t xml:space="preserve"> for timing reference should be located in the same band.</w:t>
            </w:r>
          </w:p>
        </w:tc>
      </w:tr>
      <w:tr w:rsidR="00F77C11" w:rsidRPr="00F77C11" w14:paraId="695695F5" w14:textId="77777777" w:rsidTr="00F77C11">
        <w:tc>
          <w:tcPr>
            <w:tcW w:w="14507" w:type="dxa"/>
            <w:tcBorders>
              <w:top w:val="single" w:sz="4" w:space="0" w:color="auto"/>
              <w:left w:val="single" w:sz="4" w:space="0" w:color="auto"/>
              <w:bottom w:val="single" w:sz="4" w:space="0" w:color="auto"/>
              <w:right w:val="single" w:sz="4" w:space="0" w:color="auto"/>
            </w:tcBorders>
            <w:hideMark/>
          </w:tcPr>
          <w:p w14:paraId="640685DD"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subcarrierSpacing</w:t>
            </w:r>
          </w:p>
          <w:p w14:paraId="694A4F44"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Subcarrier spacing of CSI-RS.</w:t>
            </w:r>
          </w:p>
          <w:p w14:paraId="62CFD7B1"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Only the following values are applicable depending on the used frequency:</w:t>
            </w:r>
          </w:p>
          <w:p w14:paraId="5A928208"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FR1:    15, 30, or 60 kHz</w:t>
            </w:r>
          </w:p>
          <w:p w14:paraId="419359DA" w14:textId="5CC13862"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FR2-1</w:t>
            </w:r>
            <w:ins w:id="73" w:author="vivo" w:date="2024-09-24T20:04:00Z">
              <w:r w:rsidR="003B25AB">
                <w:rPr>
                  <w:rFonts w:ascii="Arial" w:eastAsia="Times New Roman" w:hAnsi="Arial" w:cs="Arial"/>
                  <w:sz w:val="18"/>
                  <w:szCs w:val="22"/>
                  <w:lang w:eastAsia="sv-SE"/>
                </w:rPr>
                <w:t>/</w:t>
              </w:r>
              <w:r w:rsidR="003B25AB">
                <w:rPr>
                  <w:lang w:eastAsia="en-US"/>
                </w:rPr>
                <w:t>FR2-NTN</w:t>
              </w:r>
            </w:ins>
            <w:r w:rsidRPr="00F77C11">
              <w:rPr>
                <w:rFonts w:ascii="Arial" w:eastAsia="Times New Roman" w:hAnsi="Arial" w:cs="Arial"/>
                <w:sz w:val="18"/>
                <w:szCs w:val="22"/>
                <w:lang w:eastAsia="sv-SE"/>
              </w:rPr>
              <w:t>:  60 or 120 kHz</w:t>
            </w:r>
          </w:p>
          <w:p w14:paraId="4CEADE14"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FR2-2:  120, 480, or 960 kHz</w:t>
            </w:r>
          </w:p>
        </w:tc>
      </w:tr>
    </w:tbl>
    <w:p w14:paraId="39C3B909" w14:textId="77777777" w:rsidR="00F77C11" w:rsidRPr="00F77C11" w:rsidRDefault="00F77C11" w:rsidP="00F77C11">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C11" w:rsidRPr="00F77C11" w14:paraId="6D575CF8"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249E70BA" w14:textId="77777777" w:rsidR="00F77C11" w:rsidRPr="00F77C11" w:rsidRDefault="00F77C11" w:rsidP="00F77C11">
            <w:pPr>
              <w:keepNext/>
              <w:keepLines/>
              <w:spacing w:after="0" w:line="240" w:lineRule="auto"/>
              <w:jc w:val="center"/>
              <w:textAlignment w:val="auto"/>
              <w:rPr>
                <w:rFonts w:ascii="Arial" w:eastAsia="Times New Roman" w:hAnsi="Arial" w:cs="Arial"/>
                <w:b/>
                <w:sz w:val="18"/>
                <w:szCs w:val="22"/>
                <w:lang w:eastAsia="sv-SE"/>
              </w:rPr>
            </w:pPr>
            <w:r w:rsidRPr="00F77C11">
              <w:rPr>
                <w:rFonts w:ascii="Arial" w:eastAsia="Times New Roman" w:hAnsi="Arial" w:cs="Arial"/>
                <w:b/>
                <w:i/>
                <w:sz w:val="18"/>
                <w:szCs w:val="22"/>
                <w:lang w:eastAsia="sv-SE"/>
              </w:rPr>
              <w:lastRenderedPageBreak/>
              <w:t xml:space="preserve">CSI-RS-Resource-Mobility </w:t>
            </w:r>
            <w:r w:rsidRPr="00F77C11">
              <w:rPr>
                <w:rFonts w:ascii="Arial" w:eastAsia="Times New Roman" w:hAnsi="Arial" w:cs="Arial"/>
                <w:b/>
                <w:sz w:val="18"/>
                <w:szCs w:val="22"/>
                <w:lang w:eastAsia="sv-SE"/>
              </w:rPr>
              <w:t>field descriptions</w:t>
            </w:r>
          </w:p>
        </w:tc>
      </w:tr>
      <w:tr w:rsidR="00F77C11" w:rsidRPr="00F77C11" w14:paraId="7D6EF52A" w14:textId="77777777" w:rsidTr="00F77C11">
        <w:trPr>
          <w:trHeight w:val="52"/>
        </w:trPr>
        <w:tc>
          <w:tcPr>
            <w:tcW w:w="14173" w:type="dxa"/>
            <w:tcBorders>
              <w:top w:val="single" w:sz="4" w:space="0" w:color="auto"/>
              <w:left w:val="single" w:sz="4" w:space="0" w:color="auto"/>
              <w:bottom w:val="single" w:sz="4" w:space="0" w:color="auto"/>
              <w:right w:val="single" w:sz="4" w:space="0" w:color="auto"/>
            </w:tcBorders>
            <w:hideMark/>
          </w:tcPr>
          <w:p w14:paraId="4B968849" w14:textId="77777777" w:rsidR="00F77C11" w:rsidRPr="00F77C11" w:rsidRDefault="00F77C11" w:rsidP="00F77C11">
            <w:pPr>
              <w:keepNext/>
              <w:keepLines/>
              <w:spacing w:after="0" w:line="240" w:lineRule="auto"/>
              <w:jc w:val="left"/>
              <w:textAlignment w:val="auto"/>
              <w:rPr>
                <w:rFonts w:ascii="Arial" w:eastAsia="Times New Roman" w:hAnsi="Arial" w:cs="Arial"/>
                <w:b/>
                <w:i/>
                <w:iCs/>
                <w:sz w:val="18"/>
                <w:szCs w:val="18"/>
                <w:lang w:eastAsia="sv-SE"/>
              </w:rPr>
            </w:pPr>
            <w:r w:rsidRPr="00F77C11">
              <w:rPr>
                <w:rFonts w:ascii="Arial" w:eastAsia="Times New Roman" w:hAnsi="Arial" w:cs="Arial"/>
                <w:b/>
                <w:i/>
                <w:iCs/>
                <w:sz w:val="18"/>
                <w:szCs w:val="18"/>
                <w:lang w:eastAsia="sv-SE"/>
              </w:rPr>
              <w:t>associatedSSB</w:t>
            </w:r>
          </w:p>
          <w:p w14:paraId="68F72B77" w14:textId="77777777" w:rsidR="00F77C11" w:rsidRPr="00F77C11" w:rsidRDefault="00F77C11" w:rsidP="00F77C11">
            <w:pPr>
              <w:keepNext/>
              <w:keepLines/>
              <w:spacing w:after="0" w:line="240" w:lineRule="auto"/>
              <w:jc w:val="left"/>
              <w:textAlignment w:val="auto"/>
              <w:rPr>
                <w:rFonts w:ascii="Arial" w:hAnsi="Arial" w:cs="Arial"/>
                <w:iCs/>
                <w:sz w:val="18"/>
                <w:szCs w:val="18"/>
                <w:lang w:eastAsia="sv-SE"/>
              </w:rPr>
            </w:pPr>
            <w:r w:rsidRPr="00F77C11">
              <w:rPr>
                <w:rFonts w:ascii="Arial" w:eastAsia="Times New Roman" w:hAnsi="Arial" w:cs="Arial"/>
                <w:iCs/>
                <w:sz w:val="18"/>
                <w:szCs w:val="18"/>
                <w:lang w:eastAsia="sv-SE"/>
              </w:rPr>
              <w:t xml:space="preserve">If this field is present, the UE may base the timing of the CSI-RS resource indicated in </w:t>
            </w:r>
            <w:r w:rsidRPr="00F77C11">
              <w:rPr>
                <w:rFonts w:ascii="Arial" w:eastAsia="Times New Roman" w:hAnsi="Arial" w:cs="Arial"/>
                <w:i/>
                <w:sz w:val="18"/>
                <w:szCs w:val="22"/>
                <w:lang w:eastAsia="sv-SE"/>
              </w:rPr>
              <w:t xml:space="preserve">CSI-RS-Resource-Mobility </w:t>
            </w:r>
            <w:r w:rsidRPr="00F77C11">
              <w:rPr>
                <w:rFonts w:ascii="Arial" w:eastAsia="Times New Roman" w:hAnsi="Arial" w:cs="Arial"/>
                <w:iCs/>
                <w:sz w:val="18"/>
                <w:szCs w:val="18"/>
                <w:lang w:eastAsia="sv-SE"/>
              </w:rPr>
              <w:t xml:space="preserve">on the timing of the cell indicated by the </w:t>
            </w:r>
            <w:r w:rsidRPr="00F77C11">
              <w:rPr>
                <w:rFonts w:ascii="Arial" w:eastAsia="Times New Roman" w:hAnsi="Arial" w:cs="Arial"/>
                <w:i/>
                <w:iCs/>
                <w:sz w:val="18"/>
                <w:szCs w:val="18"/>
                <w:lang w:eastAsia="sv-SE"/>
              </w:rPr>
              <w:t xml:space="preserve">cellId </w:t>
            </w:r>
            <w:r w:rsidRPr="00F77C11">
              <w:rPr>
                <w:rFonts w:ascii="Arial" w:eastAsia="Times New Roman" w:hAnsi="Arial" w:cs="Arial"/>
                <w:iCs/>
                <w:sz w:val="18"/>
                <w:szCs w:val="18"/>
                <w:lang w:eastAsia="sv-SE"/>
              </w:rPr>
              <w:t xml:space="preserve">in the </w:t>
            </w:r>
            <w:r w:rsidRPr="00F77C11">
              <w:rPr>
                <w:rFonts w:ascii="Arial" w:eastAsia="Times New Roman" w:hAnsi="Arial" w:cs="Arial"/>
                <w:i/>
                <w:iCs/>
                <w:sz w:val="18"/>
                <w:szCs w:val="18"/>
                <w:lang w:eastAsia="sv-SE"/>
              </w:rPr>
              <w:t>CSI-RS-CellMobility</w:t>
            </w:r>
            <w:r w:rsidRPr="00F77C11">
              <w:rPr>
                <w:rFonts w:ascii="Arial" w:eastAsia="Times New Roman" w:hAnsi="Arial" w:cs="Arial"/>
                <w:iCs/>
                <w:sz w:val="18"/>
                <w:szCs w:val="18"/>
                <w:lang w:eastAsia="sv-SE"/>
              </w:rPr>
              <w:t xml:space="preserve">. In this case, the UE is not required to monitor that CSI-RS resource if the UE cannot detect the SS/PBCH block indicated by this </w:t>
            </w:r>
            <w:r w:rsidRPr="00F77C11">
              <w:rPr>
                <w:rFonts w:ascii="Arial" w:eastAsia="Times New Roman" w:hAnsi="Arial" w:cs="Arial"/>
                <w:i/>
                <w:iCs/>
                <w:sz w:val="18"/>
                <w:szCs w:val="18"/>
                <w:lang w:eastAsia="sv-SE"/>
              </w:rPr>
              <w:t xml:space="preserve">associatedSSB </w:t>
            </w:r>
            <w:r w:rsidRPr="00F77C11">
              <w:rPr>
                <w:rFonts w:ascii="Arial" w:eastAsia="Times New Roman" w:hAnsi="Arial" w:cs="Arial"/>
                <w:iCs/>
                <w:sz w:val="18"/>
                <w:szCs w:val="18"/>
                <w:lang w:eastAsia="sv-SE"/>
              </w:rPr>
              <w:t xml:space="preserve">and </w:t>
            </w:r>
            <w:r w:rsidRPr="00F77C11">
              <w:rPr>
                <w:rFonts w:ascii="Arial" w:eastAsia="Times New Roman" w:hAnsi="Arial" w:cs="Arial"/>
                <w:i/>
                <w:iCs/>
                <w:sz w:val="18"/>
                <w:szCs w:val="18"/>
                <w:lang w:eastAsia="sv-SE"/>
              </w:rPr>
              <w:t>cellId</w:t>
            </w:r>
            <w:r w:rsidRPr="00F77C11">
              <w:rPr>
                <w:rFonts w:ascii="Arial" w:eastAsia="Times New Roman" w:hAnsi="Arial" w:cs="Arial"/>
                <w:iCs/>
                <w:sz w:val="18"/>
                <w:szCs w:val="18"/>
                <w:lang w:eastAsia="sv-SE"/>
              </w:rPr>
              <w:t xml:space="preserve">. If this field is absent, the UE shall base the timing of the CSI-RS resource indicated in </w:t>
            </w:r>
            <w:r w:rsidRPr="00F77C11">
              <w:rPr>
                <w:rFonts w:ascii="Arial" w:eastAsia="Times New Roman" w:hAnsi="Arial" w:cs="Arial"/>
                <w:i/>
                <w:sz w:val="18"/>
                <w:szCs w:val="22"/>
                <w:lang w:eastAsia="sv-SE"/>
              </w:rPr>
              <w:t xml:space="preserve">CSI-RS-Resource-Mobility </w:t>
            </w:r>
            <w:r w:rsidRPr="00F77C11">
              <w:rPr>
                <w:rFonts w:ascii="Arial" w:eastAsia="Times New Roman" w:hAnsi="Arial" w:cs="Arial"/>
                <w:iCs/>
                <w:sz w:val="18"/>
                <w:szCs w:val="18"/>
                <w:lang w:eastAsia="sv-SE"/>
              </w:rPr>
              <w:t xml:space="preserve">on the timing of the serving cell indicated by </w:t>
            </w:r>
            <w:r w:rsidRPr="00F77C11">
              <w:rPr>
                <w:rFonts w:ascii="Arial" w:eastAsia="Times New Roman" w:hAnsi="Arial" w:cs="Arial"/>
                <w:i/>
                <w:iCs/>
                <w:sz w:val="18"/>
                <w:szCs w:val="18"/>
                <w:lang w:eastAsia="sv-SE"/>
              </w:rPr>
              <w:t>refServCellIndex</w:t>
            </w:r>
            <w:r w:rsidRPr="00F77C11">
              <w:rPr>
                <w:rFonts w:ascii="Arial" w:eastAsia="Times New Roman" w:hAnsi="Arial" w:cs="Arial"/>
                <w:iCs/>
                <w:sz w:val="18"/>
                <w:szCs w:val="18"/>
                <w:lang w:eastAsia="sv-SE"/>
              </w:rPr>
              <w:t xml:space="preserve">. In this case, the UE is required to measure the CSI-RS resource even if SS/PBCH block(s) with </w:t>
            </w:r>
            <w:r w:rsidRPr="00F77C11">
              <w:rPr>
                <w:rFonts w:ascii="Arial" w:eastAsia="Times New Roman" w:hAnsi="Arial" w:cs="Arial"/>
                <w:i/>
                <w:iCs/>
                <w:sz w:val="18"/>
                <w:szCs w:val="18"/>
                <w:lang w:eastAsia="sv-SE"/>
              </w:rPr>
              <w:t xml:space="preserve">cellId </w:t>
            </w:r>
            <w:r w:rsidRPr="00F77C11">
              <w:rPr>
                <w:rFonts w:ascii="Arial" w:eastAsia="Times New Roman" w:hAnsi="Arial" w:cs="Arial"/>
                <w:iCs/>
                <w:sz w:val="18"/>
                <w:szCs w:val="18"/>
                <w:lang w:eastAsia="sv-SE"/>
              </w:rPr>
              <w:t xml:space="preserve">in the </w:t>
            </w:r>
            <w:r w:rsidRPr="00F77C11">
              <w:rPr>
                <w:rFonts w:ascii="Arial" w:eastAsia="Times New Roman" w:hAnsi="Arial" w:cs="Arial"/>
                <w:i/>
                <w:iCs/>
                <w:sz w:val="18"/>
                <w:szCs w:val="18"/>
                <w:lang w:eastAsia="sv-SE"/>
              </w:rPr>
              <w:t xml:space="preserve">CSI-RS-CellMobility </w:t>
            </w:r>
            <w:r w:rsidRPr="00F77C11">
              <w:rPr>
                <w:rFonts w:ascii="Arial" w:eastAsia="Times New Roman" w:hAnsi="Arial" w:cs="Arial"/>
                <w:iCs/>
                <w:sz w:val="18"/>
                <w:szCs w:val="18"/>
                <w:lang w:eastAsia="sv-SE"/>
              </w:rPr>
              <w:t>are not detected.</w:t>
            </w:r>
          </w:p>
          <w:p w14:paraId="6D4B50FD" w14:textId="77777777" w:rsidR="00F77C11" w:rsidRPr="00F77C11" w:rsidRDefault="00F77C11" w:rsidP="00F77C11">
            <w:pPr>
              <w:keepNext/>
              <w:keepLines/>
              <w:spacing w:after="0" w:line="240" w:lineRule="auto"/>
              <w:jc w:val="left"/>
              <w:textAlignment w:val="auto"/>
              <w:rPr>
                <w:rFonts w:ascii="Arial" w:eastAsia="Times New Roman" w:hAnsi="Arial" w:cs="Arial"/>
                <w:iCs/>
                <w:sz w:val="18"/>
                <w:szCs w:val="18"/>
                <w:lang w:eastAsia="sv-SE"/>
              </w:rPr>
            </w:pPr>
            <w:r w:rsidRPr="00F77C11">
              <w:rPr>
                <w:rFonts w:ascii="Arial" w:eastAsia="Times New Roman" w:hAnsi="Arial" w:cs="Arial"/>
                <w:sz w:val="18"/>
                <w:lang w:eastAsia="sv-SE"/>
              </w:rPr>
              <w:t xml:space="preserve">CSI-RS resources with and without </w:t>
            </w:r>
            <w:r w:rsidRPr="00F77C11">
              <w:rPr>
                <w:rFonts w:ascii="Arial" w:eastAsia="Times New Roman" w:hAnsi="Arial" w:cs="Arial"/>
                <w:i/>
                <w:sz w:val="18"/>
                <w:lang w:eastAsia="sv-SE"/>
              </w:rPr>
              <w:t>associatedSSB</w:t>
            </w:r>
            <w:r w:rsidRPr="00F77C11">
              <w:rPr>
                <w:rFonts w:ascii="Arial" w:eastAsia="Times New Roman" w:hAnsi="Arial" w:cs="Arial"/>
                <w:sz w:val="18"/>
                <w:lang w:eastAsia="sv-SE"/>
              </w:rPr>
              <w:t xml:space="preserve"> may be configured in accordance with the rules in TS 38.214 [19], clause 5.1.6.1.3.</w:t>
            </w:r>
          </w:p>
        </w:tc>
      </w:tr>
      <w:tr w:rsidR="00F77C11" w:rsidRPr="00F77C11" w14:paraId="1342628C"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24C044D2" w14:textId="77777777" w:rsidR="00F77C11" w:rsidRPr="00F77C11" w:rsidRDefault="00F77C11" w:rsidP="00F77C11">
            <w:pPr>
              <w:keepNext/>
              <w:keepLines/>
              <w:spacing w:after="0" w:line="240" w:lineRule="auto"/>
              <w:jc w:val="left"/>
              <w:textAlignment w:val="auto"/>
              <w:rPr>
                <w:rFonts w:ascii="Arial" w:eastAsia="Times New Roman" w:hAnsi="Arial"/>
                <w:b/>
                <w:i/>
                <w:sz w:val="18"/>
                <w:szCs w:val="22"/>
                <w:lang w:eastAsia="sv-SE"/>
              </w:rPr>
            </w:pPr>
            <w:r w:rsidRPr="00F77C11">
              <w:rPr>
                <w:rFonts w:ascii="Arial" w:eastAsia="Times New Roman" w:hAnsi="Arial" w:cs="Arial"/>
                <w:b/>
                <w:i/>
                <w:sz w:val="18"/>
                <w:szCs w:val="22"/>
                <w:lang w:eastAsia="sv-SE"/>
              </w:rPr>
              <w:t>csi-RS-Index</w:t>
            </w:r>
          </w:p>
          <w:p w14:paraId="7F1CE9CD"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CSI-RS resource index associated to the CSI-RS resource to be measured (and used for reporting).</w:t>
            </w:r>
          </w:p>
        </w:tc>
      </w:tr>
      <w:tr w:rsidR="00F77C11" w:rsidRPr="00F77C11" w14:paraId="379F954F"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74CB5F1C"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firstOFDMSymbolInTimeDomain</w:t>
            </w:r>
          </w:p>
          <w:p w14:paraId="390CB59A"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Time domain allocation within a physical resource block. The field indicates the first OFDM symbol in the PRB used for CSI-RS, see TS 38.211 [16], clause 7.4.1.5.3.</w:t>
            </w:r>
          </w:p>
        </w:tc>
      </w:tr>
      <w:tr w:rsidR="00F77C11" w:rsidRPr="00F77C11" w14:paraId="47292896"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002FD2AB"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frequencyDomainAllocation</w:t>
            </w:r>
          </w:p>
          <w:p w14:paraId="45B18ADD"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Frequency domain allocation within a physical resource block in accordance with TS 38.211 [16], clause 7.4.1.5.3 including table 7.4.1.5.2-1. The number of bits that may be set to one depend on the chosen row in that table.</w:t>
            </w:r>
          </w:p>
        </w:tc>
      </w:tr>
      <w:tr w:rsidR="00F77C11" w:rsidRPr="00F77C11" w14:paraId="101BA05F"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1106E4BA"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isQuasiColocated</w:t>
            </w:r>
          </w:p>
          <w:p w14:paraId="50816C11"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Indicates that the CSI-RS resource is quasi co-located with the associated SS</w:t>
            </w:r>
            <w:r w:rsidRPr="00F77C11">
              <w:rPr>
                <w:rFonts w:ascii="Arial" w:eastAsia="Times New Roman" w:hAnsi="Arial" w:cs="Arial"/>
                <w:sz w:val="18"/>
                <w:lang w:eastAsia="sv-SE"/>
              </w:rPr>
              <w:t>/PBCH block</w:t>
            </w:r>
            <w:r w:rsidRPr="00F77C11">
              <w:rPr>
                <w:rFonts w:ascii="Arial" w:eastAsia="Times New Roman" w:hAnsi="Arial" w:cs="Arial"/>
                <w:sz w:val="18"/>
                <w:szCs w:val="22"/>
                <w:lang w:eastAsia="sv-SE"/>
              </w:rPr>
              <w:t>, see TS 38.214 [19], clause 5.1.6.1.3.</w:t>
            </w:r>
          </w:p>
        </w:tc>
      </w:tr>
      <w:tr w:rsidR="00F77C11" w:rsidRPr="00F77C11" w14:paraId="2E07A138"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0EE407F9"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sequenceGenerationConfig</w:t>
            </w:r>
          </w:p>
          <w:p w14:paraId="5D129C6B"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Scrambling ID for CSI-RS (see TS 38.211 [16], clause 7.4.1.5.2).</w:t>
            </w:r>
          </w:p>
        </w:tc>
      </w:tr>
      <w:tr w:rsidR="00F77C11" w:rsidRPr="00F77C11" w14:paraId="7A74973C"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75C0ADD8"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b/>
                <w:i/>
                <w:sz w:val="18"/>
                <w:szCs w:val="22"/>
                <w:lang w:eastAsia="sv-SE"/>
              </w:rPr>
              <w:t>slotConfig</w:t>
            </w:r>
          </w:p>
          <w:p w14:paraId="7BDA22C3" w14:textId="77777777" w:rsidR="00F77C11" w:rsidRPr="00F77C11" w:rsidRDefault="00F77C11" w:rsidP="00F77C11">
            <w:pPr>
              <w:keepNext/>
              <w:keepLines/>
              <w:spacing w:after="0" w:line="240" w:lineRule="auto"/>
              <w:jc w:val="left"/>
              <w:textAlignment w:val="auto"/>
              <w:rPr>
                <w:rFonts w:ascii="Arial" w:eastAsia="Times New Roman" w:hAnsi="Arial" w:cs="Arial"/>
                <w:sz w:val="18"/>
                <w:szCs w:val="22"/>
                <w:lang w:eastAsia="sv-SE"/>
              </w:rPr>
            </w:pPr>
            <w:r w:rsidRPr="00F77C11">
              <w:rPr>
                <w:rFonts w:ascii="Arial" w:eastAsia="Times New Roman" w:hAnsi="Arial" w:cs="Arial"/>
                <w:sz w:val="18"/>
                <w:szCs w:val="22"/>
                <w:lang w:eastAsia="sv-SE"/>
              </w:rPr>
              <w:t xml:space="preserve">Indicates the CSI-RS periodicity (in milliseconds) and for each periodicity the offset (in number of slots). When </w:t>
            </w:r>
            <w:r w:rsidRPr="00F77C11">
              <w:rPr>
                <w:rFonts w:ascii="Arial" w:eastAsia="Times New Roman" w:hAnsi="Arial" w:cs="Arial"/>
                <w:i/>
                <w:sz w:val="18"/>
                <w:lang w:eastAsia="sv-SE"/>
              </w:rPr>
              <w:t>subcarrierSpacing</w:t>
            </w:r>
            <w:r w:rsidRPr="00F77C11">
              <w:rPr>
                <w:rFonts w:ascii="Arial" w:eastAsia="Times New Roman" w:hAnsi="Arial" w:cs="Arial"/>
                <w:sz w:val="18"/>
                <w:szCs w:val="22"/>
                <w:lang w:eastAsia="sv-SE"/>
              </w:rPr>
              <w:t xml:space="preserve"> is set to </w:t>
            </w:r>
            <w:r w:rsidRPr="00F77C11">
              <w:rPr>
                <w:rFonts w:ascii="Arial" w:eastAsia="Times New Roman" w:hAnsi="Arial" w:cs="Arial"/>
                <w:i/>
                <w:sz w:val="18"/>
                <w:szCs w:val="22"/>
                <w:lang w:eastAsia="sv-SE"/>
              </w:rPr>
              <w:t>kHz15</w:t>
            </w:r>
            <w:r w:rsidRPr="00F77C11">
              <w:rPr>
                <w:rFonts w:ascii="Arial" w:eastAsia="Times New Roman" w:hAnsi="Arial" w:cs="Arial"/>
                <w:sz w:val="18"/>
                <w:szCs w:val="22"/>
                <w:lang w:eastAsia="sv-SE"/>
              </w:rPr>
              <w:t xml:space="preserve">, the maximum offset values for periodicities </w:t>
            </w:r>
            <w:r w:rsidRPr="00F77C11">
              <w:rPr>
                <w:rFonts w:ascii="Arial" w:eastAsia="Times New Roman" w:hAnsi="Arial" w:cs="Arial"/>
                <w:i/>
                <w:sz w:val="18"/>
                <w:lang w:eastAsia="sv-SE"/>
              </w:rPr>
              <w:t>ms4/ms5/ms10/ms20/ms40</w:t>
            </w:r>
            <w:r w:rsidRPr="00F77C11">
              <w:rPr>
                <w:rFonts w:ascii="Arial" w:eastAsia="Times New Roman" w:hAnsi="Arial" w:cs="Arial"/>
                <w:sz w:val="18"/>
                <w:szCs w:val="22"/>
                <w:lang w:eastAsia="sv-SE"/>
              </w:rPr>
              <w:t xml:space="preserve"> are 3/4/9/19/39 slots. When </w:t>
            </w:r>
            <w:r w:rsidRPr="00F77C11">
              <w:rPr>
                <w:rFonts w:ascii="Arial" w:eastAsia="Times New Roman" w:hAnsi="Arial" w:cs="Arial"/>
                <w:i/>
                <w:sz w:val="18"/>
                <w:lang w:eastAsia="sv-SE"/>
              </w:rPr>
              <w:t>subcarrierSpacing</w:t>
            </w:r>
            <w:r w:rsidRPr="00F77C11">
              <w:rPr>
                <w:rFonts w:ascii="Arial" w:eastAsia="Times New Roman" w:hAnsi="Arial" w:cs="Arial"/>
                <w:sz w:val="18"/>
                <w:szCs w:val="22"/>
                <w:lang w:eastAsia="sv-SE"/>
              </w:rPr>
              <w:t xml:space="preserve"> is set to </w:t>
            </w:r>
            <w:r w:rsidRPr="00F77C11">
              <w:rPr>
                <w:rFonts w:ascii="Arial" w:eastAsia="Times New Roman" w:hAnsi="Arial" w:cs="Arial"/>
                <w:i/>
                <w:sz w:val="18"/>
                <w:szCs w:val="22"/>
                <w:lang w:eastAsia="sv-SE"/>
              </w:rPr>
              <w:t>kHz30</w:t>
            </w:r>
            <w:r w:rsidRPr="00F77C11">
              <w:rPr>
                <w:rFonts w:ascii="Arial" w:eastAsia="Times New Roman" w:hAnsi="Arial" w:cs="Arial"/>
                <w:sz w:val="18"/>
                <w:szCs w:val="22"/>
                <w:lang w:eastAsia="sv-SE"/>
              </w:rPr>
              <w:t xml:space="preserve">, the maximum offset values for periodicities </w:t>
            </w:r>
            <w:r w:rsidRPr="00F77C11">
              <w:rPr>
                <w:rFonts w:ascii="Arial" w:eastAsia="Times New Roman" w:hAnsi="Arial" w:cs="Arial"/>
                <w:i/>
                <w:sz w:val="18"/>
                <w:lang w:eastAsia="sv-SE"/>
              </w:rPr>
              <w:t>ms4/ms5/ms10/ms20/ms40</w:t>
            </w:r>
            <w:r w:rsidRPr="00F77C11">
              <w:rPr>
                <w:rFonts w:ascii="Arial" w:eastAsia="Times New Roman" w:hAnsi="Arial" w:cs="Arial"/>
                <w:sz w:val="18"/>
                <w:szCs w:val="22"/>
                <w:lang w:eastAsia="sv-SE"/>
              </w:rPr>
              <w:t xml:space="preserve"> are 7/9/19/39/79 slots. When </w:t>
            </w:r>
            <w:r w:rsidRPr="00F77C11">
              <w:rPr>
                <w:rFonts w:ascii="Arial" w:eastAsia="Times New Roman" w:hAnsi="Arial" w:cs="Arial"/>
                <w:i/>
                <w:sz w:val="18"/>
                <w:szCs w:val="22"/>
                <w:lang w:eastAsia="sv-SE"/>
              </w:rPr>
              <w:t>subcarrierSpacing</w:t>
            </w:r>
            <w:r w:rsidRPr="00F77C11">
              <w:rPr>
                <w:rFonts w:ascii="Arial" w:eastAsia="Times New Roman" w:hAnsi="Arial" w:cs="Arial"/>
                <w:sz w:val="18"/>
                <w:szCs w:val="22"/>
                <w:lang w:eastAsia="sv-SE"/>
              </w:rPr>
              <w:t xml:space="preserve"> is set to </w:t>
            </w:r>
            <w:r w:rsidRPr="00F77C11">
              <w:rPr>
                <w:rFonts w:ascii="Arial" w:eastAsia="Times New Roman" w:hAnsi="Arial" w:cs="Arial"/>
                <w:i/>
                <w:sz w:val="18"/>
                <w:szCs w:val="22"/>
                <w:lang w:eastAsia="sv-SE"/>
              </w:rPr>
              <w:t>kHz60</w:t>
            </w:r>
            <w:r w:rsidRPr="00F77C11">
              <w:rPr>
                <w:rFonts w:ascii="Arial" w:eastAsia="Times New Roman" w:hAnsi="Arial" w:cs="Arial"/>
                <w:sz w:val="18"/>
                <w:szCs w:val="22"/>
                <w:lang w:eastAsia="sv-SE"/>
              </w:rPr>
              <w:t xml:space="preserve">, the maximum offset values for periodicities </w:t>
            </w:r>
            <w:r w:rsidRPr="00F77C11">
              <w:rPr>
                <w:rFonts w:ascii="Arial" w:eastAsia="Times New Roman" w:hAnsi="Arial" w:cs="Arial"/>
                <w:i/>
                <w:sz w:val="18"/>
                <w:lang w:eastAsia="sv-SE"/>
              </w:rPr>
              <w:t>ms4/ms5/ms10/ms20/ms40</w:t>
            </w:r>
            <w:r w:rsidRPr="00F77C11">
              <w:rPr>
                <w:rFonts w:ascii="Arial" w:eastAsia="Times New Roman" w:hAnsi="Arial" w:cs="Arial"/>
                <w:sz w:val="18"/>
                <w:szCs w:val="22"/>
                <w:lang w:eastAsia="sv-SE"/>
              </w:rPr>
              <w:t xml:space="preserve"> are 15/19/39/79/159 slots. When </w:t>
            </w:r>
            <w:r w:rsidRPr="00F77C11">
              <w:rPr>
                <w:rFonts w:ascii="Arial" w:eastAsia="Times New Roman" w:hAnsi="Arial" w:cs="Arial"/>
                <w:i/>
                <w:sz w:val="18"/>
                <w:lang w:eastAsia="sv-SE"/>
              </w:rPr>
              <w:t xml:space="preserve">subcarrierSpacing </w:t>
            </w:r>
            <w:r w:rsidRPr="00F77C11">
              <w:rPr>
                <w:rFonts w:ascii="Arial" w:eastAsia="Times New Roman" w:hAnsi="Arial" w:cs="Arial"/>
                <w:sz w:val="18"/>
                <w:szCs w:val="22"/>
                <w:lang w:eastAsia="sv-SE"/>
              </w:rPr>
              <w:t xml:space="preserve">is set </w:t>
            </w:r>
            <w:r w:rsidRPr="00F77C11">
              <w:rPr>
                <w:rFonts w:ascii="Arial" w:eastAsia="Times New Roman" w:hAnsi="Arial" w:cs="Arial"/>
                <w:i/>
                <w:sz w:val="18"/>
                <w:szCs w:val="22"/>
                <w:lang w:eastAsia="sv-SE"/>
              </w:rPr>
              <w:t>kHz120</w:t>
            </w:r>
            <w:r w:rsidRPr="00F77C11">
              <w:rPr>
                <w:rFonts w:ascii="Arial" w:eastAsia="Times New Roman" w:hAnsi="Arial" w:cs="Arial"/>
                <w:sz w:val="18"/>
                <w:szCs w:val="22"/>
                <w:lang w:eastAsia="sv-SE"/>
              </w:rPr>
              <w:t xml:space="preserve">, the maximum offset values for periodicities </w:t>
            </w:r>
            <w:r w:rsidRPr="00F77C11">
              <w:rPr>
                <w:rFonts w:ascii="Arial" w:eastAsia="Times New Roman" w:hAnsi="Arial" w:cs="Arial"/>
                <w:i/>
                <w:sz w:val="18"/>
                <w:lang w:eastAsia="sv-SE"/>
              </w:rPr>
              <w:t>ms4/ms5/ms10/ms20/ms40</w:t>
            </w:r>
            <w:r w:rsidRPr="00F77C11">
              <w:rPr>
                <w:rFonts w:ascii="Arial" w:eastAsia="Times New Roman" w:hAnsi="Arial" w:cs="Arial"/>
                <w:sz w:val="18"/>
                <w:szCs w:val="22"/>
                <w:lang w:eastAsia="sv-SE"/>
              </w:rPr>
              <w:t xml:space="preserve"> are 31/39/79/159/319 slots. When </w:t>
            </w:r>
            <w:r w:rsidRPr="00F77C11">
              <w:rPr>
                <w:rFonts w:ascii="Arial" w:eastAsia="Times New Roman" w:hAnsi="Arial" w:cs="Arial"/>
                <w:i/>
                <w:sz w:val="18"/>
                <w:lang w:eastAsia="sv-SE"/>
              </w:rPr>
              <w:t xml:space="preserve">subcarrierSpacing </w:t>
            </w:r>
            <w:r w:rsidRPr="00F77C11">
              <w:rPr>
                <w:rFonts w:ascii="Arial" w:eastAsia="Times New Roman" w:hAnsi="Arial" w:cs="Arial"/>
                <w:sz w:val="18"/>
                <w:szCs w:val="22"/>
                <w:lang w:eastAsia="sv-SE"/>
              </w:rPr>
              <w:t xml:space="preserve">is set to </w:t>
            </w:r>
            <w:r w:rsidRPr="00F77C11">
              <w:rPr>
                <w:rFonts w:ascii="Arial" w:eastAsia="Times New Roman" w:hAnsi="Arial" w:cs="Arial"/>
                <w:i/>
                <w:sz w:val="18"/>
                <w:szCs w:val="22"/>
                <w:lang w:eastAsia="sv-SE"/>
              </w:rPr>
              <w:t>kHz</w:t>
            </w:r>
            <w:r w:rsidRPr="00F77C11">
              <w:rPr>
                <w:rFonts w:ascii="Arial" w:hAnsi="Arial" w:cs="Arial"/>
                <w:i/>
                <w:sz w:val="18"/>
                <w:szCs w:val="22"/>
                <w:lang w:eastAsia="sv-SE"/>
              </w:rPr>
              <w:t>480</w:t>
            </w:r>
            <w:r w:rsidRPr="00F77C11">
              <w:rPr>
                <w:rFonts w:ascii="Arial" w:eastAsia="Times New Roman" w:hAnsi="Arial" w:cs="Arial"/>
                <w:sz w:val="18"/>
                <w:szCs w:val="22"/>
                <w:lang w:eastAsia="sv-SE"/>
              </w:rPr>
              <w:t xml:space="preserve">, the maximum offset values for periodicities </w:t>
            </w:r>
            <w:r w:rsidRPr="00F77C11">
              <w:rPr>
                <w:rFonts w:ascii="Arial" w:eastAsia="Times New Roman" w:hAnsi="Arial" w:cs="Arial"/>
                <w:i/>
                <w:sz w:val="18"/>
                <w:lang w:eastAsia="sv-SE"/>
              </w:rPr>
              <w:t>ms4/ms5/ms10/ms20/ms40</w:t>
            </w:r>
            <w:r w:rsidRPr="00F77C11">
              <w:rPr>
                <w:rFonts w:ascii="Arial" w:eastAsia="Times New Roman" w:hAnsi="Arial" w:cs="Arial"/>
                <w:sz w:val="18"/>
                <w:szCs w:val="22"/>
                <w:lang w:eastAsia="sv-SE"/>
              </w:rPr>
              <w:t xml:space="preserve"> are </w:t>
            </w:r>
            <w:r w:rsidRPr="00F77C11">
              <w:rPr>
                <w:rFonts w:ascii="Arial" w:hAnsi="Arial" w:cs="Arial"/>
                <w:sz w:val="18"/>
                <w:szCs w:val="22"/>
                <w:lang w:eastAsia="sv-SE"/>
              </w:rPr>
              <w:t>127</w:t>
            </w:r>
            <w:r w:rsidRPr="00F77C11">
              <w:rPr>
                <w:rFonts w:ascii="Arial" w:eastAsia="Times New Roman" w:hAnsi="Arial" w:cs="Arial"/>
                <w:sz w:val="18"/>
                <w:szCs w:val="22"/>
                <w:lang w:eastAsia="sv-SE"/>
              </w:rPr>
              <w:t>/</w:t>
            </w:r>
            <w:r w:rsidRPr="00F77C11">
              <w:rPr>
                <w:rFonts w:ascii="Arial" w:hAnsi="Arial" w:cs="Arial"/>
                <w:sz w:val="18"/>
                <w:szCs w:val="22"/>
                <w:lang w:eastAsia="sv-SE"/>
              </w:rPr>
              <w:t>159</w:t>
            </w:r>
            <w:r w:rsidRPr="00F77C11">
              <w:rPr>
                <w:rFonts w:ascii="Arial" w:eastAsia="Times New Roman" w:hAnsi="Arial" w:cs="Arial"/>
                <w:sz w:val="18"/>
                <w:szCs w:val="22"/>
                <w:lang w:eastAsia="sv-SE"/>
              </w:rPr>
              <w:t>/</w:t>
            </w:r>
            <w:r w:rsidRPr="00F77C11">
              <w:rPr>
                <w:rFonts w:ascii="Arial" w:hAnsi="Arial" w:cs="Arial"/>
                <w:sz w:val="18"/>
                <w:szCs w:val="22"/>
                <w:lang w:eastAsia="sv-SE"/>
              </w:rPr>
              <w:t>319</w:t>
            </w:r>
            <w:r w:rsidRPr="00F77C11">
              <w:rPr>
                <w:rFonts w:ascii="Arial" w:eastAsia="Times New Roman" w:hAnsi="Arial" w:cs="Arial"/>
                <w:sz w:val="18"/>
                <w:szCs w:val="22"/>
                <w:lang w:eastAsia="sv-SE"/>
              </w:rPr>
              <w:t>/</w:t>
            </w:r>
            <w:r w:rsidRPr="00F77C11">
              <w:rPr>
                <w:rFonts w:ascii="Arial" w:hAnsi="Arial" w:cs="Arial"/>
                <w:sz w:val="18"/>
                <w:szCs w:val="22"/>
                <w:lang w:eastAsia="sv-SE"/>
              </w:rPr>
              <w:t>639</w:t>
            </w:r>
            <w:r w:rsidRPr="00F77C11">
              <w:rPr>
                <w:rFonts w:ascii="Arial" w:eastAsia="Times New Roman" w:hAnsi="Arial" w:cs="Arial"/>
                <w:sz w:val="18"/>
                <w:szCs w:val="22"/>
                <w:lang w:eastAsia="sv-SE"/>
              </w:rPr>
              <w:t>/</w:t>
            </w:r>
            <w:r w:rsidRPr="00F77C11">
              <w:rPr>
                <w:rFonts w:ascii="Arial" w:hAnsi="Arial" w:cs="Arial"/>
                <w:sz w:val="18"/>
                <w:szCs w:val="22"/>
                <w:lang w:eastAsia="sv-SE"/>
              </w:rPr>
              <w:t>1279</w:t>
            </w:r>
            <w:r w:rsidRPr="00F77C11">
              <w:rPr>
                <w:rFonts w:ascii="Arial" w:eastAsia="Times New Roman" w:hAnsi="Arial" w:cs="Arial"/>
                <w:sz w:val="18"/>
                <w:szCs w:val="22"/>
                <w:lang w:eastAsia="sv-SE"/>
              </w:rPr>
              <w:t xml:space="preserve"> slots.</w:t>
            </w:r>
            <w:r w:rsidRPr="00F77C11">
              <w:rPr>
                <w:rFonts w:ascii="Arial" w:hAnsi="Arial" w:cs="Arial"/>
                <w:sz w:val="18"/>
                <w:szCs w:val="22"/>
                <w:lang w:eastAsia="sv-SE"/>
              </w:rPr>
              <w:t xml:space="preserve"> </w:t>
            </w:r>
            <w:r w:rsidRPr="00F77C11">
              <w:rPr>
                <w:rFonts w:ascii="Arial" w:eastAsia="Times New Roman" w:hAnsi="Arial" w:cs="Arial"/>
                <w:sz w:val="18"/>
                <w:szCs w:val="22"/>
                <w:lang w:eastAsia="sv-SE"/>
              </w:rPr>
              <w:t xml:space="preserve">When </w:t>
            </w:r>
            <w:r w:rsidRPr="00F77C11">
              <w:rPr>
                <w:rFonts w:ascii="Arial" w:eastAsia="Times New Roman" w:hAnsi="Arial" w:cs="Arial"/>
                <w:i/>
                <w:sz w:val="18"/>
                <w:lang w:eastAsia="sv-SE"/>
              </w:rPr>
              <w:t xml:space="preserve">subcarrierSpacing </w:t>
            </w:r>
            <w:r w:rsidRPr="00F77C11">
              <w:rPr>
                <w:rFonts w:ascii="Arial" w:eastAsia="Times New Roman" w:hAnsi="Arial" w:cs="Arial"/>
                <w:sz w:val="18"/>
                <w:szCs w:val="22"/>
                <w:lang w:eastAsia="sv-SE"/>
              </w:rPr>
              <w:t xml:space="preserve">is set to </w:t>
            </w:r>
            <w:r w:rsidRPr="00F77C11">
              <w:rPr>
                <w:rFonts w:ascii="Arial" w:eastAsia="Times New Roman" w:hAnsi="Arial" w:cs="Arial"/>
                <w:i/>
                <w:sz w:val="18"/>
                <w:szCs w:val="22"/>
                <w:lang w:eastAsia="sv-SE"/>
              </w:rPr>
              <w:t>kHz</w:t>
            </w:r>
            <w:r w:rsidRPr="00F77C11">
              <w:rPr>
                <w:rFonts w:ascii="Arial" w:hAnsi="Arial" w:cs="Arial"/>
                <w:i/>
                <w:sz w:val="18"/>
                <w:szCs w:val="22"/>
                <w:lang w:eastAsia="sv-SE"/>
              </w:rPr>
              <w:t>960</w:t>
            </w:r>
            <w:r w:rsidRPr="00F77C11">
              <w:rPr>
                <w:rFonts w:ascii="Arial" w:eastAsia="Times New Roman" w:hAnsi="Arial" w:cs="Arial"/>
                <w:sz w:val="18"/>
                <w:szCs w:val="22"/>
                <w:lang w:eastAsia="sv-SE"/>
              </w:rPr>
              <w:t xml:space="preserve">, the maximum offset values for periodicities </w:t>
            </w:r>
            <w:r w:rsidRPr="00F77C11">
              <w:rPr>
                <w:rFonts w:ascii="Arial" w:eastAsia="Times New Roman" w:hAnsi="Arial" w:cs="Arial"/>
                <w:i/>
                <w:sz w:val="18"/>
                <w:lang w:eastAsia="sv-SE"/>
              </w:rPr>
              <w:t>ms4/ms5/ms10/ms20/ms40</w:t>
            </w:r>
            <w:r w:rsidRPr="00F77C11">
              <w:rPr>
                <w:rFonts w:ascii="Arial" w:eastAsia="Times New Roman" w:hAnsi="Arial" w:cs="Arial"/>
                <w:sz w:val="18"/>
                <w:szCs w:val="22"/>
                <w:lang w:eastAsia="sv-SE"/>
              </w:rPr>
              <w:t xml:space="preserve"> are </w:t>
            </w:r>
            <w:r w:rsidRPr="00F77C11">
              <w:rPr>
                <w:rFonts w:ascii="Arial" w:hAnsi="Arial" w:cs="Arial"/>
                <w:sz w:val="18"/>
                <w:szCs w:val="22"/>
                <w:lang w:eastAsia="sv-SE"/>
              </w:rPr>
              <w:t>255</w:t>
            </w:r>
            <w:r w:rsidRPr="00F77C11">
              <w:rPr>
                <w:rFonts w:ascii="Arial" w:eastAsia="Times New Roman" w:hAnsi="Arial" w:cs="Arial"/>
                <w:sz w:val="18"/>
                <w:szCs w:val="22"/>
                <w:lang w:eastAsia="sv-SE"/>
              </w:rPr>
              <w:t>/3</w:t>
            </w:r>
            <w:r w:rsidRPr="00F77C11">
              <w:rPr>
                <w:rFonts w:ascii="Arial" w:hAnsi="Arial" w:cs="Arial"/>
                <w:sz w:val="18"/>
                <w:szCs w:val="22"/>
                <w:lang w:eastAsia="sv-SE"/>
              </w:rPr>
              <w:t>1</w:t>
            </w:r>
            <w:r w:rsidRPr="00F77C11">
              <w:rPr>
                <w:rFonts w:ascii="Arial" w:eastAsia="Times New Roman" w:hAnsi="Arial" w:cs="Arial"/>
                <w:sz w:val="18"/>
                <w:szCs w:val="22"/>
                <w:lang w:eastAsia="sv-SE"/>
              </w:rPr>
              <w:t>9/</w:t>
            </w:r>
            <w:r w:rsidRPr="00F77C11">
              <w:rPr>
                <w:rFonts w:ascii="Arial" w:hAnsi="Arial" w:cs="Arial"/>
                <w:sz w:val="18"/>
                <w:szCs w:val="22"/>
                <w:lang w:eastAsia="sv-SE"/>
              </w:rPr>
              <w:t>639</w:t>
            </w:r>
            <w:r w:rsidRPr="00F77C11">
              <w:rPr>
                <w:rFonts w:ascii="Arial" w:eastAsia="Times New Roman" w:hAnsi="Arial" w:cs="Arial"/>
                <w:sz w:val="18"/>
                <w:szCs w:val="22"/>
                <w:lang w:eastAsia="sv-SE"/>
              </w:rPr>
              <w:t>/</w:t>
            </w:r>
            <w:r w:rsidRPr="00F77C11">
              <w:rPr>
                <w:rFonts w:ascii="Arial" w:hAnsi="Arial" w:cs="Arial"/>
                <w:sz w:val="18"/>
                <w:szCs w:val="22"/>
                <w:lang w:eastAsia="sv-SE"/>
              </w:rPr>
              <w:t>1279</w:t>
            </w:r>
            <w:r w:rsidRPr="00F77C11">
              <w:rPr>
                <w:rFonts w:ascii="Arial" w:eastAsia="Times New Roman" w:hAnsi="Arial" w:cs="Arial"/>
                <w:sz w:val="18"/>
                <w:szCs w:val="22"/>
                <w:lang w:eastAsia="sv-SE"/>
              </w:rPr>
              <w:t>/</w:t>
            </w:r>
            <w:r w:rsidRPr="00F77C11">
              <w:rPr>
                <w:rFonts w:ascii="Arial" w:hAnsi="Arial" w:cs="Arial"/>
                <w:sz w:val="18"/>
                <w:szCs w:val="22"/>
                <w:lang w:eastAsia="sv-SE"/>
              </w:rPr>
              <w:t>2559</w:t>
            </w:r>
            <w:r w:rsidRPr="00F77C11">
              <w:rPr>
                <w:rFonts w:ascii="Arial" w:eastAsia="Times New Roman" w:hAnsi="Arial" w:cs="Arial"/>
                <w:sz w:val="18"/>
                <w:szCs w:val="22"/>
                <w:lang w:eastAsia="sv-SE"/>
              </w:rPr>
              <w:t xml:space="preserve"> slots.</w:t>
            </w:r>
            <w:r w:rsidRPr="00F77C11">
              <w:rPr>
                <w:rFonts w:ascii="Arial" w:hAnsi="Arial" w:cs="Arial"/>
                <w:sz w:val="18"/>
                <w:szCs w:val="22"/>
                <w:lang w:eastAsia="sv-SE"/>
              </w:rPr>
              <w:t xml:space="preserve"> If </w:t>
            </w:r>
            <w:r w:rsidRPr="00F77C11">
              <w:rPr>
                <w:rFonts w:ascii="Arial" w:eastAsia="Times New Roman" w:hAnsi="Arial" w:cs="Arial"/>
                <w:i/>
                <w:iCs/>
                <w:sz w:val="18"/>
                <w:lang w:eastAsia="sv-SE"/>
              </w:rPr>
              <w:t>slotConfig</w:t>
            </w:r>
            <w:r w:rsidRPr="00F77C11">
              <w:rPr>
                <w:rFonts w:ascii="Arial" w:hAnsi="Arial" w:cs="Arial"/>
                <w:i/>
                <w:iCs/>
                <w:sz w:val="18"/>
                <w:lang w:eastAsia="sv-SE"/>
              </w:rPr>
              <w:t xml:space="preserve">-r17 </w:t>
            </w:r>
            <w:r w:rsidRPr="00F77C11">
              <w:rPr>
                <w:rFonts w:ascii="Arial" w:hAnsi="Arial" w:cs="Arial"/>
                <w:sz w:val="18"/>
                <w:lang w:eastAsia="sv-SE"/>
              </w:rPr>
              <w:t xml:space="preserve">is </w:t>
            </w:r>
            <w:r w:rsidRPr="00F77C11">
              <w:rPr>
                <w:rFonts w:ascii="Arial" w:eastAsia="Times New Roman" w:hAnsi="Arial" w:cs="Arial"/>
                <w:sz w:val="18"/>
                <w:szCs w:val="22"/>
                <w:lang w:eastAsia="sv-SE"/>
              </w:rPr>
              <w:t xml:space="preserve">present, UE shall ignore the </w:t>
            </w:r>
            <w:r w:rsidRPr="00F77C11">
              <w:rPr>
                <w:rFonts w:ascii="Arial" w:hAnsi="Arial" w:cs="Arial"/>
                <w:i/>
                <w:sz w:val="18"/>
                <w:szCs w:val="22"/>
                <w:lang w:eastAsia="sv-SE"/>
              </w:rPr>
              <w:t>slotConfig</w:t>
            </w:r>
            <w:r w:rsidRPr="00F77C11">
              <w:rPr>
                <w:rFonts w:ascii="Arial" w:eastAsia="Times New Roman" w:hAnsi="Arial" w:cs="Arial"/>
                <w:sz w:val="18"/>
                <w:szCs w:val="22"/>
                <w:lang w:eastAsia="sv-SE"/>
              </w:rPr>
              <w:t xml:space="preserve"> (without suffix).</w:t>
            </w:r>
          </w:p>
        </w:tc>
      </w:tr>
    </w:tbl>
    <w:p w14:paraId="65DAD780" w14:textId="77777777" w:rsidR="00F77C11" w:rsidRPr="00F77C11" w:rsidRDefault="00F77C11" w:rsidP="00F77C11">
      <w:pPr>
        <w:spacing w:after="180" w:line="240" w:lineRule="auto"/>
        <w:jc w:val="left"/>
        <w:textAlignment w:val="auto"/>
        <w:rPr>
          <w:rFonts w:eastAsia="Times New Roman"/>
        </w:rPr>
      </w:pPr>
    </w:p>
    <w:p w14:paraId="5C015215" w14:textId="77777777" w:rsidR="00F77C11" w:rsidRPr="00F77C11" w:rsidRDefault="00F77C11" w:rsidP="00F77C11">
      <w:pPr>
        <w:keepNext/>
        <w:keepLines/>
        <w:spacing w:before="120" w:after="180" w:line="240" w:lineRule="auto"/>
        <w:ind w:left="1418" w:hanging="1418"/>
        <w:jc w:val="left"/>
        <w:textAlignment w:val="auto"/>
        <w:outlineLvl w:val="3"/>
        <w:rPr>
          <w:rFonts w:ascii="Arial" w:hAnsi="Arial"/>
          <w:sz w:val="24"/>
        </w:rPr>
      </w:pPr>
      <w:bookmarkStart w:id="74" w:name="_Toc60777249"/>
      <w:bookmarkStart w:id="75" w:name="_Toc171467874"/>
      <w:r w:rsidRPr="00F77C11">
        <w:rPr>
          <w:rFonts w:ascii="Arial" w:eastAsia="MS Mincho" w:hAnsi="Arial"/>
          <w:sz w:val="24"/>
        </w:rPr>
        <w:t>–</w:t>
      </w:r>
      <w:r w:rsidRPr="00F77C11">
        <w:rPr>
          <w:rFonts w:ascii="Arial" w:hAnsi="Arial"/>
          <w:sz w:val="24"/>
        </w:rPr>
        <w:tab/>
      </w:r>
      <w:r w:rsidRPr="00F77C11">
        <w:rPr>
          <w:rFonts w:ascii="Arial" w:hAnsi="Arial"/>
          <w:i/>
          <w:sz w:val="24"/>
        </w:rPr>
        <w:t>LogicalChannelConfig</w:t>
      </w:r>
      <w:bookmarkEnd w:id="74"/>
      <w:bookmarkEnd w:id="75"/>
    </w:p>
    <w:p w14:paraId="39B6E258" w14:textId="77777777" w:rsidR="00F77C11" w:rsidRPr="00F77C11" w:rsidRDefault="00F77C11" w:rsidP="00F77C11">
      <w:pPr>
        <w:spacing w:after="180" w:line="240" w:lineRule="auto"/>
        <w:jc w:val="left"/>
        <w:textAlignment w:val="auto"/>
      </w:pPr>
      <w:r w:rsidRPr="00F77C11">
        <w:t xml:space="preserve">The IE </w:t>
      </w:r>
      <w:r w:rsidRPr="00F77C11">
        <w:rPr>
          <w:i/>
        </w:rPr>
        <w:t>LogicalChannelConfig</w:t>
      </w:r>
      <w:r w:rsidRPr="00F77C11">
        <w:t xml:space="preserve"> is used to configure the logical channel parameters.</w:t>
      </w:r>
    </w:p>
    <w:p w14:paraId="38162755" w14:textId="77777777" w:rsidR="00F77C11" w:rsidRPr="00F77C11" w:rsidRDefault="00F77C11" w:rsidP="00F77C11">
      <w:pPr>
        <w:keepNext/>
        <w:keepLines/>
        <w:spacing w:before="60" w:after="180" w:line="240" w:lineRule="auto"/>
        <w:jc w:val="center"/>
        <w:textAlignment w:val="auto"/>
        <w:rPr>
          <w:rFonts w:ascii="Arial" w:hAnsi="Arial" w:cs="Arial"/>
          <w:b/>
        </w:rPr>
      </w:pPr>
      <w:r w:rsidRPr="00F77C11">
        <w:rPr>
          <w:rFonts w:ascii="Arial" w:eastAsia="Times New Roman" w:hAnsi="Arial" w:cs="Arial"/>
          <w:b/>
          <w:i/>
        </w:rPr>
        <w:t>LogicalChannelConfig</w:t>
      </w:r>
      <w:r w:rsidRPr="00F77C11">
        <w:rPr>
          <w:rFonts w:ascii="Arial" w:eastAsia="Times New Roman" w:hAnsi="Arial" w:cs="Arial"/>
          <w:b/>
        </w:rPr>
        <w:t xml:space="preserve"> information element</w:t>
      </w:r>
    </w:p>
    <w:p w14:paraId="44EFA7CB"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ASN1START</w:t>
      </w:r>
    </w:p>
    <w:p w14:paraId="3904EE4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TAG-LOGICALCHANNELCONFIG-START</w:t>
      </w:r>
    </w:p>
    <w:p w14:paraId="0D35602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3B75E09"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LogicalChannelConfig ::=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3C9F683F"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ul-SpecificParameters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p>
    <w:p w14:paraId="4A6EFEB8"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priority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(1..16),</w:t>
      </w:r>
    </w:p>
    <w:p w14:paraId="1F2EBDC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prioritisedBitRate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{kBps0, kBps8, kBps16, kBps32, kBps64, kBps128, kBps256, kBps512,</w:t>
      </w:r>
    </w:p>
    <w:p w14:paraId="5F33221B"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kBps1024, kBps2048, kBps4096, kBps8192, kBps16384, kBps32768, kBps65536, infinity},</w:t>
      </w:r>
    </w:p>
    <w:p w14:paraId="47B04318"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bucketSizeDuration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{ms5, ms10, ms20, ms50, ms100, ms150, ms300, ms500, ms1000,</w:t>
      </w:r>
    </w:p>
    <w:p w14:paraId="500ACF0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spare7, spare6, spare5, spare4, spare3,spare2, spare1},</w:t>
      </w:r>
    </w:p>
    <w:p w14:paraId="49B51B2E"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allowedServingCells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SIZE</w:t>
      </w:r>
      <w:r w:rsidRPr="00F77C11">
        <w:rPr>
          <w:rFonts w:ascii="Courier New" w:eastAsia="Times New Roman" w:hAnsi="Courier New" w:cs="Courier New"/>
          <w:noProof/>
          <w:sz w:val="16"/>
        </w:rPr>
        <w:t xml:space="preserve"> (1..maxNrofServingCells-1))</w:t>
      </w:r>
      <w:r w:rsidRPr="00F77C11">
        <w:rPr>
          <w:rFonts w:ascii="Courier New" w:eastAsia="Times New Roman" w:hAnsi="Courier New" w:cs="Courier New"/>
          <w:noProof/>
          <w:color w:val="993366"/>
          <w:sz w:val="16"/>
        </w:rPr>
        <w:t xml:space="preserve"> OF</w:t>
      </w:r>
      <w:r w:rsidRPr="00F77C11">
        <w:rPr>
          <w:rFonts w:ascii="Courier New" w:eastAsia="Times New Roman" w:hAnsi="Courier New" w:cs="Courier New"/>
          <w:noProof/>
          <w:sz w:val="16"/>
        </w:rPr>
        <w:t xml:space="preserve"> ServCellIndex</w:t>
      </w:r>
    </w:p>
    <w:p w14:paraId="43E0932B"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Cond PDCP-CADuplication</w:t>
      </w:r>
    </w:p>
    <w:p w14:paraId="197AC23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allowedSCS-List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SIZE</w:t>
      </w:r>
      <w:r w:rsidRPr="00F77C11">
        <w:rPr>
          <w:rFonts w:ascii="Courier New" w:eastAsia="Times New Roman" w:hAnsi="Courier New" w:cs="Courier New"/>
          <w:noProof/>
          <w:sz w:val="16"/>
        </w:rPr>
        <w:t xml:space="preserve"> (1..maxSCSs))</w:t>
      </w:r>
      <w:r w:rsidRPr="00F77C11">
        <w:rPr>
          <w:rFonts w:ascii="Courier New" w:eastAsia="Times New Roman" w:hAnsi="Courier New" w:cs="Courier New"/>
          <w:noProof/>
          <w:color w:val="993366"/>
          <w:sz w:val="16"/>
        </w:rPr>
        <w:t xml:space="preserve"> OF</w:t>
      </w:r>
      <w:r w:rsidRPr="00F77C11">
        <w:rPr>
          <w:rFonts w:ascii="Courier New" w:eastAsia="Times New Roman" w:hAnsi="Courier New" w:cs="Courier New"/>
          <w:noProof/>
          <w:sz w:val="16"/>
        </w:rPr>
        <w:t xml:space="preserve"> SubcarrierSpacing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1578CF62"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lastRenderedPageBreak/>
        <w:t xml:space="preserve">        maxPUSCH-Duration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{ms0p02, ms0p04, ms0p0625, ms0p125, ms0p25, ms0p5, ms0p01-v1700, spare1}</w:t>
      </w:r>
    </w:p>
    <w:p w14:paraId="56B8A68F"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04DAB27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configuredGrantType1Allowed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{true}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54FE268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logicalChannelGroup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(0..maxLCG-ID)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3518B69A"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schedulingRequestID                 SchedulingRequestId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1021F635"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logicalChannelSR-Mask               </w:t>
      </w:r>
      <w:r w:rsidRPr="00F77C11">
        <w:rPr>
          <w:rFonts w:ascii="Courier New" w:eastAsia="Times New Roman" w:hAnsi="Courier New" w:cs="Courier New"/>
          <w:noProof/>
          <w:color w:val="993366"/>
          <w:sz w:val="16"/>
        </w:rPr>
        <w:t>BOOLEAN</w:t>
      </w:r>
      <w:r w:rsidRPr="00F77C11">
        <w:rPr>
          <w:rFonts w:ascii="Courier New" w:eastAsia="Times New Roman" w:hAnsi="Courier New" w:cs="Courier New"/>
          <w:noProof/>
          <w:sz w:val="16"/>
        </w:rPr>
        <w:t>,</w:t>
      </w:r>
    </w:p>
    <w:p w14:paraId="01EF14F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logicalChannelSR-DelayTimerApplied  </w:t>
      </w:r>
      <w:r w:rsidRPr="00F77C11">
        <w:rPr>
          <w:rFonts w:ascii="Courier New" w:eastAsia="Times New Roman" w:hAnsi="Courier New" w:cs="Courier New"/>
          <w:noProof/>
          <w:color w:val="993366"/>
          <w:sz w:val="16"/>
        </w:rPr>
        <w:t>BOOLEAN</w:t>
      </w:r>
      <w:r w:rsidRPr="00F77C11">
        <w:rPr>
          <w:rFonts w:ascii="Courier New" w:eastAsia="Times New Roman" w:hAnsi="Courier New" w:cs="Courier New"/>
          <w:noProof/>
          <w:sz w:val="16"/>
        </w:rPr>
        <w:t>,</w:t>
      </w:r>
    </w:p>
    <w:p w14:paraId="4C03122E"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2CDD4422"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bitRateQueryProhibitTimer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{s0, s0dot4, s0dot8, s1dot6, s3, s6, s12, s30}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3F8B998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698DAD54"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allowedCG-List-r16                  </w:t>
      </w:r>
      <w:r w:rsidRPr="00F77C11">
        <w:rPr>
          <w:rFonts w:ascii="Courier New" w:eastAsia="Times New Roman" w:hAnsi="Courier New" w:cs="Courier New"/>
          <w:noProof/>
          <w:color w:val="993366"/>
          <w:sz w:val="16"/>
        </w:rPr>
        <w:t>SEQUENCE</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SIZE</w:t>
      </w:r>
      <w:r w:rsidRPr="00F77C11">
        <w:rPr>
          <w:rFonts w:ascii="Courier New" w:eastAsia="Times New Roman" w:hAnsi="Courier New" w:cs="Courier New"/>
          <w:noProof/>
          <w:sz w:val="16"/>
        </w:rPr>
        <w:t xml:space="preserve"> (0.. maxNrofConfiguredGrantConfigMAC-1-r16))</w:t>
      </w:r>
      <w:r w:rsidRPr="00F77C11">
        <w:rPr>
          <w:rFonts w:ascii="Courier New" w:eastAsia="Times New Roman" w:hAnsi="Courier New" w:cs="Courier New"/>
          <w:noProof/>
          <w:color w:val="993366"/>
          <w:sz w:val="16"/>
        </w:rPr>
        <w:t xml:space="preserve"> OF</w:t>
      </w:r>
      <w:r w:rsidRPr="00F77C11">
        <w:rPr>
          <w:rFonts w:ascii="Courier New" w:eastAsia="Times New Roman" w:hAnsi="Courier New" w:cs="Courier New"/>
          <w:noProof/>
          <w:sz w:val="16"/>
        </w:rPr>
        <w:t xml:space="preserve"> ConfiguredGrantConfigIndexMAC-r16</w:t>
      </w:r>
    </w:p>
    <w:p w14:paraId="7B3F4ED2"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S</w:t>
      </w:r>
    </w:p>
    <w:p w14:paraId="46BFD04A"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allowedPHY-PriorityIndex-r16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{p0, p1}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S</w:t>
      </w:r>
    </w:p>
    <w:p w14:paraId="47A6866B"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5A7F810C"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6886A2D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logicalChannelGroupIAB-Ext-r17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(0..maxLCG-ID-IAB-r17)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102116A0"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allowedHARQ-mode-r17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{harqModeA, harqModeB}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606DC4C6"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6E22D929"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Cond UL</w:t>
      </w:r>
    </w:p>
    <w:p w14:paraId="49F1F60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627929D0"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5D45E94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channelAccessPriority-r16           </w:t>
      </w:r>
      <w:r w:rsidRPr="00F77C11">
        <w:rPr>
          <w:rFonts w:ascii="Courier New" w:eastAsia="Times New Roman" w:hAnsi="Courier New" w:cs="Courier New"/>
          <w:noProof/>
          <w:color w:val="993366"/>
          <w:sz w:val="16"/>
        </w:rPr>
        <w:t>INTEGER</w:t>
      </w:r>
      <w:r w:rsidRPr="00F77C11">
        <w:rPr>
          <w:rFonts w:ascii="Courier New" w:eastAsia="Times New Roman" w:hAnsi="Courier New" w:cs="Courier New"/>
          <w:noProof/>
          <w:sz w:val="16"/>
        </w:rPr>
        <w:t xml:space="preserve"> (1..4)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5E132507"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sz w:val="16"/>
        </w:rPr>
        <w:t xml:space="preserve">    bitRateMultiplier-r16               </w:t>
      </w:r>
      <w:r w:rsidRPr="00F77C11">
        <w:rPr>
          <w:rFonts w:ascii="Courier New" w:eastAsia="Times New Roman" w:hAnsi="Courier New" w:cs="Courier New"/>
          <w:noProof/>
          <w:color w:val="993366"/>
          <w:sz w:val="16"/>
        </w:rPr>
        <w:t>ENUMERATED</w:t>
      </w:r>
      <w:r w:rsidRPr="00F77C11">
        <w:rPr>
          <w:rFonts w:ascii="Courier New" w:eastAsia="Times New Roman" w:hAnsi="Courier New" w:cs="Courier New"/>
          <w:noProof/>
          <w:sz w:val="16"/>
        </w:rPr>
        <w:t xml:space="preserve"> {x40, x70, x100, x200}                                   </w:t>
      </w:r>
      <w:r w:rsidRPr="00F77C11">
        <w:rPr>
          <w:rFonts w:ascii="Courier New" w:eastAsia="Times New Roman" w:hAnsi="Courier New" w:cs="Courier New"/>
          <w:noProof/>
          <w:color w:val="993366"/>
          <w:sz w:val="16"/>
        </w:rPr>
        <w:t>OPTIONAL</w:t>
      </w:r>
      <w:r w:rsidRPr="00F77C11">
        <w:rPr>
          <w:rFonts w:ascii="Courier New" w:eastAsia="Times New Roman" w:hAnsi="Courier New" w:cs="Courier New"/>
          <w:noProof/>
          <w:sz w:val="16"/>
        </w:rPr>
        <w:t xml:space="preserve">    </w:t>
      </w:r>
      <w:r w:rsidRPr="00F77C11">
        <w:rPr>
          <w:rFonts w:ascii="Courier New" w:eastAsia="Times New Roman" w:hAnsi="Courier New" w:cs="Courier New"/>
          <w:noProof/>
          <w:color w:val="808080"/>
          <w:sz w:val="16"/>
        </w:rPr>
        <w:t>-- Need R</w:t>
      </w:r>
    </w:p>
    <w:p w14:paraId="1F806E6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 xml:space="preserve">    ]]</w:t>
      </w:r>
    </w:p>
    <w:p w14:paraId="1D17949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F77C11">
        <w:rPr>
          <w:rFonts w:ascii="Courier New" w:eastAsia="Times New Roman" w:hAnsi="Courier New" w:cs="Courier New"/>
          <w:noProof/>
          <w:sz w:val="16"/>
        </w:rPr>
        <w:t>}</w:t>
      </w:r>
    </w:p>
    <w:p w14:paraId="2CAB7F41"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A3DAEC3"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TAG-LOGICALCHANNELCONFIG-STOP</w:t>
      </w:r>
    </w:p>
    <w:p w14:paraId="3B6659FD" w14:textId="77777777" w:rsidR="00F77C11" w:rsidRPr="00F77C11" w:rsidRDefault="00F77C11" w:rsidP="00F77C1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F77C11">
        <w:rPr>
          <w:rFonts w:ascii="Courier New" w:eastAsia="Times New Roman" w:hAnsi="Courier New" w:cs="Courier New"/>
          <w:noProof/>
          <w:color w:val="808080"/>
          <w:sz w:val="16"/>
        </w:rPr>
        <w:t>-- ASN1STOP</w:t>
      </w:r>
    </w:p>
    <w:p w14:paraId="60970F02" w14:textId="77777777" w:rsidR="00F77C11" w:rsidRPr="00F77C11" w:rsidRDefault="00F77C11" w:rsidP="00F77C11">
      <w:pPr>
        <w:spacing w:after="180" w:line="240" w:lineRule="auto"/>
        <w:jc w:val="left"/>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7C11" w:rsidRPr="00F77C11" w14:paraId="713AF5D6"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1E27A03D" w14:textId="77777777" w:rsidR="00F77C11" w:rsidRPr="00F77C11" w:rsidRDefault="00F77C11" w:rsidP="00F77C11">
            <w:pPr>
              <w:keepNext/>
              <w:keepLines/>
              <w:spacing w:after="0" w:line="240" w:lineRule="auto"/>
              <w:jc w:val="center"/>
              <w:textAlignment w:val="auto"/>
              <w:rPr>
                <w:rFonts w:ascii="Arial" w:eastAsia="Times New Roman" w:hAnsi="Arial" w:cs="Arial"/>
                <w:b/>
                <w:sz w:val="18"/>
                <w:lang w:eastAsia="sv-SE"/>
              </w:rPr>
            </w:pPr>
            <w:r w:rsidRPr="00F77C11">
              <w:rPr>
                <w:rFonts w:ascii="Arial" w:eastAsia="Times New Roman" w:hAnsi="Arial" w:cs="Arial"/>
                <w:b/>
                <w:i/>
                <w:sz w:val="18"/>
                <w:lang w:eastAsia="sv-SE"/>
              </w:rPr>
              <w:lastRenderedPageBreak/>
              <w:t xml:space="preserve">LogicalChannelConfig </w:t>
            </w:r>
            <w:r w:rsidRPr="00F77C11">
              <w:rPr>
                <w:rFonts w:ascii="Arial" w:eastAsia="Times New Roman" w:hAnsi="Arial" w:cs="Arial"/>
                <w:b/>
                <w:sz w:val="18"/>
                <w:lang w:eastAsia="sv-SE"/>
              </w:rPr>
              <w:t>field descriptions</w:t>
            </w:r>
          </w:p>
        </w:tc>
      </w:tr>
      <w:tr w:rsidR="00F77C11" w:rsidRPr="00F77C11" w14:paraId="0E02A4BD"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7DF5FCFD"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
                <w:i/>
                <w:sz w:val="18"/>
                <w:lang w:eastAsia="en-GB"/>
              </w:rPr>
              <w:t>allowedCG-List</w:t>
            </w:r>
          </w:p>
          <w:p w14:paraId="60F765A0"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w:t>
            </w:r>
            <w:proofErr w:type="gramStart"/>
            <w:r w:rsidRPr="00F77C11">
              <w:rPr>
                <w:rFonts w:ascii="Arial" w:eastAsia="Times New Roman" w:hAnsi="Arial" w:cs="Arial"/>
                <w:sz w:val="18"/>
                <w:lang w:eastAsia="sv-SE"/>
              </w:rPr>
              <w:t>those configured grant</w:t>
            </w:r>
            <w:proofErr w:type="gramEnd"/>
            <w:r w:rsidRPr="00F77C11">
              <w:rPr>
                <w:rFonts w:ascii="Arial" w:eastAsia="Times New Roman" w:hAnsi="Arial" w:cs="Arial"/>
                <w:sz w:val="18"/>
                <w:lang w:eastAsia="sv-SE"/>
              </w:rPr>
              <w:t xml:space="preserve"> type 1 configuration </w:t>
            </w:r>
            <w:r w:rsidRPr="00F77C11">
              <w:rPr>
                <w:rFonts w:ascii="Arial" w:eastAsia="Times New Roman" w:hAnsi="Arial" w:cs="Arial"/>
                <w:sz w:val="18"/>
                <w:szCs w:val="18"/>
                <w:lang w:eastAsia="sv-SE"/>
              </w:rPr>
              <w:t xml:space="preserve">indicated in this sequence are allowed for use by this logical channel; </w:t>
            </w:r>
            <w:r w:rsidRPr="00F77C11">
              <w:rPr>
                <w:rFonts w:ascii="Arial" w:eastAsia="Times New Roman" w:hAnsi="Arial" w:cs="Arial"/>
                <w:sz w:val="18"/>
                <w:lang w:eastAsia="sv-SE"/>
              </w:rPr>
              <w:t xml:space="preserve">otherwise, </w:t>
            </w:r>
            <w:r w:rsidRPr="00F77C11">
              <w:rPr>
                <w:rFonts w:ascii="Arial" w:eastAsia="Times New Roman" w:hAnsi="Arial" w:cs="Arial"/>
                <w:sz w:val="18"/>
                <w:szCs w:val="18"/>
                <w:lang w:eastAsia="sv-SE"/>
              </w:rPr>
              <w:t xml:space="preserve">this sequence shall not include any </w:t>
            </w:r>
            <w:r w:rsidRPr="00F77C11">
              <w:rPr>
                <w:rFonts w:ascii="Arial" w:eastAsia="Times New Roman" w:hAnsi="Arial" w:cs="Arial"/>
                <w:sz w:val="18"/>
                <w:lang w:eastAsia="sv-SE"/>
              </w:rPr>
              <w:t>configured grant type 1 configuration. Corresponds to "allowedCG-List" as specified in TS 38.321 [3]. This field is ignored when SDT procedure is ongoing.</w:t>
            </w:r>
          </w:p>
        </w:tc>
      </w:tr>
      <w:tr w:rsidR="00F77C11" w:rsidRPr="00F77C11" w14:paraId="3614A266"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16769292" w14:textId="77777777" w:rsidR="00F77C11" w:rsidRPr="00F77C11" w:rsidRDefault="00F77C11" w:rsidP="00F77C11">
            <w:pPr>
              <w:keepNext/>
              <w:keepLines/>
              <w:spacing w:after="0" w:line="240" w:lineRule="auto"/>
              <w:jc w:val="left"/>
              <w:textAlignment w:val="auto"/>
              <w:rPr>
                <w:rFonts w:ascii="Arial" w:eastAsia="Times New Roman" w:hAnsi="Arial" w:cs="Arial"/>
                <w:bCs/>
                <w:i/>
                <w:sz w:val="18"/>
                <w:lang w:eastAsia="en-GB"/>
              </w:rPr>
            </w:pPr>
            <w:r w:rsidRPr="00F77C11">
              <w:rPr>
                <w:rFonts w:ascii="Arial" w:eastAsia="Times New Roman" w:hAnsi="Arial" w:cs="Arial"/>
                <w:b/>
                <w:i/>
                <w:sz w:val="18"/>
                <w:lang w:eastAsia="en-GB"/>
              </w:rPr>
              <w:t>allowedHARQ-mode</w:t>
            </w:r>
          </w:p>
          <w:p w14:paraId="5DE1AF72"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Cs/>
                <w:iCs/>
                <w:sz w:val="18"/>
                <w:lang w:eastAsia="en-GB"/>
              </w:rPr>
              <w:t xml:space="preserve">Indicates the allowed HARQ mode of a HARQ process mapped to this logical channel. If the parameter is absent, there is no restriction for HARQ mode for the mapping. </w:t>
            </w:r>
            <w:r w:rsidRPr="00F77C11">
              <w:rPr>
                <w:rFonts w:ascii="Arial" w:eastAsia="Times New Roman" w:hAnsi="Arial" w:cs="Arial"/>
                <w:sz w:val="18"/>
                <w:lang w:eastAsia="sv-SE"/>
              </w:rPr>
              <w:t>This field applies to SRB1, SRB2</w:t>
            </w:r>
            <w:r w:rsidRPr="00F77C11">
              <w:rPr>
                <w:rFonts w:ascii="Arial" w:eastAsia="Times New Roman" w:hAnsi="Arial" w:cs="Arial"/>
                <w:sz w:val="18"/>
                <w:lang w:eastAsia="en-US"/>
              </w:rPr>
              <w:t>, SRB4</w:t>
            </w:r>
            <w:r w:rsidRPr="00F77C11">
              <w:rPr>
                <w:rFonts w:ascii="Arial" w:eastAsia="Times New Roman" w:hAnsi="Arial" w:cs="Arial"/>
                <w:sz w:val="18"/>
                <w:lang w:eastAsia="sv-SE"/>
              </w:rPr>
              <w:t xml:space="preserve"> and DRBs.</w:t>
            </w:r>
          </w:p>
        </w:tc>
      </w:tr>
      <w:tr w:rsidR="00F77C11" w:rsidRPr="00F77C11" w14:paraId="58CBF5DB"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50A6F1CE"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
                <w:i/>
                <w:sz w:val="18"/>
                <w:lang w:eastAsia="en-GB"/>
              </w:rPr>
              <w:t>allowedPHY-PriorityIndex</w:t>
            </w:r>
          </w:p>
          <w:p w14:paraId="2F974201"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sz w:val="18"/>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F77C11">
              <w:rPr>
                <w:rFonts w:ascii="Arial" w:eastAsia="Times New Roman" w:hAnsi="Arial" w:cs="Arial"/>
                <w:i/>
                <w:iCs/>
                <w:sz w:val="18"/>
                <w:lang w:eastAsia="en-GB"/>
              </w:rPr>
              <w:t>p0</w:t>
            </w:r>
            <w:r w:rsidRPr="00F77C11">
              <w:rPr>
                <w:rFonts w:ascii="Arial" w:eastAsia="Times New Roman" w:hAnsi="Arial" w:cs="Arial"/>
                <w:sz w:val="18"/>
                <w:lang w:eastAsia="en-GB"/>
              </w:rPr>
              <w:t>, see TS 38.213 [13], clause 9.</w:t>
            </w:r>
            <w:r w:rsidRPr="00F77C11">
              <w:rPr>
                <w:rFonts w:ascii="Arial" w:eastAsia="Times New Roman" w:hAnsi="Arial" w:cs="Arial"/>
                <w:sz w:val="18"/>
                <w:lang w:eastAsia="sv-SE"/>
              </w:rPr>
              <w:t xml:space="preserve"> If the field is not present, UL MAC SDUs from this logical channel can be mapped to any dynamic grants. Corresponds to "allowedPHY-PriorityIndex" as specified in TS 38.321 [3].</w:t>
            </w:r>
          </w:p>
        </w:tc>
      </w:tr>
      <w:tr w:rsidR="00F77C11" w:rsidRPr="00F77C11" w14:paraId="01549223"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23A3B611"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
                <w:i/>
                <w:sz w:val="18"/>
                <w:lang w:eastAsia="en-GB"/>
              </w:rPr>
              <w:t>allowedSCS-List</w:t>
            </w:r>
          </w:p>
          <w:p w14:paraId="5A8C660B" w14:textId="77777777" w:rsidR="00F77C11" w:rsidRPr="00F77C11" w:rsidRDefault="00F77C11" w:rsidP="00F77C11">
            <w:pPr>
              <w:keepNext/>
              <w:keepLines/>
              <w:spacing w:after="0" w:line="240" w:lineRule="auto"/>
              <w:jc w:val="left"/>
              <w:textAlignment w:val="auto"/>
              <w:rPr>
                <w:rFonts w:ascii="Arial" w:eastAsia="Times New Roman" w:hAnsi="Arial" w:cs="Arial"/>
                <w:sz w:val="18"/>
                <w:lang w:eastAsia="en-GB"/>
              </w:rPr>
            </w:pPr>
            <w:r w:rsidRPr="00F77C11">
              <w:rPr>
                <w:rFonts w:ascii="Arial" w:eastAsia="Times New Roman" w:hAnsi="Arial" w:cs="Arial"/>
                <w:sz w:val="18"/>
                <w:lang w:eastAsia="en-GB"/>
              </w:rPr>
              <w:t xml:space="preserve">If present, UL MAC </w:t>
            </w:r>
            <w:r w:rsidRPr="00F77C11">
              <w:rPr>
                <w:rFonts w:ascii="Arial" w:eastAsia="Yu Mincho" w:hAnsi="Arial" w:cs="Arial"/>
                <w:sz w:val="18"/>
                <w:lang w:eastAsia="sv-SE"/>
              </w:rPr>
              <w:t>S</w:t>
            </w:r>
            <w:r w:rsidRPr="00F77C11">
              <w:rPr>
                <w:rFonts w:ascii="Arial" w:eastAsia="Times New Roman" w:hAnsi="Arial" w:cs="Arial"/>
                <w:sz w:val="18"/>
                <w:lang w:eastAsia="en-GB"/>
              </w:rPr>
              <w:t xml:space="preserve">DUs from this logical channel can only be mapped to the indicated numerology. Otherwise, UL MAC </w:t>
            </w:r>
            <w:r w:rsidRPr="00F77C11">
              <w:rPr>
                <w:rFonts w:ascii="Arial" w:eastAsia="Yu Mincho" w:hAnsi="Arial" w:cs="Arial"/>
                <w:sz w:val="18"/>
                <w:lang w:eastAsia="sv-SE"/>
              </w:rPr>
              <w:t>S</w:t>
            </w:r>
            <w:r w:rsidRPr="00F77C11">
              <w:rPr>
                <w:rFonts w:ascii="Arial" w:eastAsia="Times New Roman" w:hAnsi="Arial" w:cs="Arial"/>
                <w:sz w:val="18"/>
                <w:lang w:eastAsia="en-GB"/>
              </w:rPr>
              <w:t xml:space="preserve">DUs from this logical channel can be mapped to any configured numerology. </w:t>
            </w:r>
            <w:r w:rsidRPr="00F77C11">
              <w:rPr>
                <w:rFonts w:ascii="Arial" w:hAnsi="Arial" w:cs="Arial"/>
                <w:sz w:val="18"/>
                <w:lang w:eastAsia="en-GB"/>
              </w:rPr>
              <w:t xml:space="preserve">Corresponds to </w:t>
            </w:r>
            <w:r w:rsidRPr="00F77C11">
              <w:rPr>
                <w:rFonts w:ascii="Arial" w:hAnsi="Arial" w:cs="Arial"/>
                <w:i/>
                <w:iCs/>
                <w:sz w:val="18"/>
                <w:lang w:eastAsia="en-GB"/>
              </w:rPr>
              <w:t>'allowedSCS-List'</w:t>
            </w:r>
            <w:r w:rsidRPr="00F77C11">
              <w:rPr>
                <w:rFonts w:ascii="Arial" w:hAnsi="Arial" w:cs="Arial"/>
                <w:sz w:val="18"/>
                <w:lang w:eastAsia="en-GB"/>
              </w:rPr>
              <w:t xml:space="preserve"> as specified in TS 38.321 [3].</w:t>
            </w:r>
          </w:p>
          <w:p w14:paraId="573392DB" w14:textId="77777777" w:rsidR="00F77C11" w:rsidRPr="00F77C11" w:rsidRDefault="00F77C11" w:rsidP="00F77C11">
            <w:pPr>
              <w:keepNext/>
              <w:keepLines/>
              <w:spacing w:after="0" w:line="240" w:lineRule="auto"/>
              <w:jc w:val="left"/>
              <w:textAlignment w:val="auto"/>
              <w:rPr>
                <w:rFonts w:ascii="Arial" w:eastAsia="Times New Roman" w:hAnsi="Arial" w:cs="Arial"/>
                <w:bCs/>
                <w:iCs/>
                <w:sz w:val="18"/>
                <w:lang w:eastAsia="sv-SE"/>
              </w:rPr>
            </w:pPr>
            <w:r w:rsidRPr="00F77C11">
              <w:rPr>
                <w:rFonts w:ascii="Arial" w:eastAsia="Times New Roman" w:hAnsi="Arial" w:cs="Arial"/>
                <w:bCs/>
                <w:iCs/>
                <w:sz w:val="18"/>
                <w:lang w:eastAsia="sv-SE"/>
              </w:rPr>
              <w:t>Only the following values are applicable depending on the used frequency:</w:t>
            </w:r>
          </w:p>
          <w:p w14:paraId="7095B3BF" w14:textId="77777777" w:rsidR="00F77C11" w:rsidRPr="00F77C11" w:rsidRDefault="00F77C11" w:rsidP="00F77C11">
            <w:pPr>
              <w:keepNext/>
              <w:keepLines/>
              <w:spacing w:after="0" w:line="240" w:lineRule="auto"/>
              <w:jc w:val="left"/>
              <w:textAlignment w:val="auto"/>
              <w:rPr>
                <w:rFonts w:ascii="Arial" w:eastAsia="Times New Roman" w:hAnsi="Arial" w:cs="Arial"/>
                <w:bCs/>
                <w:iCs/>
                <w:sz w:val="18"/>
                <w:lang w:eastAsia="sv-SE"/>
              </w:rPr>
            </w:pPr>
            <w:r w:rsidRPr="00F77C11">
              <w:rPr>
                <w:rFonts w:ascii="Arial" w:eastAsia="Times New Roman" w:hAnsi="Arial" w:cs="Arial"/>
                <w:bCs/>
                <w:iCs/>
                <w:sz w:val="18"/>
                <w:lang w:eastAsia="sv-SE"/>
              </w:rPr>
              <w:t>FR1:    15, 30, or 60 kHz</w:t>
            </w:r>
          </w:p>
          <w:p w14:paraId="3A1D9E93" w14:textId="24333D3E" w:rsidR="00F77C11" w:rsidRPr="00F77C11" w:rsidRDefault="00F77C11" w:rsidP="00F77C11">
            <w:pPr>
              <w:keepNext/>
              <w:keepLines/>
              <w:spacing w:after="0" w:line="240" w:lineRule="auto"/>
              <w:jc w:val="left"/>
              <w:textAlignment w:val="auto"/>
              <w:rPr>
                <w:rFonts w:ascii="Arial" w:eastAsia="Times New Roman" w:hAnsi="Arial" w:cs="Arial"/>
                <w:bCs/>
                <w:iCs/>
                <w:sz w:val="18"/>
                <w:lang w:eastAsia="sv-SE"/>
              </w:rPr>
            </w:pPr>
            <w:r w:rsidRPr="00F77C11">
              <w:rPr>
                <w:rFonts w:ascii="Arial" w:eastAsia="Times New Roman" w:hAnsi="Arial" w:cs="Arial"/>
                <w:bCs/>
                <w:iCs/>
                <w:sz w:val="18"/>
                <w:lang w:eastAsia="sv-SE"/>
              </w:rPr>
              <w:t>FR2-1</w:t>
            </w:r>
            <w:ins w:id="76" w:author="vivo" w:date="2024-09-24T20:04:00Z">
              <w:r w:rsidR="003B25AB">
                <w:rPr>
                  <w:rFonts w:ascii="Arial" w:eastAsia="Times New Roman" w:hAnsi="Arial" w:cs="Arial"/>
                  <w:sz w:val="18"/>
                  <w:szCs w:val="22"/>
                  <w:lang w:eastAsia="sv-SE"/>
                </w:rPr>
                <w:t>/</w:t>
              </w:r>
              <w:r w:rsidR="003B25AB">
                <w:rPr>
                  <w:lang w:eastAsia="en-US"/>
                </w:rPr>
                <w:t>FR2-NTN</w:t>
              </w:r>
            </w:ins>
            <w:r w:rsidRPr="00F77C11">
              <w:rPr>
                <w:rFonts w:ascii="Arial" w:eastAsia="Times New Roman" w:hAnsi="Arial" w:cs="Arial"/>
                <w:bCs/>
                <w:iCs/>
                <w:sz w:val="18"/>
                <w:lang w:eastAsia="sv-SE"/>
              </w:rPr>
              <w:t>:  60 or 120 kHz</w:t>
            </w:r>
          </w:p>
          <w:p w14:paraId="1D592E5E"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Cs/>
                <w:iCs/>
                <w:sz w:val="18"/>
                <w:lang w:eastAsia="sv-SE"/>
              </w:rPr>
              <w:t>FR2-2:  120, 480, or 960 kHz</w:t>
            </w:r>
          </w:p>
        </w:tc>
      </w:tr>
      <w:tr w:rsidR="00F77C11" w:rsidRPr="00F77C11" w14:paraId="400A274F"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2476EEDB"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
                <w:i/>
                <w:sz w:val="18"/>
                <w:lang w:eastAsia="sv-SE"/>
              </w:rPr>
              <w:t>allowedServingCells</w:t>
            </w:r>
          </w:p>
          <w:p w14:paraId="01B60C7F" w14:textId="77777777" w:rsidR="00F77C11" w:rsidRPr="00F77C11" w:rsidRDefault="00F77C11" w:rsidP="00F77C11">
            <w:pPr>
              <w:keepNext/>
              <w:keepLines/>
              <w:spacing w:after="0" w:line="240" w:lineRule="auto"/>
              <w:jc w:val="left"/>
              <w:textAlignment w:val="auto"/>
              <w:rPr>
                <w:rFonts w:ascii="Arial" w:eastAsia="Times New Roman" w:hAnsi="Arial" w:cs="Arial"/>
                <w:sz w:val="18"/>
                <w:lang w:eastAsia="sv-SE"/>
              </w:rPr>
            </w:pPr>
            <w:r w:rsidRPr="00F77C11">
              <w:rPr>
                <w:rFonts w:ascii="Arial" w:eastAsia="Times New Roman" w:hAnsi="Arial" w:cs="Arial"/>
                <w:sz w:val="18"/>
                <w:lang w:eastAsia="sv-SE"/>
              </w:rPr>
              <w:t xml:space="preserve">If present, </w:t>
            </w:r>
            <w:r w:rsidRPr="00F77C11">
              <w:rPr>
                <w:rFonts w:ascii="Arial" w:eastAsia="Yu Mincho" w:hAnsi="Arial" w:cs="Arial"/>
                <w:sz w:val="18"/>
                <w:lang w:eastAsia="sv-SE"/>
              </w:rPr>
              <w:t>UL MAC S</w:t>
            </w:r>
            <w:r w:rsidRPr="00F77C11">
              <w:rPr>
                <w:rFonts w:ascii="Arial" w:eastAsia="Times New Roman" w:hAnsi="Arial" w:cs="Arial"/>
                <w:sz w:val="18"/>
                <w:lang w:eastAsia="sv-SE"/>
              </w:rPr>
              <w:t xml:space="preserve">DUs </w:t>
            </w:r>
            <w:r w:rsidRPr="00F77C11">
              <w:rPr>
                <w:rFonts w:ascii="Arial" w:eastAsia="Yu Mincho" w:hAnsi="Arial" w:cs="Arial"/>
                <w:sz w:val="18"/>
                <w:lang w:eastAsia="sv-SE"/>
              </w:rPr>
              <w:t>from</w:t>
            </w:r>
            <w:r w:rsidRPr="00F77C11">
              <w:rPr>
                <w:rFonts w:ascii="Arial" w:eastAsia="Times New Roman" w:hAnsi="Arial" w:cs="Arial"/>
                <w:sz w:val="18"/>
                <w:lang w:eastAsia="sv-SE"/>
              </w:rPr>
              <w:t xml:space="preserve"> this logical channel </w:t>
            </w:r>
            <w:r w:rsidRPr="00F77C11">
              <w:rPr>
                <w:rFonts w:ascii="Arial" w:eastAsia="Yu Mincho" w:hAnsi="Arial" w:cs="Arial"/>
                <w:sz w:val="18"/>
                <w:lang w:eastAsia="sv-SE"/>
              </w:rPr>
              <w:t xml:space="preserve">can </w:t>
            </w:r>
            <w:r w:rsidRPr="00F77C11">
              <w:rPr>
                <w:rFonts w:ascii="Arial" w:eastAsia="Times New Roman" w:hAnsi="Arial" w:cs="Arial"/>
                <w:sz w:val="18"/>
                <w:lang w:eastAsia="sv-SE"/>
              </w:rPr>
              <w:t xml:space="preserve">only </w:t>
            </w:r>
            <w:r w:rsidRPr="00F77C11">
              <w:rPr>
                <w:rFonts w:ascii="Arial" w:eastAsia="Yu Mincho" w:hAnsi="Arial" w:cs="Arial"/>
                <w:sz w:val="18"/>
                <w:lang w:eastAsia="sv-SE"/>
              </w:rPr>
              <w:t xml:space="preserve">be mapped </w:t>
            </w:r>
            <w:r w:rsidRPr="00F77C11">
              <w:rPr>
                <w:rFonts w:ascii="Arial" w:eastAsia="Times New Roman" w:hAnsi="Arial" w:cs="Arial"/>
                <w:sz w:val="18"/>
                <w:lang w:eastAsia="sv-SE"/>
              </w:rPr>
              <w:t xml:space="preserve">to the serving cells indicated in this list. Otherwise, </w:t>
            </w:r>
            <w:r w:rsidRPr="00F77C11">
              <w:rPr>
                <w:rFonts w:ascii="Arial" w:eastAsia="Yu Mincho" w:hAnsi="Arial" w:cs="Arial"/>
                <w:sz w:val="18"/>
                <w:lang w:eastAsia="sv-SE"/>
              </w:rPr>
              <w:t>UL MAC S</w:t>
            </w:r>
            <w:r w:rsidRPr="00F77C11">
              <w:rPr>
                <w:rFonts w:ascii="Arial" w:eastAsia="Times New Roman" w:hAnsi="Arial" w:cs="Arial"/>
                <w:sz w:val="18"/>
                <w:lang w:eastAsia="sv-SE"/>
              </w:rPr>
              <w:t xml:space="preserve">DUs </w:t>
            </w:r>
            <w:r w:rsidRPr="00F77C11">
              <w:rPr>
                <w:rFonts w:ascii="Arial" w:eastAsia="Yu Mincho" w:hAnsi="Arial" w:cs="Arial"/>
                <w:sz w:val="18"/>
                <w:lang w:eastAsia="sv-SE"/>
              </w:rPr>
              <w:t>from</w:t>
            </w:r>
            <w:r w:rsidRPr="00F77C11">
              <w:rPr>
                <w:rFonts w:ascii="Arial" w:eastAsia="Times New Roman" w:hAnsi="Arial" w:cs="Arial"/>
                <w:sz w:val="18"/>
                <w:lang w:eastAsia="sv-SE"/>
              </w:rPr>
              <w:t xml:space="preserve"> this logical channel </w:t>
            </w:r>
            <w:r w:rsidRPr="00F77C11">
              <w:rPr>
                <w:rFonts w:ascii="Arial" w:eastAsia="Yu Mincho" w:hAnsi="Arial" w:cs="Arial"/>
                <w:sz w:val="18"/>
                <w:lang w:eastAsia="sv-SE"/>
              </w:rPr>
              <w:t xml:space="preserve">can be mapped </w:t>
            </w:r>
            <w:r w:rsidRPr="00F77C11">
              <w:rPr>
                <w:rFonts w:ascii="Arial" w:eastAsia="Times New Roman" w:hAnsi="Arial" w:cs="Arial"/>
                <w:sz w:val="18"/>
                <w:lang w:eastAsia="sv-SE"/>
              </w:rPr>
              <w:t>to any configured serving cell of this cell group. Corresponds to 'allowedServingCells' in TS 38.321 [3].</w:t>
            </w:r>
          </w:p>
        </w:tc>
      </w:tr>
      <w:tr w:rsidR="00F77C11" w:rsidRPr="00F77C11" w14:paraId="419E0482"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6092E89D" w14:textId="77777777" w:rsidR="00F77C11" w:rsidRPr="00F77C11" w:rsidRDefault="00F77C11" w:rsidP="00F77C11">
            <w:pPr>
              <w:keepNext/>
              <w:keepLines/>
              <w:spacing w:after="0" w:line="240" w:lineRule="auto"/>
              <w:jc w:val="left"/>
              <w:textAlignment w:val="auto"/>
              <w:rPr>
                <w:rFonts w:ascii="Arial" w:eastAsia="Times New Roman" w:hAnsi="Arial" w:cs="Arial"/>
                <w:b/>
                <w:i/>
                <w:noProof/>
                <w:sz w:val="18"/>
                <w:lang w:eastAsia="en-GB"/>
              </w:rPr>
            </w:pPr>
            <w:r w:rsidRPr="00F77C11">
              <w:rPr>
                <w:rFonts w:ascii="Arial" w:eastAsia="Times New Roman" w:hAnsi="Arial" w:cs="Arial"/>
                <w:b/>
                <w:i/>
                <w:noProof/>
                <w:sz w:val="18"/>
                <w:lang w:eastAsia="en-GB"/>
              </w:rPr>
              <w:t>bitRateMultiplier</w:t>
            </w:r>
          </w:p>
          <w:p w14:paraId="7EF2BF33" w14:textId="77777777" w:rsidR="00F77C11" w:rsidRPr="00F77C11" w:rsidRDefault="00F77C11" w:rsidP="00F77C11">
            <w:pPr>
              <w:keepNext/>
              <w:keepLines/>
              <w:spacing w:after="0" w:line="240" w:lineRule="auto"/>
              <w:jc w:val="left"/>
              <w:textAlignment w:val="auto"/>
              <w:rPr>
                <w:rFonts w:ascii="Arial" w:eastAsia="Times New Roman" w:hAnsi="Arial" w:cs="Arial"/>
                <w:b/>
                <w:i/>
                <w:noProof/>
                <w:sz w:val="18"/>
                <w:lang w:eastAsia="en-GB"/>
              </w:rPr>
            </w:pPr>
            <w:r w:rsidRPr="00F77C11">
              <w:rPr>
                <w:rFonts w:ascii="Arial" w:eastAsia="Times New Roman" w:hAnsi="Arial" w:cs="Arial"/>
                <w:bCs/>
                <w:iCs/>
                <w:noProof/>
                <w:sz w:val="18"/>
                <w:lang w:eastAsia="en-GB"/>
              </w:rPr>
              <w:t xml:space="preserve">Bit rate multiplier for recommended bit rate MAC CE as specified in TS 38.321 [3]. Value </w:t>
            </w:r>
            <w:r w:rsidRPr="00F77C11">
              <w:rPr>
                <w:rFonts w:ascii="Arial" w:eastAsia="Times New Roman" w:hAnsi="Arial" w:cs="Arial"/>
                <w:bCs/>
                <w:i/>
                <w:noProof/>
                <w:sz w:val="18"/>
                <w:lang w:eastAsia="en-GB"/>
              </w:rPr>
              <w:t>x40</w:t>
            </w:r>
            <w:r w:rsidRPr="00F77C11">
              <w:rPr>
                <w:rFonts w:ascii="Arial" w:eastAsia="Times New Roman" w:hAnsi="Arial" w:cs="Arial"/>
                <w:bCs/>
                <w:iCs/>
                <w:noProof/>
                <w:sz w:val="18"/>
                <w:lang w:eastAsia="en-GB"/>
              </w:rPr>
              <w:t xml:space="preserve"> indicates bit rate multiplier 40, value </w:t>
            </w:r>
            <w:r w:rsidRPr="00F77C11">
              <w:rPr>
                <w:rFonts w:ascii="Arial" w:eastAsia="Times New Roman" w:hAnsi="Arial" w:cs="Arial"/>
                <w:bCs/>
                <w:i/>
                <w:noProof/>
                <w:sz w:val="18"/>
                <w:lang w:eastAsia="en-GB"/>
              </w:rPr>
              <w:t>x70</w:t>
            </w:r>
            <w:r w:rsidRPr="00F77C11">
              <w:rPr>
                <w:rFonts w:ascii="Arial" w:eastAsia="Times New Roman" w:hAnsi="Arial" w:cs="Arial"/>
                <w:bCs/>
                <w:iCs/>
                <w:noProof/>
                <w:sz w:val="18"/>
                <w:lang w:eastAsia="en-GB"/>
              </w:rPr>
              <w:t xml:space="preserve"> indicates bit rate multiplier 70 and so on.</w:t>
            </w:r>
          </w:p>
        </w:tc>
      </w:tr>
      <w:tr w:rsidR="00F77C11" w:rsidRPr="00F77C11" w14:paraId="299D0189"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661FC82A" w14:textId="77777777" w:rsidR="00F77C11" w:rsidRPr="00F77C11" w:rsidRDefault="00F77C11" w:rsidP="00F77C11">
            <w:pPr>
              <w:keepNext/>
              <w:keepLines/>
              <w:spacing w:after="0" w:line="240" w:lineRule="auto"/>
              <w:jc w:val="left"/>
              <w:textAlignment w:val="auto"/>
              <w:rPr>
                <w:rFonts w:ascii="Arial" w:eastAsia="Times New Roman" w:hAnsi="Arial" w:cs="Arial"/>
                <w:b/>
                <w:i/>
                <w:noProof/>
                <w:sz w:val="18"/>
                <w:lang w:eastAsia="en-GB"/>
              </w:rPr>
            </w:pPr>
            <w:r w:rsidRPr="00F77C11">
              <w:rPr>
                <w:rFonts w:ascii="Arial" w:eastAsia="Times New Roman" w:hAnsi="Arial" w:cs="Arial"/>
                <w:b/>
                <w:i/>
                <w:noProof/>
                <w:sz w:val="18"/>
                <w:lang w:eastAsia="en-GB"/>
              </w:rPr>
              <w:t>bitRateQueryProhibitTimer</w:t>
            </w:r>
          </w:p>
          <w:p w14:paraId="6C4EE466"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iCs/>
                <w:sz w:val="18"/>
                <w:lang w:eastAsia="en-GB"/>
              </w:rPr>
              <w:t>The timer is used for bit rate recommendation query in TS 3</w:t>
            </w:r>
            <w:r w:rsidRPr="00F77C11">
              <w:rPr>
                <w:rFonts w:ascii="Arial" w:eastAsia="Times New Roman" w:hAnsi="Arial" w:cs="Arial"/>
                <w:iCs/>
                <w:sz w:val="18"/>
                <w:lang w:eastAsia="sv-SE"/>
              </w:rPr>
              <w:t>8</w:t>
            </w:r>
            <w:r w:rsidRPr="00F77C11">
              <w:rPr>
                <w:rFonts w:ascii="Arial" w:eastAsia="Times New Roman" w:hAnsi="Arial" w:cs="Arial"/>
                <w:iCs/>
                <w:sz w:val="18"/>
                <w:lang w:eastAsia="en-GB"/>
              </w:rPr>
              <w:t>.321 [</w:t>
            </w:r>
            <w:r w:rsidRPr="00F77C11">
              <w:rPr>
                <w:rFonts w:ascii="Arial" w:eastAsia="Times New Roman" w:hAnsi="Arial" w:cs="Arial"/>
                <w:iCs/>
                <w:sz w:val="18"/>
                <w:lang w:eastAsia="sv-SE"/>
              </w:rPr>
              <w:t>3</w:t>
            </w:r>
            <w:r w:rsidRPr="00F77C11">
              <w:rPr>
                <w:rFonts w:ascii="Arial" w:eastAsia="Times New Roman" w:hAnsi="Arial" w:cs="Arial"/>
                <w:iCs/>
                <w:sz w:val="18"/>
                <w:lang w:eastAsia="en-GB"/>
              </w:rPr>
              <w:t xml:space="preserve">], in seconds. Value </w:t>
            </w:r>
            <w:r w:rsidRPr="00F77C11">
              <w:rPr>
                <w:rFonts w:ascii="Arial" w:eastAsia="Times New Roman" w:hAnsi="Arial" w:cs="Arial"/>
                <w:i/>
                <w:sz w:val="18"/>
                <w:lang w:eastAsia="sv-SE"/>
              </w:rPr>
              <w:t>s0</w:t>
            </w:r>
            <w:r w:rsidRPr="00F77C11">
              <w:rPr>
                <w:rFonts w:ascii="Arial" w:eastAsia="Times New Roman" w:hAnsi="Arial" w:cs="Arial"/>
                <w:iCs/>
                <w:sz w:val="18"/>
                <w:lang w:eastAsia="en-GB"/>
              </w:rPr>
              <w:t xml:space="preserve"> means 0 s, </w:t>
            </w:r>
            <w:r w:rsidRPr="00F77C11">
              <w:rPr>
                <w:rFonts w:ascii="Arial" w:eastAsia="Times New Roman" w:hAnsi="Arial" w:cs="Arial"/>
                <w:i/>
                <w:sz w:val="18"/>
                <w:lang w:eastAsia="sv-SE"/>
              </w:rPr>
              <w:t>s0dot4</w:t>
            </w:r>
            <w:r w:rsidRPr="00F77C11">
              <w:rPr>
                <w:rFonts w:ascii="Arial" w:eastAsia="Times New Roman" w:hAnsi="Arial" w:cs="Arial"/>
                <w:iCs/>
                <w:sz w:val="18"/>
                <w:lang w:eastAsia="en-GB"/>
              </w:rPr>
              <w:t xml:space="preserve"> means 0.4 s and so on.</w:t>
            </w:r>
          </w:p>
        </w:tc>
      </w:tr>
      <w:tr w:rsidR="00F77C11" w:rsidRPr="00F77C11" w14:paraId="447ADCC2"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0750AE94"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
                <w:i/>
                <w:sz w:val="18"/>
                <w:lang w:eastAsia="sv-SE"/>
              </w:rPr>
              <w:t>bucketSizeDuration</w:t>
            </w:r>
          </w:p>
          <w:p w14:paraId="3D461405"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iCs/>
                <w:sz w:val="18"/>
                <w:lang w:eastAsia="en-GB"/>
              </w:rPr>
              <w:t xml:space="preserve">Value in ms. </w:t>
            </w:r>
            <w:r w:rsidRPr="00F77C11">
              <w:rPr>
                <w:rFonts w:ascii="Arial" w:eastAsia="Times New Roman" w:hAnsi="Arial" w:cs="Arial"/>
                <w:i/>
                <w:sz w:val="18"/>
                <w:lang w:eastAsia="sv-SE"/>
              </w:rPr>
              <w:t>ms5</w:t>
            </w:r>
            <w:r w:rsidRPr="00F77C11">
              <w:rPr>
                <w:rFonts w:ascii="Arial" w:eastAsia="Times New Roman" w:hAnsi="Arial" w:cs="Arial"/>
                <w:iCs/>
                <w:sz w:val="18"/>
                <w:lang w:eastAsia="en-GB"/>
              </w:rPr>
              <w:t xml:space="preserve"> corresponds to 5 ms, value </w:t>
            </w:r>
            <w:r w:rsidRPr="00F77C11">
              <w:rPr>
                <w:rFonts w:ascii="Arial" w:eastAsia="Times New Roman" w:hAnsi="Arial" w:cs="Arial"/>
                <w:i/>
                <w:sz w:val="18"/>
                <w:lang w:eastAsia="sv-SE"/>
              </w:rPr>
              <w:t>ms10</w:t>
            </w:r>
            <w:r w:rsidRPr="00F77C11">
              <w:rPr>
                <w:rFonts w:ascii="Arial" w:eastAsia="Times New Roman" w:hAnsi="Arial" w:cs="Arial"/>
                <w:iCs/>
                <w:sz w:val="18"/>
                <w:lang w:eastAsia="en-GB"/>
              </w:rPr>
              <w:t xml:space="preserve"> corresponds to 10 ms, and so on.</w:t>
            </w:r>
          </w:p>
        </w:tc>
      </w:tr>
      <w:tr w:rsidR="00F77C11" w:rsidRPr="00F77C11" w14:paraId="13A30D74"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3873C941"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
                <w:i/>
                <w:sz w:val="18"/>
                <w:lang w:eastAsia="sv-SE"/>
              </w:rPr>
              <w:t>channelAccessPriority</w:t>
            </w:r>
          </w:p>
          <w:p w14:paraId="4CFCA717"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sz w:val="18"/>
                <w:lang w:eastAsia="sv-SE"/>
              </w:rPr>
              <w:t>Indicates the Channel Access Priority Class (CAPC), as specified in TS 38.300 [2], to be used on uplink transmissions for operation with shared spectrum channel access in FR1. The network configures this field only for SRB2 and DRBs.</w:t>
            </w:r>
          </w:p>
        </w:tc>
      </w:tr>
      <w:tr w:rsidR="00F77C11" w:rsidRPr="00F77C11" w14:paraId="733A2BF2"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7147C46C"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
                <w:i/>
                <w:sz w:val="18"/>
                <w:lang w:eastAsia="sv-SE"/>
              </w:rPr>
              <w:t>configuredGrantType1Allowed</w:t>
            </w:r>
          </w:p>
          <w:p w14:paraId="694766A8" w14:textId="77777777" w:rsidR="00F77C11" w:rsidRPr="00F77C11" w:rsidRDefault="00F77C11" w:rsidP="00F77C11">
            <w:pPr>
              <w:keepNext/>
              <w:keepLines/>
              <w:spacing w:after="0" w:line="240" w:lineRule="auto"/>
              <w:jc w:val="left"/>
              <w:textAlignment w:val="auto"/>
              <w:rPr>
                <w:rFonts w:ascii="Arial" w:eastAsia="Times New Roman" w:hAnsi="Arial" w:cs="Arial"/>
                <w:sz w:val="18"/>
                <w:lang w:eastAsia="sv-SE"/>
              </w:rPr>
            </w:pPr>
            <w:r w:rsidRPr="00F77C11">
              <w:rPr>
                <w:rFonts w:ascii="Arial" w:eastAsia="Times New Roman" w:hAnsi="Arial" w:cs="Arial"/>
                <w:sz w:val="18"/>
                <w:lang w:eastAsia="sv-SE"/>
              </w:rPr>
              <w:t xml:space="preserve">If present, or if the capability </w:t>
            </w:r>
            <w:r w:rsidRPr="00F77C11">
              <w:rPr>
                <w:rFonts w:ascii="Arial" w:eastAsia="Times New Roman" w:hAnsi="Arial" w:cs="Arial"/>
                <w:i/>
                <w:sz w:val="18"/>
                <w:lang w:eastAsia="sv-SE"/>
              </w:rPr>
              <w:t>lcp-Restriction</w:t>
            </w:r>
            <w:r w:rsidRPr="00F77C11">
              <w:rPr>
                <w:rFonts w:ascii="Arial" w:eastAsia="Times New Roman" w:hAnsi="Arial" w:cs="Arial"/>
                <w:sz w:val="18"/>
                <w:lang w:eastAsia="sv-SE"/>
              </w:rPr>
              <w:t xml:space="preserve"> as specified in TS 38.306 [26] is not supported, UL MAC </w:t>
            </w:r>
            <w:r w:rsidRPr="00F77C11">
              <w:rPr>
                <w:rFonts w:ascii="Arial" w:eastAsia="Yu Mincho" w:hAnsi="Arial" w:cs="Arial"/>
                <w:sz w:val="18"/>
                <w:lang w:eastAsia="sv-SE"/>
              </w:rPr>
              <w:t>S</w:t>
            </w:r>
            <w:r w:rsidRPr="00F77C11">
              <w:rPr>
                <w:rFonts w:ascii="Arial" w:eastAsia="Times New Roman" w:hAnsi="Arial" w:cs="Arial"/>
                <w:sz w:val="18"/>
                <w:lang w:eastAsia="sv-SE"/>
              </w:rPr>
              <w:t xml:space="preserve">DUs from this logical channel </w:t>
            </w:r>
            <w:r w:rsidRPr="00F77C11">
              <w:rPr>
                <w:rFonts w:ascii="Arial" w:eastAsia="Yu Mincho" w:hAnsi="Arial" w:cs="Arial"/>
                <w:sz w:val="18"/>
                <w:lang w:eastAsia="sv-SE"/>
              </w:rPr>
              <w:t xml:space="preserve">can </w:t>
            </w:r>
            <w:r w:rsidRPr="00F77C11">
              <w:rPr>
                <w:rFonts w:ascii="Arial" w:eastAsia="Times New Roman" w:hAnsi="Arial" w:cs="Arial"/>
                <w:sz w:val="18"/>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F77C11" w:rsidRPr="00F77C11" w14:paraId="16411A27"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19B4D8DB"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
                <w:i/>
                <w:sz w:val="18"/>
                <w:lang w:eastAsia="sv-SE"/>
              </w:rPr>
              <w:t>logicalChannelGroup, logicalChannelGroupIAB-Ext</w:t>
            </w:r>
          </w:p>
          <w:p w14:paraId="49EFF970"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iCs/>
                <w:sz w:val="18"/>
                <w:lang w:eastAsia="en-GB"/>
              </w:rPr>
              <w:t xml:space="preserve">ID of the logical channel group, as specified in TS 38.321 [3], which the logical channel belongs to. The </w:t>
            </w:r>
            <w:r w:rsidRPr="00F77C11">
              <w:rPr>
                <w:rFonts w:ascii="Arial" w:eastAsia="Times New Roman" w:hAnsi="Arial" w:cs="Arial"/>
                <w:bCs/>
                <w:i/>
                <w:sz w:val="18"/>
                <w:lang w:eastAsia="sv-SE"/>
              </w:rPr>
              <w:t>logicalChannelGroupIAB-Ext</w:t>
            </w:r>
            <w:r w:rsidRPr="00F77C11">
              <w:rPr>
                <w:rFonts w:ascii="Arial" w:eastAsia="Times New Roman" w:hAnsi="Arial" w:cs="Arial"/>
                <w:bCs/>
                <w:iCs/>
                <w:sz w:val="18"/>
                <w:lang w:eastAsia="sv-SE"/>
              </w:rPr>
              <w:t xml:space="preserve"> is only applicable to the IAB-MT. When </w:t>
            </w:r>
            <w:r w:rsidRPr="00F77C11">
              <w:rPr>
                <w:rFonts w:ascii="Arial" w:eastAsia="Times New Roman" w:hAnsi="Arial" w:cs="Arial"/>
                <w:bCs/>
                <w:i/>
                <w:sz w:val="18"/>
                <w:lang w:eastAsia="sv-SE"/>
              </w:rPr>
              <w:t xml:space="preserve">logicalChannelGroupIAB-Ext </w:t>
            </w:r>
            <w:r w:rsidRPr="00F77C11">
              <w:rPr>
                <w:rFonts w:ascii="Arial" w:eastAsia="Times New Roman" w:hAnsi="Arial" w:cs="Arial"/>
                <w:bCs/>
                <w:iCs/>
                <w:sz w:val="18"/>
                <w:lang w:eastAsia="sv-SE"/>
              </w:rPr>
              <w:t xml:space="preserve">is configured, </w:t>
            </w:r>
            <w:r w:rsidRPr="00F77C11">
              <w:rPr>
                <w:rFonts w:ascii="Arial" w:eastAsia="Times New Roman" w:hAnsi="Arial" w:cs="Arial"/>
                <w:bCs/>
                <w:i/>
                <w:sz w:val="18"/>
                <w:lang w:eastAsia="sv-SE"/>
              </w:rPr>
              <w:t>logicalChannelGroup</w:t>
            </w:r>
            <w:r w:rsidRPr="00F77C11">
              <w:rPr>
                <w:rFonts w:ascii="Arial" w:eastAsia="Times New Roman" w:hAnsi="Arial" w:cs="Arial"/>
                <w:bCs/>
                <w:iCs/>
                <w:sz w:val="18"/>
                <w:lang w:eastAsia="sv-SE"/>
              </w:rPr>
              <w:t xml:space="preserve"> shall be ignored.</w:t>
            </w:r>
          </w:p>
        </w:tc>
      </w:tr>
      <w:tr w:rsidR="00F77C11" w:rsidRPr="00F77C11" w14:paraId="4B882055"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5A950330"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
                <w:i/>
                <w:sz w:val="18"/>
                <w:lang w:eastAsia="sv-SE"/>
              </w:rPr>
              <w:t>logicalChannelSR-Mask</w:t>
            </w:r>
          </w:p>
          <w:p w14:paraId="21A82B0C"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iCs/>
                <w:sz w:val="18"/>
                <w:lang w:eastAsia="en-GB"/>
              </w:rPr>
              <w:t xml:space="preserve">Controls SR triggering when a configured uplink </w:t>
            </w:r>
            <w:proofErr w:type="gramStart"/>
            <w:r w:rsidRPr="00F77C11">
              <w:rPr>
                <w:rFonts w:ascii="Arial" w:eastAsia="Times New Roman" w:hAnsi="Arial" w:cs="Arial"/>
                <w:iCs/>
                <w:sz w:val="18"/>
                <w:lang w:eastAsia="en-GB"/>
              </w:rPr>
              <w:t>grant</w:t>
            </w:r>
            <w:proofErr w:type="gramEnd"/>
            <w:r w:rsidRPr="00F77C11">
              <w:rPr>
                <w:rFonts w:ascii="Arial" w:eastAsia="Times New Roman" w:hAnsi="Arial" w:cs="Arial"/>
                <w:iCs/>
                <w:sz w:val="18"/>
                <w:lang w:eastAsia="en-GB"/>
              </w:rPr>
              <w:t xml:space="preserve"> of </w:t>
            </w:r>
            <w:r w:rsidRPr="00F77C11">
              <w:rPr>
                <w:rFonts w:ascii="Arial" w:eastAsia="Times New Roman" w:hAnsi="Arial" w:cs="Arial"/>
                <w:i/>
                <w:sz w:val="18"/>
                <w:lang w:eastAsia="sv-SE"/>
              </w:rPr>
              <w:t>type1</w:t>
            </w:r>
            <w:r w:rsidRPr="00F77C11">
              <w:rPr>
                <w:rFonts w:ascii="Arial" w:eastAsia="Times New Roman" w:hAnsi="Arial" w:cs="Arial"/>
                <w:iCs/>
                <w:sz w:val="18"/>
                <w:lang w:eastAsia="en-GB"/>
              </w:rPr>
              <w:t xml:space="preserve"> or </w:t>
            </w:r>
            <w:r w:rsidRPr="00F77C11">
              <w:rPr>
                <w:rFonts w:ascii="Arial" w:eastAsia="Times New Roman" w:hAnsi="Arial" w:cs="Arial"/>
                <w:i/>
                <w:sz w:val="18"/>
                <w:lang w:eastAsia="sv-SE"/>
              </w:rPr>
              <w:t>type2</w:t>
            </w:r>
            <w:r w:rsidRPr="00F77C11">
              <w:rPr>
                <w:rFonts w:ascii="Arial" w:eastAsia="Times New Roman" w:hAnsi="Arial" w:cs="Arial"/>
                <w:iCs/>
                <w:sz w:val="18"/>
                <w:lang w:eastAsia="en-GB"/>
              </w:rPr>
              <w:t xml:space="preserve"> is configured. </w:t>
            </w:r>
            <w:r w:rsidRPr="00F77C11">
              <w:rPr>
                <w:rFonts w:ascii="Arial" w:eastAsia="Times New Roman" w:hAnsi="Arial" w:cs="Arial"/>
                <w:i/>
                <w:iCs/>
                <w:sz w:val="18"/>
                <w:lang w:eastAsia="en-GB"/>
              </w:rPr>
              <w:t>true</w:t>
            </w:r>
            <w:r w:rsidRPr="00F77C11">
              <w:rPr>
                <w:rFonts w:ascii="Arial" w:eastAsia="Times New Roman" w:hAnsi="Arial" w:cs="Arial"/>
                <w:iCs/>
                <w:sz w:val="18"/>
                <w:lang w:eastAsia="en-GB"/>
              </w:rPr>
              <w:t xml:space="preserve"> indicates that SR masking is configured for this logical channel</w:t>
            </w:r>
            <w:r w:rsidRPr="00F77C11">
              <w:rPr>
                <w:rFonts w:ascii="Arial" w:eastAsia="Times New Roman" w:hAnsi="Arial" w:cs="Arial"/>
                <w:sz w:val="18"/>
                <w:lang w:eastAsia="sv-SE"/>
              </w:rPr>
              <w:t xml:space="preserve"> </w:t>
            </w:r>
            <w:r w:rsidRPr="00F77C11">
              <w:rPr>
                <w:rFonts w:ascii="Arial" w:eastAsia="Times New Roman" w:hAnsi="Arial" w:cs="Arial"/>
                <w:iCs/>
                <w:sz w:val="18"/>
                <w:lang w:eastAsia="en-GB"/>
              </w:rPr>
              <w:t>as specified in TS 38.321 [3].</w:t>
            </w:r>
          </w:p>
        </w:tc>
      </w:tr>
      <w:tr w:rsidR="00F77C11" w:rsidRPr="00F77C11" w14:paraId="5C4549D5"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404D46D4"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
                <w:i/>
                <w:sz w:val="18"/>
                <w:lang w:eastAsia="en-GB"/>
              </w:rPr>
              <w:lastRenderedPageBreak/>
              <w:t>logicalChannelSR-DelayTimerApplied</w:t>
            </w:r>
          </w:p>
          <w:p w14:paraId="6FA306B5"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iCs/>
                <w:sz w:val="18"/>
                <w:lang w:eastAsia="en-GB"/>
              </w:rPr>
              <w:t xml:space="preserve">Indicates whether to apply the delay timer for SR transmission for this logical channel. Set to </w:t>
            </w:r>
            <w:r w:rsidRPr="00F77C11">
              <w:rPr>
                <w:rFonts w:ascii="Arial" w:eastAsia="Times New Roman" w:hAnsi="Arial" w:cs="Arial"/>
                <w:i/>
                <w:iCs/>
                <w:sz w:val="18"/>
                <w:lang w:eastAsia="en-GB"/>
              </w:rPr>
              <w:t>false</w:t>
            </w:r>
            <w:r w:rsidRPr="00F77C11">
              <w:rPr>
                <w:rFonts w:ascii="Arial" w:eastAsia="Times New Roman" w:hAnsi="Arial" w:cs="Arial"/>
                <w:iCs/>
                <w:sz w:val="18"/>
                <w:lang w:eastAsia="en-GB"/>
              </w:rPr>
              <w:t xml:space="preserve"> if </w:t>
            </w:r>
            <w:r w:rsidRPr="00F77C11">
              <w:rPr>
                <w:rFonts w:ascii="Arial" w:eastAsia="Times New Roman" w:hAnsi="Arial" w:cs="Arial"/>
                <w:i/>
                <w:iCs/>
                <w:sz w:val="18"/>
                <w:lang w:eastAsia="en-GB"/>
              </w:rPr>
              <w:t>logicalChannelSR-DelayTimer</w:t>
            </w:r>
            <w:r w:rsidRPr="00F77C11">
              <w:rPr>
                <w:rFonts w:ascii="Arial" w:eastAsia="Times New Roman" w:hAnsi="Arial" w:cs="Arial"/>
                <w:iCs/>
                <w:sz w:val="18"/>
                <w:lang w:eastAsia="en-GB"/>
              </w:rPr>
              <w:t xml:space="preserve"> is not included in </w:t>
            </w:r>
            <w:r w:rsidRPr="00F77C11">
              <w:rPr>
                <w:rFonts w:ascii="Arial" w:eastAsia="Times New Roman" w:hAnsi="Arial" w:cs="Arial"/>
                <w:i/>
                <w:iCs/>
                <w:sz w:val="18"/>
                <w:lang w:eastAsia="en-GB"/>
              </w:rPr>
              <w:t>BSR-Config</w:t>
            </w:r>
            <w:r w:rsidRPr="00F77C11">
              <w:rPr>
                <w:rFonts w:ascii="Arial" w:eastAsia="Times New Roman" w:hAnsi="Arial" w:cs="Arial"/>
                <w:iCs/>
                <w:sz w:val="18"/>
                <w:lang w:eastAsia="en-GB"/>
              </w:rPr>
              <w:t>.</w:t>
            </w:r>
          </w:p>
        </w:tc>
      </w:tr>
      <w:tr w:rsidR="00F77C11" w:rsidRPr="00F77C11" w14:paraId="4FF8EE3C"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692E68C9"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sv-SE"/>
              </w:rPr>
            </w:pPr>
            <w:r w:rsidRPr="00F77C11">
              <w:rPr>
                <w:rFonts w:ascii="Arial" w:eastAsia="Times New Roman" w:hAnsi="Arial" w:cs="Arial"/>
                <w:b/>
                <w:i/>
                <w:sz w:val="18"/>
                <w:lang w:eastAsia="sv-SE"/>
              </w:rPr>
              <w:t>maxPUSCH-Duration</w:t>
            </w:r>
          </w:p>
          <w:p w14:paraId="3476E340" w14:textId="77777777" w:rsidR="00F77C11" w:rsidRPr="00F77C11" w:rsidRDefault="00F77C11" w:rsidP="00F77C11">
            <w:pPr>
              <w:keepNext/>
              <w:keepLines/>
              <w:spacing w:after="0" w:line="240" w:lineRule="auto"/>
              <w:jc w:val="left"/>
              <w:textAlignment w:val="auto"/>
              <w:rPr>
                <w:rFonts w:ascii="Arial" w:eastAsia="Times New Roman" w:hAnsi="Arial" w:cs="Arial"/>
                <w:sz w:val="18"/>
                <w:lang w:eastAsia="sv-SE"/>
              </w:rPr>
            </w:pPr>
            <w:r w:rsidRPr="00F77C11">
              <w:rPr>
                <w:rFonts w:ascii="Arial" w:eastAsia="Times New Roman" w:hAnsi="Arial" w:cs="Arial"/>
                <w:iCs/>
                <w:sz w:val="18"/>
                <w:lang w:eastAsia="en-GB"/>
              </w:rPr>
              <w:t xml:space="preserve">If present, </w:t>
            </w:r>
            <w:r w:rsidRPr="00F77C11">
              <w:rPr>
                <w:rFonts w:ascii="Arial" w:eastAsia="Times New Roman" w:hAnsi="Arial" w:cs="Arial"/>
                <w:sz w:val="18"/>
                <w:lang w:eastAsia="en-GB"/>
              </w:rPr>
              <w:t xml:space="preserve">UL MAC </w:t>
            </w:r>
            <w:r w:rsidRPr="00F77C11">
              <w:rPr>
                <w:rFonts w:ascii="Arial" w:eastAsia="Yu Mincho" w:hAnsi="Arial" w:cs="Arial"/>
                <w:sz w:val="18"/>
                <w:lang w:eastAsia="sv-SE"/>
              </w:rPr>
              <w:t>S</w:t>
            </w:r>
            <w:r w:rsidRPr="00F77C11">
              <w:rPr>
                <w:rFonts w:ascii="Arial" w:eastAsia="Times New Roman" w:hAnsi="Arial" w:cs="Arial"/>
                <w:sz w:val="18"/>
                <w:lang w:eastAsia="en-GB"/>
              </w:rPr>
              <w:t xml:space="preserve">DUs from this logical channel can only be transmitted using uplink grants that result in a PUSCH duration shorter than or equal to the duration indicated by this field. Otherwise, UL MAC </w:t>
            </w:r>
            <w:r w:rsidRPr="00F77C11">
              <w:rPr>
                <w:rFonts w:ascii="Arial" w:eastAsia="Yu Mincho" w:hAnsi="Arial" w:cs="Arial"/>
                <w:sz w:val="18"/>
                <w:lang w:eastAsia="sv-SE"/>
              </w:rPr>
              <w:t>S</w:t>
            </w:r>
            <w:r w:rsidRPr="00F77C11">
              <w:rPr>
                <w:rFonts w:ascii="Arial" w:eastAsia="Times New Roman" w:hAnsi="Arial" w:cs="Arial"/>
                <w:sz w:val="18"/>
                <w:lang w:eastAsia="en-GB"/>
              </w:rPr>
              <w:t xml:space="preserve">DUs from this logical channel </w:t>
            </w:r>
            <w:r w:rsidRPr="00F77C11">
              <w:rPr>
                <w:rFonts w:ascii="Arial" w:eastAsia="Yu Mincho" w:hAnsi="Arial" w:cs="Arial"/>
                <w:sz w:val="18"/>
                <w:lang w:eastAsia="sv-SE"/>
              </w:rPr>
              <w:t>can</w:t>
            </w:r>
            <w:r w:rsidRPr="00F77C11">
              <w:rPr>
                <w:rFonts w:ascii="Arial" w:eastAsia="Times New Roman" w:hAnsi="Arial" w:cs="Arial"/>
                <w:sz w:val="18"/>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F77C11" w:rsidRPr="00F77C11" w14:paraId="48C26CAD"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1BD8416D"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
                <w:i/>
                <w:sz w:val="18"/>
                <w:lang w:eastAsia="en-GB"/>
              </w:rPr>
              <w:t>priority</w:t>
            </w:r>
          </w:p>
          <w:p w14:paraId="5252ACF7"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iCs/>
                <w:sz w:val="18"/>
                <w:lang w:eastAsia="en-GB"/>
              </w:rPr>
              <w:t>Logical channel priority, as specified in TS 38.321 [3].</w:t>
            </w:r>
          </w:p>
        </w:tc>
      </w:tr>
      <w:tr w:rsidR="00F77C11" w:rsidRPr="00F77C11" w14:paraId="0C4CEF29"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65D006BB"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
                <w:i/>
                <w:sz w:val="18"/>
                <w:lang w:eastAsia="en-GB"/>
              </w:rPr>
              <w:t>prioritisedBitRate</w:t>
            </w:r>
          </w:p>
          <w:p w14:paraId="789F249F"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iCs/>
                <w:sz w:val="18"/>
                <w:lang w:eastAsia="en-GB"/>
              </w:rPr>
              <w:t xml:space="preserve">Value in kiloBytes/s. Value </w:t>
            </w:r>
            <w:r w:rsidRPr="00F77C11">
              <w:rPr>
                <w:rFonts w:ascii="Arial" w:eastAsia="Times New Roman" w:hAnsi="Arial" w:cs="Arial"/>
                <w:i/>
                <w:sz w:val="18"/>
                <w:lang w:eastAsia="sv-SE"/>
              </w:rPr>
              <w:t>kBps</w:t>
            </w:r>
            <w:r w:rsidRPr="00F77C11">
              <w:rPr>
                <w:rFonts w:ascii="Arial" w:eastAsia="Times New Roman" w:hAnsi="Arial" w:cs="Arial"/>
                <w:i/>
                <w:iCs/>
                <w:sz w:val="18"/>
                <w:lang w:eastAsia="en-GB"/>
              </w:rPr>
              <w:t>0</w:t>
            </w:r>
            <w:r w:rsidRPr="00F77C11">
              <w:rPr>
                <w:rFonts w:ascii="Arial" w:eastAsia="Times New Roman" w:hAnsi="Arial" w:cs="Arial"/>
                <w:iCs/>
                <w:sz w:val="18"/>
                <w:lang w:eastAsia="en-GB"/>
              </w:rPr>
              <w:t xml:space="preserve"> corresponds to 0 kiloBytes/s, value </w:t>
            </w:r>
            <w:r w:rsidRPr="00F77C11">
              <w:rPr>
                <w:rFonts w:ascii="Arial" w:eastAsia="Times New Roman" w:hAnsi="Arial" w:cs="Arial"/>
                <w:i/>
                <w:sz w:val="18"/>
                <w:lang w:eastAsia="sv-SE"/>
              </w:rPr>
              <w:t>kBps</w:t>
            </w:r>
            <w:r w:rsidRPr="00F77C11">
              <w:rPr>
                <w:rFonts w:ascii="Arial" w:eastAsia="Times New Roman" w:hAnsi="Arial" w:cs="Arial"/>
                <w:i/>
                <w:iCs/>
                <w:sz w:val="18"/>
                <w:lang w:eastAsia="en-GB"/>
              </w:rPr>
              <w:t>8</w:t>
            </w:r>
            <w:r w:rsidRPr="00F77C11">
              <w:rPr>
                <w:rFonts w:ascii="Arial" w:eastAsia="Times New Roman" w:hAnsi="Arial" w:cs="Arial"/>
                <w:iCs/>
                <w:sz w:val="18"/>
                <w:lang w:eastAsia="en-GB"/>
              </w:rPr>
              <w:t xml:space="preserve"> corresponds to 8 kiloBytes/s, value </w:t>
            </w:r>
            <w:r w:rsidRPr="00F77C11">
              <w:rPr>
                <w:rFonts w:ascii="Arial" w:eastAsia="Times New Roman" w:hAnsi="Arial" w:cs="Arial"/>
                <w:i/>
                <w:iCs/>
                <w:sz w:val="18"/>
                <w:lang w:eastAsia="en-GB"/>
              </w:rPr>
              <w:t>kBps16</w:t>
            </w:r>
            <w:r w:rsidRPr="00F77C11">
              <w:rPr>
                <w:rFonts w:ascii="Arial" w:eastAsia="Times New Roman" w:hAnsi="Arial" w:cs="Arial"/>
                <w:iCs/>
                <w:sz w:val="18"/>
                <w:lang w:eastAsia="en-GB"/>
              </w:rPr>
              <w:t xml:space="preserve"> corresponds to 16 kiloBytes/s, and so on. </w:t>
            </w:r>
            <w:r w:rsidRPr="00F77C11">
              <w:rPr>
                <w:rFonts w:ascii="Arial" w:eastAsia="Times New Roman" w:hAnsi="Arial" w:cs="Arial"/>
                <w:sz w:val="18"/>
                <w:lang w:eastAsia="en-GB"/>
              </w:rPr>
              <w:t xml:space="preserve">For SRBs, the value can only be set to </w:t>
            </w:r>
            <w:r w:rsidRPr="00F77C11">
              <w:rPr>
                <w:rFonts w:ascii="Arial" w:eastAsia="Times New Roman" w:hAnsi="Arial" w:cs="Arial"/>
                <w:i/>
                <w:sz w:val="18"/>
                <w:lang w:eastAsia="sv-SE"/>
              </w:rPr>
              <w:t>infinity</w:t>
            </w:r>
            <w:r w:rsidRPr="00F77C11">
              <w:rPr>
                <w:rFonts w:ascii="Arial" w:eastAsia="Times New Roman" w:hAnsi="Arial" w:cs="Arial"/>
                <w:sz w:val="18"/>
                <w:lang w:eastAsia="en-GB"/>
              </w:rPr>
              <w:t>.</w:t>
            </w:r>
          </w:p>
        </w:tc>
      </w:tr>
      <w:tr w:rsidR="00F77C11" w:rsidRPr="00F77C11" w14:paraId="186038EF" w14:textId="77777777" w:rsidTr="00F77C11">
        <w:tc>
          <w:tcPr>
            <w:tcW w:w="14173" w:type="dxa"/>
            <w:tcBorders>
              <w:top w:val="single" w:sz="4" w:space="0" w:color="auto"/>
              <w:left w:val="single" w:sz="4" w:space="0" w:color="auto"/>
              <w:bottom w:val="single" w:sz="4" w:space="0" w:color="auto"/>
              <w:right w:val="single" w:sz="4" w:space="0" w:color="auto"/>
            </w:tcBorders>
            <w:hideMark/>
          </w:tcPr>
          <w:p w14:paraId="7E7FB40F" w14:textId="77777777" w:rsidR="00F77C11" w:rsidRPr="00F77C11" w:rsidRDefault="00F77C11" w:rsidP="00F77C11">
            <w:pPr>
              <w:keepNext/>
              <w:keepLines/>
              <w:spacing w:after="0" w:line="240" w:lineRule="auto"/>
              <w:jc w:val="left"/>
              <w:textAlignment w:val="auto"/>
              <w:rPr>
                <w:rFonts w:ascii="Arial" w:eastAsia="Times New Roman" w:hAnsi="Arial" w:cs="Arial"/>
                <w:b/>
                <w:i/>
                <w:sz w:val="18"/>
                <w:lang w:eastAsia="en-GB"/>
              </w:rPr>
            </w:pPr>
            <w:r w:rsidRPr="00F77C11">
              <w:rPr>
                <w:rFonts w:ascii="Arial" w:eastAsia="Times New Roman" w:hAnsi="Arial" w:cs="Arial"/>
                <w:b/>
                <w:i/>
                <w:sz w:val="18"/>
                <w:lang w:eastAsia="en-GB"/>
              </w:rPr>
              <w:t>schedulingRequestId</w:t>
            </w:r>
          </w:p>
          <w:p w14:paraId="042B9E30" w14:textId="77777777" w:rsidR="00F77C11" w:rsidRPr="00F77C11" w:rsidRDefault="00F77C11" w:rsidP="00F77C11">
            <w:pPr>
              <w:keepNext/>
              <w:keepLines/>
              <w:spacing w:after="0" w:line="240" w:lineRule="auto"/>
              <w:jc w:val="left"/>
              <w:textAlignment w:val="auto"/>
              <w:rPr>
                <w:rFonts w:ascii="Arial" w:eastAsia="Times New Roman" w:hAnsi="Arial" w:cs="Arial"/>
                <w:b/>
                <w:sz w:val="18"/>
                <w:lang w:eastAsia="en-GB"/>
              </w:rPr>
            </w:pPr>
            <w:r w:rsidRPr="00F77C11">
              <w:rPr>
                <w:rFonts w:ascii="Arial" w:eastAsia="Times New Roman" w:hAnsi="Arial" w:cs="Arial"/>
                <w:sz w:val="18"/>
                <w:lang w:eastAsia="en-GB"/>
              </w:rPr>
              <w:t>If present, it indicates the scheduling request configuration applicable for this logical channel, as specified in TS 38.321 [3].</w:t>
            </w:r>
          </w:p>
        </w:tc>
      </w:tr>
    </w:tbl>
    <w:p w14:paraId="3E74E3B8" w14:textId="77777777" w:rsidR="00F77C11" w:rsidRPr="00F77C11" w:rsidRDefault="00F77C11" w:rsidP="00F77C11">
      <w:pPr>
        <w:spacing w:after="180" w:line="240" w:lineRule="auto"/>
        <w:jc w:val="left"/>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7C11" w:rsidRPr="00F77C11" w14:paraId="508BB52D" w14:textId="77777777" w:rsidTr="00F77C11">
        <w:tc>
          <w:tcPr>
            <w:tcW w:w="4027" w:type="dxa"/>
            <w:tcBorders>
              <w:top w:val="single" w:sz="4" w:space="0" w:color="auto"/>
              <w:left w:val="single" w:sz="4" w:space="0" w:color="auto"/>
              <w:bottom w:val="single" w:sz="4" w:space="0" w:color="auto"/>
              <w:right w:val="single" w:sz="4" w:space="0" w:color="auto"/>
            </w:tcBorders>
            <w:hideMark/>
          </w:tcPr>
          <w:p w14:paraId="2550DAD8" w14:textId="77777777" w:rsidR="00F77C11" w:rsidRPr="00F77C11" w:rsidRDefault="00F77C11" w:rsidP="00F77C11">
            <w:pPr>
              <w:keepNext/>
              <w:keepLines/>
              <w:spacing w:after="0" w:line="240" w:lineRule="auto"/>
              <w:jc w:val="center"/>
              <w:textAlignment w:val="auto"/>
              <w:rPr>
                <w:rFonts w:ascii="Arial" w:eastAsia="Times New Roman" w:hAnsi="Arial" w:cs="Arial"/>
                <w:b/>
                <w:sz w:val="18"/>
                <w:lang w:eastAsia="sv-SE"/>
              </w:rPr>
            </w:pPr>
            <w:r w:rsidRPr="00F77C11">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E85182" w14:textId="77777777" w:rsidR="00F77C11" w:rsidRPr="00F77C11" w:rsidRDefault="00F77C11" w:rsidP="00F77C11">
            <w:pPr>
              <w:keepNext/>
              <w:keepLines/>
              <w:spacing w:after="0" w:line="240" w:lineRule="auto"/>
              <w:jc w:val="center"/>
              <w:textAlignment w:val="auto"/>
              <w:rPr>
                <w:rFonts w:ascii="Arial" w:eastAsia="Times New Roman" w:hAnsi="Arial" w:cs="Arial"/>
                <w:b/>
                <w:sz w:val="18"/>
                <w:lang w:eastAsia="sv-SE"/>
              </w:rPr>
            </w:pPr>
            <w:r w:rsidRPr="00F77C11">
              <w:rPr>
                <w:rFonts w:ascii="Arial" w:eastAsia="Times New Roman" w:hAnsi="Arial" w:cs="Arial"/>
                <w:b/>
                <w:sz w:val="18"/>
                <w:lang w:eastAsia="sv-SE"/>
              </w:rPr>
              <w:t>Explanation</w:t>
            </w:r>
          </w:p>
        </w:tc>
      </w:tr>
      <w:tr w:rsidR="00F77C11" w:rsidRPr="00F77C11" w14:paraId="21426B0F" w14:textId="77777777" w:rsidTr="00F77C11">
        <w:tc>
          <w:tcPr>
            <w:tcW w:w="4027" w:type="dxa"/>
            <w:tcBorders>
              <w:top w:val="single" w:sz="4" w:space="0" w:color="auto"/>
              <w:left w:val="single" w:sz="4" w:space="0" w:color="auto"/>
              <w:bottom w:val="single" w:sz="4" w:space="0" w:color="auto"/>
              <w:right w:val="single" w:sz="4" w:space="0" w:color="auto"/>
            </w:tcBorders>
            <w:hideMark/>
          </w:tcPr>
          <w:p w14:paraId="1AB26E18" w14:textId="77777777" w:rsidR="00F77C11" w:rsidRPr="00F77C11" w:rsidRDefault="00F77C11" w:rsidP="00F77C11">
            <w:pPr>
              <w:keepNext/>
              <w:keepLines/>
              <w:spacing w:after="0" w:line="240" w:lineRule="auto"/>
              <w:jc w:val="left"/>
              <w:textAlignment w:val="auto"/>
              <w:rPr>
                <w:rFonts w:ascii="Arial" w:eastAsia="Times New Roman" w:hAnsi="Arial" w:cs="Arial"/>
                <w:i/>
                <w:sz w:val="18"/>
                <w:lang w:eastAsia="sv-SE"/>
              </w:rPr>
            </w:pPr>
            <w:r w:rsidRPr="00F77C11">
              <w:rPr>
                <w:rFonts w:ascii="Arial" w:eastAsia="Times New Roman" w:hAnsi="Arial" w:cs="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4A365407" w14:textId="77777777" w:rsidR="00F77C11" w:rsidRPr="00F77C11" w:rsidRDefault="00F77C11" w:rsidP="00F77C11">
            <w:pPr>
              <w:keepNext/>
              <w:keepLines/>
              <w:spacing w:after="0" w:line="240" w:lineRule="auto"/>
              <w:jc w:val="left"/>
              <w:textAlignment w:val="auto"/>
              <w:rPr>
                <w:rFonts w:ascii="Arial" w:eastAsia="Times New Roman" w:hAnsi="Arial" w:cs="Arial"/>
                <w:sz w:val="18"/>
                <w:lang w:eastAsia="sv-SE"/>
              </w:rPr>
            </w:pPr>
            <w:r w:rsidRPr="00F77C11">
              <w:rPr>
                <w:rFonts w:ascii="Arial" w:eastAsia="Times New Roman" w:hAnsi="Arial" w:cs="Arial"/>
                <w:sz w:val="18"/>
                <w:lang w:eastAsia="sv-SE"/>
              </w:rPr>
              <w:t>The field is mandatory present if the DRB/SRB associated with this logical channel is configured with PDCP CA duplication in UL in the cell group in which this IE is included (i.e. the PDCP entity is associated with multiple RLC entities belonging to this cell group). Otherwise the field is optionally present, need R.</w:t>
            </w:r>
          </w:p>
        </w:tc>
      </w:tr>
      <w:tr w:rsidR="00F77C11" w:rsidRPr="00F77C11" w14:paraId="440AB157" w14:textId="77777777" w:rsidTr="00F77C11">
        <w:tc>
          <w:tcPr>
            <w:tcW w:w="4027" w:type="dxa"/>
            <w:tcBorders>
              <w:top w:val="single" w:sz="4" w:space="0" w:color="auto"/>
              <w:left w:val="single" w:sz="4" w:space="0" w:color="auto"/>
              <w:bottom w:val="single" w:sz="4" w:space="0" w:color="auto"/>
              <w:right w:val="single" w:sz="4" w:space="0" w:color="auto"/>
            </w:tcBorders>
            <w:hideMark/>
          </w:tcPr>
          <w:p w14:paraId="0C11E21D" w14:textId="77777777" w:rsidR="00F77C11" w:rsidRPr="00F77C11" w:rsidRDefault="00F77C11" w:rsidP="00F77C11">
            <w:pPr>
              <w:keepNext/>
              <w:keepLines/>
              <w:spacing w:after="0" w:line="240" w:lineRule="auto"/>
              <w:jc w:val="left"/>
              <w:textAlignment w:val="auto"/>
              <w:rPr>
                <w:rFonts w:ascii="Arial" w:eastAsia="Times New Roman" w:hAnsi="Arial" w:cs="Arial"/>
                <w:i/>
                <w:sz w:val="18"/>
                <w:lang w:eastAsia="sv-SE"/>
              </w:rPr>
            </w:pPr>
            <w:r w:rsidRPr="00F77C11">
              <w:rPr>
                <w:rFonts w:ascii="Arial" w:eastAsia="Times New Roman" w:hAnsi="Arial" w:cs="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251C26D6" w14:textId="77777777" w:rsidR="00F77C11" w:rsidRPr="00F77C11" w:rsidRDefault="00F77C11" w:rsidP="00F77C11">
            <w:pPr>
              <w:keepNext/>
              <w:keepLines/>
              <w:spacing w:after="0" w:line="240" w:lineRule="auto"/>
              <w:jc w:val="left"/>
              <w:textAlignment w:val="auto"/>
              <w:rPr>
                <w:rFonts w:ascii="Arial" w:eastAsia="Times New Roman" w:hAnsi="Arial" w:cs="Arial"/>
                <w:sz w:val="18"/>
                <w:lang w:eastAsia="sv-SE"/>
              </w:rPr>
            </w:pPr>
            <w:r w:rsidRPr="00F77C11">
              <w:rPr>
                <w:rFonts w:ascii="Arial" w:eastAsia="Times New Roman" w:hAnsi="Arial" w:cs="Arial"/>
                <w:sz w:val="18"/>
                <w:lang w:eastAsia="sv-SE"/>
              </w:rPr>
              <w:t>The field is mandatory present for a logical channel with uplink if it serves DRB or multicast MRB. It is optionally present, Need R, for a logical channel with uplink if it serves an SRB. Otherwise it is absent.</w:t>
            </w:r>
          </w:p>
        </w:tc>
      </w:tr>
    </w:tbl>
    <w:p w14:paraId="69422906" w14:textId="77777777" w:rsidR="00F77C11" w:rsidRPr="00F77C11" w:rsidRDefault="00F77C11" w:rsidP="00F77C11">
      <w:pPr>
        <w:spacing w:after="180" w:line="240" w:lineRule="auto"/>
        <w:jc w:val="left"/>
        <w:textAlignment w:val="auto"/>
        <w:rPr>
          <w:rFonts w:eastAsia="Times New Roman"/>
        </w:rPr>
      </w:pPr>
    </w:p>
    <w:p w14:paraId="415ECEBB" w14:textId="77777777" w:rsidR="00987599" w:rsidRPr="00987599" w:rsidRDefault="00987599" w:rsidP="00987599">
      <w:pPr>
        <w:keepNext/>
        <w:keepLines/>
        <w:spacing w:before="120" w:after="180" w:line="240" w:lineRule="auto"/>
        <w:ind w:left="1418" w:hanging="1418"/>
        <w:jc w:val="left"/>
        <w:textAlignment w:val="auto"/>
        <w:outlineLvl w:val="3"/>
        <w:rPr>
          <w:rFonts w:ascii="Arial" w:eastAsia="Times New Roman" w:hAnsi="Arial"/>
          <w:i/>
          <w:iCs/>
          <w:sz w:val="24"/>
        </w:rPr>
      </w:pPr>
      <w:bookmarkStart w:id="77" w:name="_Toc60777258"/>
      <w:bookmarkStart w:id="78" w:name="_Toc171467893"/>
      <w:r w:rsidRPr="00987599">
        <w:rPr>
          <w:rFonts w:ascii="Arial" w:eastAsia="Times New Roman" w:hAnsi="Arial"/>
          <w:i/>
          <w:iCs/>
          <w:sz w:val="24"/>
        </w:rPr>
        <w:t>–</w:t>
      </w:r>
      <w:r w:rsidRPr="00987599">
        <w:rPr>
          <w:rFonts w:ascii="Arial" w:eastAsia="Times New Roman" w:hAnsi="Arial"/>
          <w:i/>
          <w:iCs/>
          <w:sz w:val="24"/>
        </w:rPr>
        <w:tab/>
        <w:t>MeasObjectCLI</w:t>
      </w:r>
      <w:bookmarkEnd w:id="77"/>
      <w:bookmarkEnd w:id="78"/>
    </w:p>
    <w:p w14:paraId="6D2DBD0A" w14:textId="77777777" w:rsidR="00987599" w:rsidRPr="00987599" w:rsidRDefault="00987599" w:rsidP="00987599">
      <w:pPr>
        <w:spacing w:after="180" w:line="240" w:lineRule="auto"/>
        <w:jc w:val="left"/>
        <w:textAlignment w:val="auto"/>
        <w:rPr>
          <w:rFonts w:eastAsia="Times New Roman"/>
        </w:rPr>
      </w:pPr>
      <w:r w:rsidRPr="00987599">
        <w:rPr>
          <w:rFonts w:eastAsia="Times New Roman"/>
        </w:rPr>
        <w:t xml:space="preserve">The IE </w:t>
      </w:r>
      <w:r w:rsidRPr="00987599">
        <w:rPr>
          <w:rFonts w:eastAsia="Times New Roman"/>
          <w:i/>
        </w:rPr>
        <w:t>MeasObjectCLI</w:t>
      </w:r>
      <w:r w:rsidRPr="00987599">
        <w:rPr>
          <w:rFonts w:eastAsia="Times New Roman"/>
        </w:rPr>
        <w:t xml:space="preserve"> specifies information applicable for SRS-RSRP measurements and/or CLI-RSSI measurements.</w:t>
      </w:r>
    </w:p>
    <w:p w14:paraId="0EBA120F" w14:textId="77777777" w:rsidR="00987599" w:rsidRPr="00987599" w:rsidRDefault="00987599" w:rsidP="00987599">
      <w:pPr>
        <w:keepNext/>
        <w:keepLines/>
        <w:spacing w:before="60" w:after="180" w:line="240" w:lineRule="auto"/>
        <w:jc w:val="center"/>
        <w:textAlignment w:val="auto"/>
        <w:rPr>
          <w:rFonts w:ascii="Arial" w:eastAsia="Times New Roman" w:hAnsi="Arial" w:cs="Arial"/>
          <w:b/>
        </w:rPr>
      </w:pPr>
      <w:r w:rsidRPr="00987599">
        <w:rPr>
          <w:rFonts w:ascii="Arial" w:eastAsia="Times New Roman" w:hAnsi="Arial" w:cs="Arial"/>
          <w:b/>
          <w:i/>
        </w:rPr>
        <w:t>MeasObjectCLI</w:t>
      </w:r>
      <w:r w:rsidRPr="00987599">
        <w:rPr>
          <w:rFonts w:ascii="Arial" w:eastAsia="Times New Roman" w:hAnsi="Arial" w:cs="Arial"/>
          <w:b/>
        </w:rPr>
        <w:t xml:space="preserve"> information element</w:t>
      </w:r>
    </w:p>
    <w:p w14:paraId="135392CF"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color w:val="808080"/>
          <w:sz w:val="16"/>
        </w:rPr>
        <w:t>-- ASN1START</w:t>
      </w:r>
    </w:p>
    <w:p w14:paraId="0833BC03"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color w:val="808080"/>
          <w:sz w:val="16"/>
        </w:rPr>
        <w:t>-- TAG-MEASOBJECTCLI-START</w:t>
      </w:r>
    </w:p>
    <w:p w14:paraId="43C06408"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6CA4F70"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Malgun Gothic" w:hAnsi="Courier New" w:cs="Courier New"/>
          <w:noProof/>
          <w:sz w:val="16"/>
        </w:rPr>
      </w:pPr>
      <w:r w:rsidRPr="00987599">
        <w:rPr>
          <w:rFonts w:ascii="Courier New" w:eastAsia="Times New Roman" w:hAnsi="Courier New" w:cs="Courier New"/>
          <w:noProof/>
          <w:sz w:val="16"/>
        </w:rPr>
        <w:t xml:space="preserve">MeasObjectCLI-r16 ::=                  </w:t>
      </w:r>
      <w:r w:rsidRPr="00987599">
        <w:rPr>
          <w:rFonts w:ascii="Courier New" w:eastAsia="Times New Roman" w:hAnsi="Courier New" w:cs="Courier New"/>
          <w:noProof/>
          <w:color w:val="993366"/>
          <w:sz w:val="16"/>
        </w:rPr>
        <w:t>SEQUENCE</w:t>
      </w:r>
      <w:r w:rsidRPr="00987599">
        <w:rPr>
          <w:rFonts w:ascii="Courier New" w:eastAsia="Times New Roman" w:hAnsi="Courier New" w:cs="Courier New"/>
          <w:noProof/>
          <w:sz w:val="16"/>
        </w:rPr>
        <w:t xml:space="preserve"> {</w:t>
      </w:r>
    </w:p>
    <w:p w14:paraId="5A564EEE"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Malgun Gothic" w:hAnsi="Courier New" w:cs="Courier New"/>
          <w:noProof/>
          <w:sz w:val="16"/>
        </w:rPr>
        <w:t xml:space="preserve">     </w:t>
      </w:r>
      <w:r w:rsidRPr="00987599">
        <w:rPr>
          <w:rFonts w:ascii="Courier New" w:eastAsia="Times New Roman" w:hAnsi="Courier New" w:cs="Courier New"/>
          <w:noProof/>
          <w:sz w:val="16"/>
        </w:rPr>
        <w:t>cli-ResourceConfig-r16               CLI-ResourceConfig-r16,</w:t>
      </w:r>
    </w:p>
    <w:p w14:paraId="3C1EF919"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Malgun Gothic" w:hAnsi="Courier New" w:cs="Courier New"/>
          <w:noProof/>
          <w:sz w:val="16"/>
        </w:rPr>
      </w:pPr>
      <w:r w:rsidRPr="00987599">
        <w:rPr>
          <w:rFonts w:ascii="Courier New" w:eastAsia="Times New Roman" w:hAnsi="Courier New" w:cs="Courier New"/>
          <w:noProof/>
          <w:sz w:val="16"/>
        </w:rPr>
        <w:t xml:space="preserve">    ...</w:t>
      </w:r>
    </w:p>
    <w:p w14:paraId="0B46F87F"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w:t>
      </w:r>
    </w:p>
    <w:p w14:paraId="3CB7CD65"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24F6A70"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CLI-ResourceConfig-r16 ::=          </w:t>
      </w:r>
      <w:r w:rsidRPr="00987599">
        <w:rPr>
          <w:rFonts w:ascii="Courier New" w:eastAsia="Times New Roman" w:hAnsi="Courier New" w:cs="Courier New"/>
          <w:noProof/>
          <w:color w:val="993366"/>
          <w:sz w:val="16"/>
        </w:rPr>
        <w:t>SEQUENCE</w:t>
      </w:r>
      <w:r w:rsidRPr="00987599">
        <w:rPr>
          <w:rFonts w:ascii="Courier New" w:eastAsia="Times New Roman" w:hAnsi="Courier New" w:cs="Courier New"/>
          <w:noProof/>
          <w:sz w:val="16"/>
        </w:rPr>
        <w:t xml:space="preserve"> {</w:t>
      </w:r>
    </w:p>
    <w:p w14:paraId="6BB34737"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sz w:val="16"/>
        </w:rPr>
        <w:t xml:space="preserve">    srs-ResourceConfig-r16              SetupRelease { SRS-ResourceListConfigCLI-r16 }                 </w:t>
      </w:r>
      <w:r w:rsidRPr="00987599">
        <w:rPr>
          <w:rFonts w:ascii="Courier New" w:eastAsia="Times New Roman" w:hAnsi="Courier New" w:cs="Courier New"/>
          <w:noProof/>
          <w:color w:val="993366"/>
          <w:sz w:val="16"/>
        </w:rPr>
        <w:t>OPTIONAL</w:t>
      </w:r>
      <w:r w:rsidRPr="00987599">
        <w:rPr>
          <w:rFonts w:ascii="Courier New" w:eastAsia="Times New Roman" w:hAnsi="Courier New" w:cs="Courier New"/>
          <w:noProof/>
          <w:sz w:val="16"/>
        </w:rPr>
        <w:t xml:space="preserve">,   </w:t>
      </w:r>
      <w:r w:rsidRPr="00987599">
        <w:rPr>
          <w:rFonts w:ascii="Courier New" w:eastAsia="Times New Roman" w:hAnsi="Courier New" w:cs="Courier New"/>
          <w:noProof/>
          <w:color w:val="808080"/>
          <w:sz w:val="16"/>
        </w:rPr>
        <w:t>-- Need M</w:t>
      </w:r>
    </w:p>
    <w:p w14:paraId="57C004FC"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sz w:val="16"/>
        </w:rPr>
        <w:t xml:space="preserve">    rssi-ResourceConfig-r16             SetupRelease { RSSI-ResourceListConfigCLI-r16 }                </w:t>
      </w:r>
      <w:r w:rsidRPr="00987599">
        <w:rPr>
          <w:rFonts w:ascii="Courier New" w:eastAsia="Times New Roman" w:hAnsi="Courier New" w:cs="Courier New"/>
          <w:noProof/>
          <w:color w:val="993366"/>
          <w:sz w:val="16"/>
        </w:rPr>
        <w:t>OPTIONAL</w:t>
      </w:r>
      <w:r w:rsidRPr="00987599">
        <w:rPr>
          <w:rFonts w:ascii="Courier New" w:eastAsia="Times New Roman" w:hAnsi="Courier New" w:cs="Courier New"/>
          <w:noProof/>
          <w:sz w:val="16"/>
        </w:rPr>
        <w:t xml:space="preserve">    </w:t>
      </w:r>
      <w:r w:rsidRPr="00987599">
        <w:rPr>
          <w:rFonts w:ascii="Courier New" w:eastAsia="Times New Roman" w:hAnsi="Courier New" w:cs="Courier New"/>
          <w:noProof/>
          <w:color w:val="808080"/>
          <w:sz w:val="16"/>
        </w:rPr>
        <w:t>-- Need M</w:t>
      </w:r>
    </w:p>
    <w:p w14:paraId="7C8C290F"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w:t>
      </w:r>
    </w:p>
    <w:p w14:paraId="28102BC6"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F6C0035"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SRS-ResourceListConfigCLI-r16 ::=   </w:t>
      </w:r>
      <w:r w:rsidRPr="00987599">
        <w:rPr>
          <w:rFonts w:ascii="Courier New" w:eastAsia="Times New Roman" w:hAnsi="Courier New" w:cs="Courier New"/>
          <w:noProof/>
          <w:color w:val="993366"/>
          <w:sz w:val="16"/>
        </w:rPr>
        <w:t>SEQUENCE</w:t>
      </w:r>
      <w:r w:rsidRPr="00987599">
        <w:rPr>
          <w:rFonts w:ascii="Courier New" w:eastAsia="Times New Roman" w:hAnsi="Courier New" w:cs="Courier New"/>
          <w:noProof/>
          <w:sz w:val="16"/>
        </w:rPr>
        <w:t xml:space="preserve"> (</w:t>
      </w:r>
      <w:r w:rsidRPr="00987599">
        <w:rPr>
          <w:rFonts w:ascii="Courier New" w:eastAsia="Times New Roman" w:hAnsi="Courier New" w:cs="Courier New"/>
          <w:noProof/>
          <w:color w:val="993366"/>
          <w:sz w:val="16"/>
        </w:rPr>
        <w:t>SIZE</w:t>
      </w:r>
      <w:r w:rsidRPr="00987599">
        <w:rPr>
          <w:rFonts w:ascii="Courier New" w:eastAsia="Times New Roman" w:hAnsi="Courier New" w:cs="Courier New"/>
          <w:noProof/>
          <w:sz w:val="16"/>
        </w:rPr>
        <w:t xml:space="preserve"> (1.. maxNrofCLI-SRS-Resources-r16))</w:t>
      </w:r>
      <w:r w:rsidRPr="00987599">
        <w:rPr>
          <w:rFonts w:ascii="Courier New" w:eastAsia="Times New Roman" w:hAnsi="Courier New" w:cs="Courier New"/>
          <w:noProof/>
          <w:color w:val="993366"/>
          <w:sz w:val="16"/>
        </w:rPr>
        <w:t xml:space="preserve"> OF</w:t>
      </w:r>
      <w:r w:rsidRPr="00987599">
        <w:rPr>
          <w:rFonts w:ascii="Courier New" w:eastAsia="Times New Roman" w:hAnsi="Courier New" w:cs="Courier New"/>
          <w:noProof/>
          <w:sz w:val="16"/>
        </w:rPr>
        <w:t xml:space="preserve"> SRS-ResourceConfigCLI-r16</w:t>
      </w:r>
    </w:p>
    <w:p w14:paraId="3D50AA5A"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AA401E8"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RSSI-ResourceListConfigCLI-r16 ::=  </w:t>
      </w:r>
      <w:r w:rsidRPr="00987599">
        <w:rPr>
          <w:rFonts w:ascii="Courier New" w:eastAsia="Times New Roman" w:hAnsi="Courier New" w:cs="Courier New"/>
          <w:noProof/>
          <w:color w:val="993366"/>
          <w:sz w:val="16"/>
        </w:rPr>
        <w:t>SEQUENCE</w:t>
      </w:r>
      <w:r w:rsidRPr="00987599">
        <w:rPr>
          <w:rFonts w:ascii="Courier New" w:eastAsia="Times New Roman" w:hAnsi="Courier New" w:cs="Courier New"/>
          <w:noProof/>
          <w:sz w:val="16"/>
        </w:rPr>
        <w:t xml:space="preserve"> (</w:t>
      </w:r>
      <w:r w:rsidRPr="00987599">
        <w:rPr>
          <w:rFonts w:ascii="Courier New" w:eastAsia="Times New Roman" w:hAnsi="Courier New" w:cs="Courier New"/>
          <w:noProof/>
          <w:color w:val="993366"/>
          <w:sz w:val="16"/>
        </w:rPr>
        <w:t>SIZE</w:t>
      </w:r>
      <w:r w:rsidRPr="00987599">
        <w:rPr>
          <w:rFonts w:ascii="Courier New" w:eastAsia="Times New Roman" w:hAnsi="Courier New" w:cs="Courier New"/>
          <w:noProof/>
          <w:sz w:val="16"/>
        </w:rPr>
        <w:t xml:space="preserve"> (1.. maxNrofCLI-RSSI-Resources-r16))</w:t>
      </w:r>
      <w:r w:rsidRPr="00987599">
        <w:rPr>
          <w:rFonts w:ascii="Courier New" w:eastAsia="Times New Roman" w:hAnsi="Courier New" w:cs="Courier New"/>
          <w:noProof/>
          <w:color w:val="993366"/>
          <w:sz w:val="16"/>
        </w:rPr>
        <w:t xml:space="preserve"> OF</w:t>
      </w:r>
      <w:r w:rsidRPr="00987599">
        <w:rPr>
          <w:rFonts w:ascii="Courier New" w:eastAsia="Times New Roman" w:hAnsi="Courier New" w:cs="Courier New"/>
          <w:noProof/>
          <w:sz w:val="16"/>
        </w:rPr>
        <w:t xml:space="preserve"> RSSI-ResourceConfigCLI-r16</w:t>
      </w:r>
    </w:p>
    <w:p w14:paraId="60E9F87F"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AEF0A77"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SRS-ResourceConfigCLI-r16 ::=       </w:t>
      </w:r>
      <w:r w:rsidRPr="00987599">
        <w:rPr>
          <w:rFonts w:ascii="Courier New" w:eastAsia="Times New Roman" w:hAnsi="Courier New" w:cs="Courier New"/>
          <w:noProof/>
          <w:color w:val="993366"/>
          <w:sz w:val="16"/>
        </w:rPr>
        <w:t>SEQUENCE</w:t>
      </w:r>
      <w:r w:rsidRPr="00987599">
        <w:rPr>
          <w:rFonts w:ascii="Courier New" w:eastAsia="Times New Roman" w:hAnsi="Courier New" w:cs="Courier New"/>
          <w:noProof/>
          <w:sz w:val="16"/>
        </w:rPr>
        <w:t xml:space="preserve"> {</w:t>
      </w:r>
    </w:p>
    <w:p w14:paraId="0F71210B"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srs-Resource-r16                    SRS-Resource,</w:t>
      </w:r>
    </w:p>
    <w:p w14:paraId="020D641D"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lastRenderedPageBreak/>
        <w:t xml:space="preserve">    srs-SCS-r16                         SubcarrierSpacing,</w:t>
      </w:r>
    </w:p>
    <w:p w14:paraId="56C65A17"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sz w:val="16"/>
        </w:rPr>
        <w:t xml:space="preserve">    refServCellIndex-r16                ServCellIndex                                                  </w:t>
      </w:r>
      <w:r w:rsidRPr="00987599">
        <w:rPr>
          <w:rFonts w:ascii="Courier New" w:eastAsia="Times New Roman" w:hAnsi="Courier New" w:cs="Courier New"/>
          <w:noProof/>
          <w:color w:val="993366"/>
          <w:sz w:val="16"/>
        </w:rPr>
        <w:t>OPTIONAL</w:t>
      </w:r>
      <w:r w:rsidRPr="00987599">
        <w:rPr>
          <w:rFonts w:ascii="Courier New" w:eastAsia="Times New Roman" w:hAnsi="Courier New" w:cs="Courier New"/>
          <w:noProof/>
          <w:sz w:val="16"/>
        </w:rPr>
        <w:t xml:space="preserve">,   </w:t>
      </w:r>
      <w:r w:rsidRPr="00987599">
        <w:rPr>
          <w:rFonts w:ascii="Courier New" w:eastAsia="Times New Roman" w:hAnsi="Courier New" w:cs="Courier New"/>
          <w:noProof/>
          <w:color w:val="808080"/>
          <w:sz w:val="16"/>
        </w:rPr>
        <w:t>-- Need S</w:t>
      </w:r>
    </w:p>
    <w:p w14:paraId="127B0EFC"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refBWP-r16                          BWP-Id,</w:t>
      </w:r>
    </w:p>
    <w:p w14:paraId="15FA8FDF"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w:t>
      </w:r>
    </w:p>
    <w:p w14:paraId="486E2BF0"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w:t>
      </w:r>
    </w:p>
    <w:p w14:paraId="45986C6E"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384946D"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RSSI-ResourceConfigCLI-r16 ::=      </w:t>
      </w:r>
      <w:r w:rsidRPr="00987599">
        <w:rPr>
          <w:rFonts w:ascii="Courier New" w:eastAsia="Times New Roman" w:hAnsi="Courier New" w:cs="Courier New"/>
          <w:noProof/>
          <w:color w:val="993366"/>
          <w:sz w:val="16"/>
        </w:rPr>
        <w:t>SEQUENCE</w:t>
      </w:r>
      <w:r w:rsidRPr="00987599">
        <w:rPr>
          <w:rFonts w:ascii="Courier New" w:eastAsia="Times New Roman" w:hAnsi="Courier New" w:cs="Courier New"/>
          <w:noProof/>
          <w:sz w:val="16"/>
        </w:rPr>
        <w:t xml:space="preserve"> {</w:t>
      </w:r>
    </w:p>
    <w:p w14:paraId="103ED29F"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rssi-ResourceId-r16                 RSSI-ResourceId-r16,</w:t>
      </w:r>
    </w:p>
    <w:p w14:paraId="5522DA01"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rssi-SCS-r16                        SubcarrierSpacing,</w:t>
      </w:r>
    </w:p>
    <w:p w14:paraId="351233B4"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startPRB-r16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 xml:space="preserve"> (0..2169),</w:t>
      </w:r>
    </w:p>
    <w:p w14:paraId="165643FB"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nrofPRBs-r16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 xml:space="preserve"> (4..maxNrofPhysicalResourceBlocksPlus1),</w:t>
      </w:r>
    </w:p>
    <w:p w14:paraId="067AA185"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startPosition-r16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 xml:space="preserve"> (0..13),</w:t>
      </w:r>
    </w:p>
    <w:p w14:paraId="29931AAC"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nrofSymbols-r16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 xml:space="preserve"> (1..14),</w:t>
      </w:r>
    </w:p>
    <w:p w14:paraId="0B730A89"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rssi-PeriodicityAndOffset-r16       RSSI-PeriodicityAndOffset-r16,</w:t>
      </w:r>
    </w:p>
    <w:p w14:paraId="5767D946"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sz w:val="16"/>
        </w:rPr>
        <w:t xml:space="preserve">    refServCellIndex-r16                ServCellIndex                                                  </w:t>
      </w:r>
      <w:r w:rsidRPr="00987599">
        <w:rPr>
          <w:rFonts w:ascii="Courier New" w:eastAsia="Times New Roman" w:hAnsi="Courier New" w:cs="Courier New"/>
          <w:noProof/>
          <w:color w:val="993366"/>
          <w:sz w:val="16"/>
        </w:rPr>
        <w:t>OPTIONAL</w:t>
      </w:r>
      <w:r w:rsidRPr="00987599">
        <w:rPr>
          <w:rFonts w:ascii="Courier New" w:eastAsia="Times New Roman" w:hAnsi="Courier New" w:cs="Courier New"/>
          <w:noProof/>
          <w:sz w:val="16"/>
        </w:rPr>
        <w:t xml:space="preserve">,   </w:t>
      </w:r>
      <w:r w:rsidRPr="00987599">
        <w:rPr>
          <w:rFonts w:ascii="Courier New" w:eastAsia="Times New Roman" w:hAnsi="Courier New" w:cs="Courier New"/>
          <w:noProof/>
          <w:color w:val="808080"/>
          <w:sz w:val="16"/>
        </w:rPr>
        <w:t>-- Need S</w:t>
      </w:r>
    </w:p>
    <w:p w14:paraId="4607326A"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w:t>
      </w:r>
    </w:p>
    <w:p w14:paraId="1D25DA23"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w:t>
      </w:r>
    </w:p>
    <w:p w14:paraId="502E2B15"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637B194"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RSSI-ResourceId-r16 ::=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 xml:space="preserve"> (0.. maxNrofCLI-RSSI-Resources-1-r16)</w:t>
      </w:r>
    </w:p>
    <w:p w14:paraId="71A43249"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32A0B36"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RSSI-PeriodicityAndOffset-r16 ::=   </w:t>
      </w:r>
      <w:r w:rsidRPr="00987599">
        <w:rPr>
          <w:rFonts w:ascii="Courier New" w:eastAsia="Times New Roman" w:hAnsi="Courier New" w:cs="Courier New"/>
          <w:noProof/>
          <w:color w:val="993366"/>
          <w:sz w:val="16"/>
        </w:rPr>
        <w:t>CHOICE</w:t>
      </w:r>
      <w:r w:rsidRPr="00987599">
        <w:rPr>
          <w:rFonts w:ascii="Courier New" w:eastAsia="Times New Roman" w:hAnsi="Courier New" w:cs="Courier New"/>
          <w:noProof/>
          <w:sz w:val="16"/>
        </w:rPr>
        <w:t xml:space="preserve"> {</w:t>
      </w:r>
    </w:p>
    <w:p w14:paraId="3EFCF7A6"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sl10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(0..9),</w:t>
      </w:r>
    </w:p>
    <w:p w14:paraId="09B57DC4"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sl20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(0..19),</w:t>
      </w:r>
    </w:p>
    <w:p w14:paraId="12A66F3E"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sl40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(0..39),</w:t>
      </w:r>
    </w:p>
    <w:p w14:paraId="1606695B"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sl80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(0..79),</w:t>
      </w:r>
    </w:p>
    <w:p w14:paraId="0F0474A5"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sl160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(0..159),</w:t>
      </w:r>
    </w:p>
    <w:p w14:paraId="38FB9457"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sl320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(0..319),</w:t>
      </w:r>
    </w:p>
    <w:p w14:paraId="2676A280"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s1640                               </w:t>
      </w:r>
      <w:r w:rsidRPr="00987599">
        <w:rPr>
          <w:rFonts w:ascii="Courier New" w:eastAsia="Times New Roman" w:hAnsi="Courier New" w:cs="Courier New"/>
          <w:noProof/>
          <w:color w:val="993366"/>
          <w:sz w:val="16"/>
        </w:rPr>
        <w:t>INTEGER</w:t>
      </w:r>
      <w:r w:rsidRPr="00987599">
        <w:rPr>
          <w:rFonts w:ascii="Courier New" w:eastAsia="Times New Roman" w:hAnsi="Courier New" w:cs="Courier New"/>
          <w:noProof/>
          <w:sz w:val="16"/>
        </w:rPr>
        <w:t>(0..639),</w:t>
      </w:r>
    </w:p>
    <w:p w14:paraId="3044DA9F"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 xml:space="preserve">    ...</w:t>
      </w:r>
    </w:p>
    <w:p w14:paraId="5C83E299"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987599">
        <w:rPr>
          <w:rFonts w:ascii="Courier New" w:eastAsia="Times New Roman" w:hAnsi="Courier New" w:cs="Courier New"/>
          <w:noProof/>
          <w:sz w:val="16"/>
        </w:rPr>
        <w:t>}</w:t>
      </w:r>
    </w:p>
    <w:p w14:paraId="4A98E372"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65A5A6A"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color w:val="808080"/>
          <w:sz w:val="16"/>
        </w:rPr>
        <w:t>-- TAG-MEASOBJECTCLI-STOP</w:t>
      </w:r>
    </w:p>
    <w:p w14:paraId="334B71B8" w14:textId="77777777" w:rsidR="00987599" w:rsidRPr="00987599" w:rsidRDefault="00987599" w:rsidP="0098759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987599">
        <w:rPr>
          <w:rFonts w:ascii="Courier New" w:eastAsia="Times New Roman" w:hAnsi="Courier New" w:cs="Courier New"/>
          <w:noProof/>
          <w:color w:val="808080"/>
          <w:sz w:val="16"/>
        </w:rPr>
        <w:t>-- ASN1STOP</w:t>
      </w:r>
    </w:p>
    <w:p w14:paraId="7056782E" w14:textId="77777777" w:rsidR="00987599" w:rsidRPr="00987599" w:rsidRDefault="00987599" w:rsidP="00987599">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599" w:rsidRPr="00987599" w14:paraId="78A1049C" w14:textId="77777777" w:rsidTr="00987599">
        <w:tc>
          <w:tcPr>
            <w:tcW w:w="14507" w:type="dxa"/>
            <w:tcBorders>
              <w:top w:val="single" w:sz="4" w:space="0" w:color="auto"/>
              <w:left w:val="single" w:sz="4" w:space="0" w:color="auto"/>
              <w:bottom w:val="single" w:sz="4" w:space="0" w:color="auto"/>
              <w:right w:val="single" w:sz="4" w:space="0" w:color="auto"/>
            </w:tcBorders>
            <w:hideMark/>
          </w:tcPr>
          <w:p w14:paraId="404D82D5" w14:textId="77777777" w:rsidR="00987599" w:rsidRPr="00987599" w:rsidRDefault="00987599" w:rsidP="00987599">
            <w:pPr>
              <w:keepNext/>
              <w:keepLines/>
              <w:spacing w:after="0" w:line="240" w:lineRule="auto"/>
              <w:jc w:val="center"/>
              <w:textAlignment w:val="auto"/>
              <w:rPr>
                <w:rFonts w:ascii="Arial" w:eastAsia="Times New Roman" w:hAnsi="Arial" w:cs="Arial"/>
                <w:b/>
                <w:sz w:val="18"/>
                <w:szCs w:val="22"/>
                <w:lang w:eastAsia="sv-SE"/>
              </w:rPr>
            </w:pPr>
            <w:r w:rsidRPr="00987599">
              <w:rPr>
                <w:rFonts w:ascii="Arial" w:eastAsia="Times New Roman" w:hAnsi="Arial" w:cs="Arial"/>
                <w:b/>
                <w:i/>
                <w:sz w:val="18"/>
                <w:szCs w:val="22"/>
                <w:lang w:eastAsia="sv-SE"/>
              </w:rPr>
              <w:t xml:space="preserve">CLI-ResourceConfig </w:t>
            </w:r>
            <w:r w:rsidRPr="00987599">
              <w:rPr>
                <w:rFonts w:ascii="Arial" w:eastAsia="Times New Roman" w:hAnsi="Arial" w:cs="Arial"/>
                <w:b/>
                <w:sz w:val="18"/>
                <w:szCs w:val="22"/>
                <w:lang w:eastAsia="sv-SE"/>
              </w:rPr>
              <w:t>field descriptions</w:t>
            </w:r>
          </w:p>
        </w:tc>
      </w:tr>
      <w:tr w:rsidR="00987599" w:rsidRPr="00987599" w14:paraId="615A4608" w14:textId="77777777" w:rsidTr="00987599">
        <w:tc>
          <w:tcPr>
            <w:tcW w:w="14507" w:type="dxa"/>
            <w:tcBorders>
              <w:top w:val="single" w:sz="4" w:space="0" w:color="auto"/>
              <w:left w:val="single" w:sz="4" w:space="0" w:color="auto"/>
              <w:bottom w:val="single" w:sz="4" w:space="0" w:color="auto"/>
              <w:right w:val="single" w:sz="4" w:space="0" w:color="auto"/>
            </w:tcBorders>
            <w:hideMark/>
          </w:tcPr>
          <w:p w14:paraId="543ACFB4"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srs-ResourceConfig</w:t>
            </w:r>
          </w:p>
          <w:p w14:paraId="6F3F101E"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SRS resources to be used for CLI measurements.</w:t>
            </w:r>
          </w:p>
        </w:tc>
      </w:tr>
      <w:tr w:rsidR="00987599" w:rsidRPr="00987599" w14:paraId="02A6025C" w14:textId="77777777" w:rsidTr="00987599">
        <w:tc>
          <w:tcPr>
            <w:tcW w:w="14507" w:type="dxa"/>
            <w:tcBorders>
              <w:top w:val="single" w:sz="4" w:space="0" w:color="auto"/>
              <w:left w:val="single" w:sz="4" w:space="0" w:color="auto"/>
              <w:bottom w:val="single" w:sz="4" w:space="0" w:color="auto"/>
              <w:right w:val="single" w:sz="4" w:space="0" w:color="auto"/>
            </w:tcBorders>
            <w:hideMark/>
          </w:tcPr>
          <w:p w14:paraId="5F3D99EA" w14:textId="77777777" w:rsidR="00987599" w:rsidRPr="00987599" w:rsidRDefault="00987599" w:rsidP="00987599">
            <w:pPr>
              <w:keepNext/>
              <w:keepLines/>
              <w:spacing w:after="0" w:line="240" w:lineRule="auto"/>
              <w:jc w:val="left"/>
              <w:textAlignment w:val="auto"/>
              <w:rPr>
                <w:rFonts w:ascii="Arial" w:eastAsia="Times New Roman" w:hAnsi="Arial" w:cs="Arial"/>
                <w:b/>
                <w:i/>
                <w:iCs/>
                <w:sz w:val="18"/>
                <w:szCs w:val="22"/>
                <w:lang w:eastAsia="en-GB"/>
              </w:rPr>
            </w:pPr>
            <w:r w:rsidRPr="00987599">
              <w:rPr>
                <w:rFonts w:ascii="Arial" w:eastAsia="Times New Roman" w:hAnsi="Arial" w:cs="Arial"/>
                <w:b/>
                <w:i/>
                <w:iCs/>
                <w:sz w:val="18"/>
                <w:szCs w:val="22"/>
                <w:lang w:eastAsia="en-GB"/>
              </w:rPr>
              <w:t>rssi-ResourceConfig</w:t>
            </w:r>
          </w:p>
          <w:p w14:paraId="59468D42"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sz w:val="18"/>
                <w:szCs w:val="22"/>
                <w:lang w:eastAsia="sv-SE"/>
              </w:rPr>
              <w:t>CLI-RSSI resources to be used for CLI measurements</w:t>
            </w:r>
            <w:r w:rsidRPr="00987599">
              <w:rPr>
                <w:rFonts w:ascii="Arial" w:eastAsia="Times New Roman" w:hAnsi="Arial" w:cs="Arial"/>
                <w:sz w:val="18"/>
                <w:szCs w:val="22"/>
                <w:lang w:eastAsia="en-GB"/>
              </w:rPr>
              <w:t>.</w:t>
            </w:r>
          </w:p>
        </w:tc>
      </w:tr>
    </w:tbl>
    <w:p w14:paraId="35B52DAF" w14:textId="77777777" w:rsidR="00987599" w:rsidRPr="00987599" w:rsidRDefault="00987599" w:rsidP="00987599">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599" w:rsidRPr="00987599" w14:paraId="4269ABE9"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02A65724" w14:textId="77777777" w:rsidR="00987599" w:rsidRPr="00987599" w:rsidRDefault="00987599" w:rsidP="00987599">
            <w:pPr>
              <w:keepNext/>
              <w:keepLines/>
              <w:spacing w:after="0" w:line="240" w:lineRule="auto"/>
              <w:jc w:val="center"/>
              <w:textAlignment w:val="auto"/>
              <w:rPr>
                <w:rFonts w:ascii="Arial" w:eastAsia="Times New Roman" w:hAnsi="Arial" w:cs="Arial"/>
                <w:b/>
                <w:sz w:val="18"/>
                <w:szCs w:val="22"/>
                <w:lang w:eastAsia="sv-SE"/>
              </w:rPr>
            </w:pPr>
            <w:r w:rsidRPr="00987599">
              <w:rPr>
                <w:rFonts w:ascii="Arial" w:eastAsia="Times New Roman" w:hAnsi="Arial" w:cs="Arial"/>
                <w:b/>
                <w:i/>
                <w:sz w:val="18"/>
                <w:szCs w:val="22"/>
                <w:lang w:eastAsia="sv-SE"/>
              </w:rPr>
              <w:t xml:space="preserve">MeasObjectCLI </w:t>
            </w:r>
            <w:r w:rsidRPr="00987599">
              <w:rPr>
                <w:rFonts w:ascii="Arial" w:eastAsia="Times New Roman" w:hAnsi="Arial" w:cs="Arial"/>
                <w:b/>
                <w:sz w:val="18"/>
                <w:szCs w:val="22"/>
                <w:lang w:eastAsia="sv-SE"/>
              </w:rPr>
              <w:t>field descriptions</w:t>
            </w:r>
          </w:p>
        </w:tc>
      </w:tr>
      <w:tr w:rsidR="00987599" w:rsidRPr="00987599" w14:paraId="0F993124"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6AF4ED73"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en-GB"/>
              </w:rPr>
            </w:pPr>
            <w:r w:rsidRPr="00987599">
              <w:rPr>
                <w:rFonts w:ascii="Arial" w:eastAsia="Times New Roman" w:hAnsi="Arial" w:cs="Arial"/>
                <w:b/>
                <w:i/>
                <w:sz w:val="18"/>
                <w:szCs w:val="22"/>
                <w:lang w:eastAsia="en-GB"/>
              </w:rPr>
              <w:t>cli-ResourceConfig</w:t>
            </w:r>
          </w:p>
          <w:p w14:paraId="51464385"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en-GB"/>
              </w:rPr>
            </w:pPr>
            <w:r w:rsidRPr="00987599">
              <w:rPr>
                <w:rFonts w:ascii="Arial" w:eastAsia="Times New Roman" w:hAnsi="Arial" w:cs="Arial"/>
                <w:sz w:val="18"/>
                <w:szCs w:val="22"/>
                <w:lang w:eastAsia="en-GB"/>
              </w:rPr>
              <w:t xml:space="preserve">SRS and/or </w:t>
            </w:r>
            <w:r w:rsidRPr="00987599">
              <w:rPr>
                <w:rFonts w:ascii="Arial" w:eastAsia="Times New Roman" w:hAnsi="Arial" w:cs="Arial"/>
                <w:sz w:val="18"/>
                <w:szCs w:val="22"/>
                <w:lang w:eastAsia="sv-SE"/>
              </w:rPr>
              <w:t>CLI-</w:t>
            </w:r>
            <w:r w:rsidRPr="00987599">
              <w:rPr>
                <w:rFonts w:ascii="Arial" w:eastAsia="Times New Roman" w:hAnsi="Arial" w:cs="Arial"/>
                <w:sz w:val="18"/>
                <w:szCs w:val="22"/>
                <w:lang w:eastAsia="en-GB"/>
              </w:rPr>
              <w:t>RSSI resource configuration for CLI measurement.</w:t>
            </w:r>
          </w:p>
        </w:tc>
      </w:tr>
    </w:tbl>
    <w:p w14:paraId="02FEF42B" w14:textId="77777777" w:rsidR="00987599" w:rsidRPr="00987599" w:rsidRDefault="00987599" w:rsidP="00987599">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599" w:rsidRPr="00987599" w14:paraId="6A05480C"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09E9D10B" w14:textId="77777777" w:rsidR="00987599" w:rsidRPr="00987599" w:rsidRDefault="00987599" w:rsidP="00987599">
            <w:pPr>
              <w:keepNext/>
              <w:keepLines/>
              <w:spacing w:after="0" w:line="240" w:lineRule="auto"/>
              <w:jc w:val="center"/>
              <w:textAlignment w:val="auto"/>
              <w:rPr>
                <w:rFonts w:ascii="Arial" w:eastAsia="Times New Roman" w:hAnsi="Arial" w:cs="Arial"/>
                <w:b/>
                <w:sz w:val="18"/>
                <w:szCs w:val="22"/>
                <w:lang w:eastAsia="sv-SE"/>
              </w:rPr>
            </w:pPr>
            <w:r w:rsidRPr="00987599">
              <w:rPr>
                <w:rFonts w:ascii="Arial" w:eastAsia="Times New Roman" w:hAnsi="Arial" w:cs="Arial"/>
                <w:b/>
                <w:i/>
                <w:sz w:val="18"/>
                <w:szCs w:val="22"/>
                <w:lang w:eastAsia="sv-SE"/>
              </w:rPr>
              <w:lastRenderedPageBreak/>
              <w:t xml:space="preserve">SRS-ResourceConfigCLI </w:t>
            </w:r>
            <w:r w:rsidRPr="00987599">
              <w:rPr>
                <w:rFonts w:ascii="Arial" w:eastAsia="Times New Roman" w:hAnsi="Arial" w:cs="Arial"/>
                <w:b/>
                <w:sz w:val="18"/>
                <w:szCs w:val="22"/>
                <w:lang w:eastAsia="sv-SE"/>
              </w:rPr>
              <w:t>field descriptions</w:t>
            </w:r>
          </w:p>
        </w:tc>
      </w:tr>
      <w:tr w:rsidR="00987599" w:rsidRPr="00987599" w14:paraId="3EFAD378"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67A9D5E8"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refBWP</w:t>
            </w:r>
          </w:p>
          <w:p w14:paraId="798002DD" w14:textId="77777777" w:rsidR="00987599" w:rsidRPr="00987599" w:rsidRDefault="00987599" w:rsidP="00987599">
            <w:pPr>
              <w:keepNext/>
              <w:keepLines/>
              <w:spacing w:after="0" w:line="240" w:lineRule="auto"/>
              <w:jc w:val="left"/>
              <w:textAlignment w:val="auto"/>
              <w:rPr>
                <w:rFonts w:ascii="Arial" w:eastAsia="Times New Roman" w:hAnsi="Arial" w:cs="Arial"/>
                <w:i/>
                <w:sz w:val="18"/>
                <w:szCs w:val="22"/>
                <w:lang w:eastAsia="sv-SE"/>
              </w:rPr>
            </w:pPr>
            <w:r w:rsidRPr="00987599">
              <w:rPr>
                <w:rFonts w:ascii="Arial" w:eastAsia="Times New Roman" w:hAnsi="Arial" w:cs="Arial"/>
                <w:sz w:val="18"/>
                <w:szCs w:val="22"/>
                <w:lang w:eastAsia="sv-SE"/>
              </w:rPr>
              <w:t>DL BWP id that is used to derive the reference point of the SRS resource (see TS 38.211[16], clause 6.4.1.4.3)</w:t>
            </w:r>
          </w:p>
        </w:tc>
      </w:tr>
      <w:tr w:rsidR="00987599" w:rsidRPr="00987599" w14:paraId="78432074"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378F6DBF"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refServCellIndex</w:t>
            </w:r>
          </w:p>
          <w:p w14:paraId="14721959" w14:textId="77777777" w:rsidR="00987599" w:rsidRPr="00987599" w:rsidRDefault="00987599" w:rsidP="00987599">
            <w:pPr>
              <w:keepNext/>
              <w:keepLines/>
              <w:spacing w:after="0" w:line="240" w:lineRule="auto"/>
              <w:jc w:val="left"/>
              <w:textAlignment w:val="auto"/>
              <w:rPr>
                <w:rFonts w:ascii="Arial" w:eastAsia="Times New Roman" w:hAnsi="Arial" w:cs="Arial"/>
                <w:i/>
                <w:sz w:val="18"/>
                <w:szCs w:val="22"/>
                <w:lang w:eastAsia="sv-SE"/>
              </w:rPr>
            </w:pPr>
            <w:r w:rsidRPr="00987599">
              <w:rPr>
                <w:rFonts w:ascii="Arial" w:eastAsia="Times New Roman" w:hAnsi="Arial" w:cs="Arial"/>
                <w:sz w:val="18"/>
                <w:szCs w:val="22"/>
                <w:lang w:eastAsia="sv-SE"/>
              </w:rPr>
              <w:t xml:space="preserve">The index of the reference serving cell that the </w:t>
            </w:r>
            <w:r w:rsidRPr="00987599">
              <w:rPr>
                <w:rFonts w:ascii="Arial" w:eastAsia="Times New Roman" w:hAnsi="Arial" w:cs="Arial"/>
                <w:i/>
                <w:sz w:val="18"/>
                <w:szCs w:val="22"/>
                <w:lang w:eastAsia="sv-SE"/>
              </w:rPr>
              <w:t>refBWP</w:t>
            </w:r>
            <w:r w:rsidRPr="00987599">
              <w:rPr>
                <w:rFonts w:ascii="Arial" w:eastAsia="Times New Roman" w:hAnsi="Arial" w:cs="Arial"/>
                <w:sz w:val="18"/>
                <w:szCs w:val="22"/>
                <w:lang w:eastAsia="sv-SE"/>
              </w:rPr>
              <w:t xml:space="preserve"> belongs to. If this field is absent, the reference serving cell is PCell.</w:t>
            </w:r>
          </w:p>
        </w:tc>
      </w:tr>
      <w:tr w:rsidR="00987599" w:rsidRPr="00987599" w14:paraId="7185ADE1"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4240FA07"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srs-SCS</w:t>
            </w:r>
          </w:p>
          <w:p w14:paraId="51C4A9FF"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Subcarrier spacing for SRS.</w:t>
            </w:r>
          </w:p>
          <w:p w14:paraId="00BA721C" w14:textId="77777777" w:rsidR="00987599" w:rsidRPr="00987599" w:rsidRDefault="00987599" w:rsidP="00987599">
            <w:pPr>
              <w:keepNext/>
              <w:keepLines/>
              <w:spacing w:after="0" w:line="240" w:lineRule="auto"/>
              <w:jc w:val="left"/>
              <w:textAlignment w:val="auto"/>
              <w:rPr>
                <w:rFonts w:ascii="Arial" w:eastAsia="Times New Roman" w:hAnsi="Arial" w:cs="Arial"/>
                <w:bCs/>
                <w:iCs/>
                <w:sz w:val="18"/>
                <w:szCs w:val="22"/>
                <w:lang w:eastAsia="en-GB"/>
              </w:rPr>
            </w:pPr>
            <w:r w:rsidRPr="00987599">
              <w:rPr>
                <w:rFonts w:ascii="Arial" w:eastAsia="Times New Roman" w:hAnsi="Arial" w:cs="Arial"/>
                <w:bCs/>
                <w:iCs/>
                <w:sz w:val="18"/>
                <w:szCs w:val="22"/>
                <w:lang w:eastAsia="en-GB"/>
              </w:rPr>
              <w:t>Only the following values are applicable depending on the used frequency:</w:t>
            </w:r>
          </w:p>
          <w:p w14:paraId="0BB840D1" w14:textId="77777777" w:rsidR="00987599" w:rsidRPr="00987599" w:rsidRDefault="00987599" w:rsidP="00987599">
            <w:pPr>
              <w:keepNext/>
              <w:keepLines/>
              <w:spacing w:after="0" w:line="240" w:lineRule="auto"/>
              <w:jc w:val="left"/>
              <w:textAlignment w:val="auto"/>
              <w:rPr>
                <w:rFonts w:ascii="Arial" w:eastAsia="Times New Roman" w:hAnsi="Arial" w:cs="Arial"/>
                <w:bCs/>
                <w:iCs/>
                <w:sz w:val="18"/>
                <w:szCs w:val="22"/>
                <w:lang w:eastAsia="en-GB"/>
              </w:rPr>
            </w:pPr>
            <w:r w:rsidRPr="00987599">
              <w:rPr>
                <w:rFonts w:ascii="Arial" w:eastAsia="Times New Roman" w:hAnsi="Arial" w:cs="Arial"/>
                <w:bCs/>
                <w:iCs/>
                <w:sz w:val="18"/>
                <w:szCs w:val="22"/>
                <w:lang w:eastAsia="en-GB"/>
              </w:rPr>
              <w:t>FR1:    15, 30, or 60 kHz</w:t>
            </w:r>
          </w:p>
          <w:p w14:paraId="369B3E96" w14:textId="2B101CF2" w:rsidR="00987599" w:rsidRPr="00987599" w:rsidRDefault="00987599" w:rsidP="00987599">
            <w:pPr>
              <w:keepNext/>
              <w:keepLines/>
              <w:spacing w:after="0" w:line="240" w:lineRule="auto"/>
              <w:jc w:val="left"/>
              <w:textAlignment w:val="auto"/>
              <w:rPr>
                <w:rFonts w:ascii="Arial" w:eastAsia="Times New Roman" w:hAnsi="Arial" w:cs="Arial"/>
                <w:bCs/>
                <w:iCs/>
                <w:sz w:val="18"/>
                <w:szCs w:val="22"/>
                <w:lang w:eastAsia="en-GB"/>
              </w:rPr>
            </w:pPr>
            <w:r w:rsidRPr="00987599">
              <w:rPr>
                <w:rFonts w:ascii="Arial" w:eastAsia="Times New Roman" w:hAnsi="Arial" w:cs="Arial"/>
                <w:bCs/>
                <w:iCs/>
                <w:sz w:val="18"/>
                <w:szCs w:val="22"/>
                <w:lang w:eastAsia="en-GB"/>
              </w:rPr>
              <w:t>FR2-1</w:t>
            </w:r>
            <w:ins w:id="79" w:author="vivo" w:date="2024-09-24T20:04:00Z">
              <w:r w:rsidR="003B25AB">
                <w:rPr>
                  <w:rFonts w:ascii="Arial" w:eastAsia="Times New Roman" w:hAnsi="Arial" w:cs="Arial"/>
                  <w:sz w:val="18"/>
                  <w:szCs w:val="22"/>
                  <w:lang w:eastAsia="sv-SE"/>
                </w:rPr>
                <w:t>/</w:t>
              </w:r>
              <w:r w:rsidR="003B25AB">
                <w:rPr>
                  <w:lang w:eastAsia="en-US"/>
                </w:rPr>
                <w:t>FR2-NTN</w:t>
              </w:r>
            </w:ins>
            <w:r w:rsidRPr="00987599">
              <w:rPr>
                <w:rFonts w:ascii="Arial" w:eastAsia="Times New Roman" w:hAnsi="Arial" w:cs="Arial"/>
                <w:bCs/>
                <w:iCs/>
                <w:sz w:val="18"/>
                <w:szCs w:val="22"/>
                <w:lang w:eastAsia="en-GB"/>
              </w:rPr>
              <w:t>:  60 or 120 kHz</w:t>
            </w:r>
          </w:p>
          <w:p w14:paraId="7CBCC95B" w14:textId="77777777" w:rsidR="00987599" w:rsidRPr="00987599" w:rsidRDefault="00987599" w:rsidP="00987599">
            <w:pPr>
              <w:keepNext/>
              <w:keepLines/>
              <w:spacing w:after="0" w:line="240" w:lineRule="auto"/>
              <w:jc w:val="left"/>
              <w:textAlignment w:val="auto"/>
              <w:rPr>
                <w:rFonts w:ascii="Arial" w:eastAsia="Times New Roman" w:hAnsi="Arial" w:cs="Arial"/>
                <w:bCs/>
                <w:iCs/>
                <w:sz w:val="18"/>
                <w:szCs w:val="22"/>
                <w:lang w:eastAsia="en-GB"/>
              </w:rPr>
            </w:pPr>
            <w:r w:rsidRPr="00987599">
              <w:rPr>
                <w:rFonts w:ascii="Arial" w:eastAsia="Times New Roman" w:hAnsi="Arial" w:cs="Arial"/>
                <w:bCs/>
                <w:iCs/>
                <w:sz w:val="18"/>
                <w:szCs w:val="22"/>
                <w:lang w:eastAsia="en-GB"/>
              </w:rPr>
              <w:t>FR2-2:  120, 480, or 960 kHz</w:t>
            </w:r>
          </w:p>
        </w:tc>
      </w:tr>
    </w:tbl>
    <w:p w14:paraId="306C7A77" w14:textId="77777777" w:rsidR="00987599" w:rsidRPr="00987599" w:rsidRDefault="00987599" w:rsidP="00987599">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7599" w:rsidRPr="00987599" w14:paraId="20620FC5"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4CA2E618" w14:textId="77777777" w:rsidR="00987599" w:rsidRPr="00987599" w:rsidRDefault="00987599" w:rsidP="00987599">
            <w:pPr>
              <w:keepNext/>
              <w:keepLines/>
              <w:spacing w:after="0" w:line="240" w:lineRule="auto"/>
              <w:jc w:val="center"/>
              <w:textAlignment w:val="auto"/>
              <w:rPr>
                <w:rFonts w:ascii="Arial" w:eastAsia="Times New Roman" w:hAnsi="Arial" w:cs="Arial"/>
                <w:b/>
                <w:sz w:val="18"/>
                <w:szCs w:val="22"/>
                <w:lang w:eastAsia="sv-SE"/>
              </w:rPr>
            </w:pPr>
            <w:r w:rsidRPr="00987599">
              <w:rPr>
                <w:rFonts w:ascii="Arial" w:eastAsia="Times New Roman" w:hAnsi="Arial" w:cs="Arial"/>
                <w:b/>
                <w:i/>
                <w:sz w:val="18"/>
                <w:szCs w:val="22"/>
                <w:lang w:eastAsia="sv-SE"/>
              </w:rPr>
              <w:t xml:space="preserve">RSSI-ResourceConfigCLI </w:t>
            </w:r>
            <w:r w:rsidRPr="00987599">
              <w:rPr>
                <w:rFonts w:ascii="Arial" w:eastAsia="Times New Roman" w:hAnsi="Arial" w:cs="Arial"/>
                <w:b/>
                <w:sz w:val="18"/>
                <w:szCs w:val="22"/>
                <w:lang w:eastAsia="sv-SE"/>
              </w:rPr>
              <w:t>field descriptions</w:t>
            </w:r>
          </w:p>
        </w:tc>
      </w:tr>
      <w:tr w:rsidR="00987599" w:rsidRPr="00987599" w14:paraId="4FE78F8E"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6D03C55E"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b/>
                <w:i/>
                <w:sz w:val="18"/>
                <w:szCs w:val="22"/>
                <w:lang w:eastAsia="sv-SE"/>
              </w:rPr>
              <w:t>nrofPRBs</w:t>
            </w:r>
          </w:p>
          <w:p w14:paraId="44B787F5"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987599" w:rsidRPr="00987599" w14:paraId="4D98A591"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017B145B"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nrofSymbols</w:t>
            </w:r>
          </w:p>
          <w:p w14:paraId="69C88B66"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 xml:space="preserve">Within a slot that is configured for CLI-RSSI measurement (see slotConfiguration), the UE measures the RSSI from </w:t>
            </w:r>
            <w:r w:rsidRPr="00987599">
              <w:rPr>
                <w:rFonts w:ascii="Arial" w:eastAsia="Times New Roman" w:hAnsi="Arial" w:cs="Arial"/>
                <w:i/>
                <w:sz w:val="18"/>
                <w:szCs w:val="22"/>
                <w:lang w:eastAsia="sv-SE"/>
              </w:rPr>
              <w:t>startPosition</w:t>
            </w:r>
            <w:r w:rsidRPr="00987599">
              <w:rPr>
                <w:rFonts w:ascii="Arial" w:eastAsia="Times New Roman" w:hAnsi="Arial" w:cs="Arial"/>
                <w:sz w:val="18"/>
                <w:szCs w:val="22"/>
                <w:lang w:eastAsia="sv-SE"/>
              </w:rPr>
              <w:t xml:space="preserve"> to </w:t>
            </w:r>
            <w:r w:rsidRPr="00987599">
              <w:rPr>
                <w:rFonts w:ascii="Arial" w:eastAsia="Times New Roman" w:hAnsi="Arial" w:cs="Arial"/>
                <w:i/>
                <w:sz w:val="18"/>
                <w:szCs w:val="22"/>
                <w:lang w:eastAsia="sv-SE"/>
              </w:rPr>
              <w:t>startPosition</w:t>
            </w:r>
            <w:r w:rsidRPr="00987599">
              <w:rPr>
                <w:rFonts w:ascii="Arial" w:eastAsia="Times New Roman" w:hAnsi="Arial" w:cs="Arial"/>
                <w:sz w:val="18"/>
                <w:szCs w:val="22"/>
                <w:lang w:eastAsia="sv-SE"/>
              </w:rPr>
              <w:t xml:space="preserve"> + </w:t>
            </w:r>
            <w:r w:rsidRPr="00987599">
              <w:rPr>
                <w:rFonts w:ascii="Arial" w:eastAsia="Times New Roman" w:hAnsi="Arial" w:cs="Arial"/>
                <w:i/>
                <w:sz w:val="18"/>
                <w:szCs w:val="22"/>
                <w:lang w:eastAsia="sv-SE"/>
              </w:rPr>
              <w:t xml:space="preserve">nrofSymbols </w:t>
            </w:r>
            <w:r w:rsidRPr="00987599">
              <w:rPr>
                <w:rFonts w:ascii="Arial" w:eastAsia="Times New Roman" w:hAnsi="Arial" w:cs="Arial"/>
                <w:sz w:val="18"/>
                <w:szCs w:val="22"/>
                <w:lang w:eastAsia="sv-SE"/>
              </w:rPr>
              <w:t xml:space="preserve">- 1. The configured CLI-RSSI resource does not exceed the slot boundary of the reference SCS. If the SCS of configured DL BWP(s) is larger than the reference SCS, network configures </w:t>
            </w:r>
            <w:r w:rsidRPr="00987599">
              <w:rPr>
                <w:rFonts w:ascii="Arial" w:eastAsia="Times New Roman" w:hAnsi="Arial" w:cs="Arial"/>
                <w:i/>
                <w:sz w:val="18"/>
                <w:szCs w:val="22"/>
                <w:lang w:eastAsia="sv-SE"/>
              </w:rPr>
              <w:t>startPosition</w:t>
            </w:r>
            <w:r w:rsidRPr="00987599">
              <w:rPr>
                <w:rFonts w:ascii="Arial" w:eastAsia="Times New Roman" w:hAnsi="Arial" w:cs="Arial"/>
                <w:sz w:val="18"/>
                <w:szCs w:val="22"/>
                <w:lang w:eastAsia="sv-SE"/>
              </w:rPr>
              <w:t xml:space="preserve"> and </w:t>
            </w:r>
            <w:r w:rsidRPr="00987599">
              <w:rPr>
                <w:rFonts w:ascii="Arial" w:eastAsia="Times New Roman" w:hAnsi="Arial" w:cs="Arial"/>
                <w:i/>
                <w:sz w:val="18"/>
                <w:szCs w:val="22"/>
                <w:lang w:eastAsia="sv-SE"/>
              </w:rPr>
              <w:t>nrofSymbols</w:t>
            </w:r>
            <w:r w:rsidRPr="00987599">
              <w:rPr>
                <w:rFonts w:ascii="Arial" w:eastAsia="Times New Roman" w:hAnsi="Arial" w:cs="Arial"/>
                <w:sz w:val="18"/>
                <w:szCs w:val="22"/>
                <w:lang w:eastAsia="sv-SE"/>
              </w:rPr>
              <w:t xml:space="preserve"> such that the configured CLI-RSSI resource not to exceed the slot boundary corresponding to the configured BWP SCS. If the reference SCS is larger than SCS of configured DL BWP(s), network ensures </w:t>
            </w:r>
            <w:r w:rsidRPr="00987599">
              <w:rPr>
                <w:rFonts w:ascii="Arial" w:eastAsia="Times New Roman" w:hAnsi="Arial" w:cs="Arial"/>
                <w:i/>
                <w:sz w:val="18"/>
                <w:szCs w:val="22"/>
                <w:lang w:eastAsia="sv-SE"/>
              </w:rPr>
              <w:t>startPosition</w:t>
            </w:r>
            <w:r w:rsidRPr="00987599">
              <w:rPr>
                <w:rFonts w:ascii="Arial" w:eastAsia="Times New Roman" w:hAnsi="Arial" w:cs="Arial"/>
                <w:sz w:val="18"/>
                <w:szCs w:val="22"/>
                <w:lang w:eastAsia="sv-SE"/>
              </w:rPr>
              <w:t xml:space="preserve"> and </w:t>
            </w:r>
            <w:r w:rsidRPr="00987599">
              <w:rPr>
                <w:rFonts w:ascii="Arial" w:eastAsia="Times New Roman" w:hAnsi="Arial" w:cs="Arial"/>
                <w:i/>
                <w:sz w:val="18"/>
                <w:szCs w:val="22"/>
                <w:lang w:eastAsia="sv-SE"/>
              </w:rPr>
              <w:t>nrofSymbols</w:t>
            </w:r>
            <w:r w:rsidRPr="00987599">
              <w:rPr>
                <w:rFonts w:ascii="Arial" w:eastAsia="Times New Roman" w:hAnsi="Arial" w:cs="Arial"/>
                <w:sz w:val="18"/>
                <w:szCs w:val="22"/>
                <w:lang w:eastAsia="sv-SE"/>
              </w:rPr>
              <w:t xml:space="preserve"> are integer multiple of reference SCS divided by configured BWP SCS.</w:t>
            </w:r>
          </w:p>
        </w:tc>
      </w:tr>
      <w:tr w:rsidR="00987599" w:rsidRPr="00987599" w14:paraId="4E12F05B"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741484FD"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refServCellIndex</w:t>
            </w:r>
          </w:p>
          <w:p w14:paraId="523ECB88"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sz w:val="18"/>
                <w:szCs w:val="22"/>
                <w:lang w:eastAsia="en-GB"/>
              </w:rPr>
              <w:t xml:space="preserve">The index of the reference serving cell. </w:t>
            </w:r>
            <w:r w:rsidRPr="00987599">
              <w:rPr>
                <w:rFonts w:ascii="Arial" w:eastAsia="Times New Roman" w:hAnsi="Arial" w:cs="Arial"/>
                <w:sz w:val="18"/>
                <w:szCs w:val="22"/>
                <w:lang w:eastAsia="sv-SE"/>
              </w:rPr>
              <w:t xml:space="preserve">Frequency reference point of the RSSI resource is subcarrier 0 of CRB0 of the reference serving cell. </w:t>
            </w:r>
            <w:r w:rsidRPr="00987599">
              <w:rPr>
                <w:rFonts w:ascii="Arial" w:eastAsia="Times New Roman" w:hAnsi="Arial" w:cs="Arial"/>
                <w:sz w:val="18"/>
                <w:szCs w:val="22"/>
                <w:lang w:eastAsia="en-GB"/>
              </w:rPr>
              <w:t>If this field is absent, the reference serving cell is PCell.</w:t>
            </w:r>
          </w:p>
        </w:tc>
      </w:tr>
      <w:tr w:rsidR="00987599" w:rsidRPr="00987599" w14:paraId="32A0FC11"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479BA5A1"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rssi-PeriodicityAndOffset</w:t>
            </w:r>
          </w:p>
          <w:p w14:paraId="392DF1C6"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Periodicity and slot offset for this CLI-RSSI resource.</w:t>
            </w:r>
            <w:r w:rsidRPr="00987599">
              <w:rPr>
                <w:rFonts w:ascii="Arial" w:eastAsia="Malgun Gothic" w:hAnsi="Arial" w:cs="Arial"/>
                <w:sz w:val="18"/>
                <w:szCs w:val="22"/>
                <w:lang w:eastAsia="ko-KR"/>
              </w:rPr>
              <w:t xml:space="preserve"> </w:t>
            </w:r>
            <w:r w:rsidRPr="00987599">
              <w:rPr>
                <w:rFonts w:ascii="Arial" w:eastAsia="Times New Roman" w:hAnsi="Arial" w:cs="Arial"/>
                <w:sz w:val="18"/>
                <w:szCs w:val="22"/>
                <w:lang w:eastAsia="sv-SE"/>
              </w:rPr>
              <w:t xml:space="preserve">All values are in "number of slots". Value </w:t>
            </w:r>
            <w:r w:rsidRPr="00987599">
              <w:rPr>
                <w:rFonts w:ascii="Arial" w:eastAsia="Times New Roman" w:hAnsi="Arial" w:cs="Arial"/>
                <w:i/>
                <w:sz w:val="18"/>
                <w:szCs w:val="22"/>
                <w:lang w:eastAsia="sv-SE"/>
              </w:rPr>
              <w:t>sl1</w:t>
            </w:r>
            <w:r w:rsidRPr="00987599">
              <w:rPr>
                <w:rFonts w:ascii="Arial" w:eastAsia="Times New Roman" w:hAnsi="Arial" w:cs="Arial"/>
                <w:sz w:val="18"/>
                <w:szCs w:val="22"/>
                <w:lang w:eastAsia="sv-SE"/>
              </w:rPr>
              <w:t xml:space="preserve"> corresponds to a periodicity of 1 slot, value </w:t>
            </w:r>
            <w:r w:rsidRPr="00987599">
              <w:rPr>
                <w:rFonts w:ascii="Arial" w:eastAsia="Times New Roman" w:hAnsi="Arial" w:cs="Arial"/>
                <w:i/>
                <w:sz w:val="18"/>
                <w:szCs w:val="22"/>
                <w:lang w:eastAsia="sv-SE"/>
              </w:rPr>
              <w:t>sl2</w:t>
            </w:r>
            <w:r w:rsidRPr="00987599">
              <w:rPr>
                <w:rFonts w:ascii="Arial" w:eastAsia="Times New Roman" w:hAnsi="Arial" w:cs="Arial"/>
                <w:sz w:val="18"/>
                <w:szCs w:val="22"/>
                <w:lang w:eastAsia="sv-SE"/>
              </w:rPr>
              <w:t xml:space="preserve"> corresponds to a periodicity of 2 slots, and so on. For each periodicity the corresponding offset is given in number of slots.</w:t>
            </w:r>
          </w:p>
        </w:tc>
      </w:tr>
      <w:tr w:rsidR="00987599" w:rsidRPr="00987599" w14:paraId="38B6CD94"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64F2E86C"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rssi-SCS</w:t>
            </w:r>
          </w:p>
          <w:p w14:paraId="55CB65AD"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Reference subcarrier spacing for CLI-RSSI measurement.</w:t>
            </w:r>
          </w:p>
          <w:p w14:paraId="77089402"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Only the following values are applicable depending on the used frequency:</w:t>
            </w:r>
          </w:p>
          <w:p w14:paraId="1F22FBBA"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FR1:    15, 30, or 60 kHz</w:t>
            </w:r>
          </w:p>
          <w:p w14:paraId="1C1FD0BC" w14:textId="6847F1B2"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FR2-1</w:t>
            </w:r>
            <w:ins w:id="80" w:author="vivo" w:date="2024-09-24T20:03:00Z">
              <w:r w:rsidR="003B25AB">
                <w:rPr>
                  <w:rFonts w:ascii="Arial" w:eastAsia="Times New Roman" w:hAnsi="Arial" w:cs="Arial"/>
                  <w:sz w:val="18"/>
                  <w:szCs w:val="22"/>
                  <w:lang w:eastAsia="sv-SE"/>
                </w:rPr>
                <w:t>/</w:t>
              </w:r>
              <w:r w:rsidR="003B25AB">
                <w:rPr>
                  <w:lang w:eastAsia="en-US"/>
                </w:rPr>
                <w:t>FR2-NTN</w:t>
              </w:r>
            </w:ins>
            <w:r w:rsidRPr="00987599">
              <w:rPr>
                <w:rFonts w:ascii="Arial" w:eastAsia="Times New Roman" w:hAnsi="Arial" w:cs="Arial"/>
                <w:sz w:val="18"/>
                <w:szCs w:val="22"/>
                <w:lang w:eastAsia="sv-SE"/>
              </w:rPr>
              <w:t>:  60 or 120 kHz</w:t>
            </w:r>
          </w:p>
          <w:p w14:paraId="0B977EB0" w14:textId="77777777" w:rsidR="00987599" w:rsidRPr="00987599" w:rsidRDefault="00987599" w:rsidP="00987599">
            <w:pPr>
              <w:keepNext/>
              <w:keepLines/>
              <w:spacing w:after="0" w:line="240" w:lineRule="auto"/>
              <w:jc w:val="left"/>
              <w:textAlignment w:val="auto"/>
              <w:rPr>
                <w:rFonts w:ascii="Arial" w:eastAsia="Times New Roman" w:hAnsi="Arial" w:cs="Arial"/>
                <w:sz w:val="18"/>
                <w:szCs w:val="22"/>
                <w:lang w:eastAsia="sv-SE"/>
              </w:rPr>
            </w:pPr>
            <w:r w:rsidRPr="00987599">
              <w:rPr>
                <w:rFonts w:ascii="Arial" w:eastAsia="Times New Roman" w:hAnsi="Arial" w:cs="Arial"/>
                <w:sz w:val="18"/>
                <w:szCs w:val="22"/>
                <w:lang w:eastAsia="sv-SE"/>
              </w:rPr>
              <w:t>FR2-2:  120, 480, or 960 kHz</w:t>
            </w:r>
          </w:p>
          <w:p w14:paraId="4DE3D6DD"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sz w:val="18"/>
                <w:szCs w:val="22"/>
                <w:lang w:eastAsia="sv-SE"/>
              </w:rPr>
              <w:t>UE performs CLI-RSSI measurement with the SCS of the active bandwidth part within the configured CLI-RSSI resource in the active BWP regardless of the reference SCS of the measurement resource.</w:t>
            </w:r>
          </w:p>
        </w:tc>
      </w:tr>
      <w:tr w:rsidR="00987599" w:rsidRPr="00987599" w14:paraId="54B5D9B1"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57F972D1"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startPosition</w:t>
            </w:r>
          </w:p>
          <w:p w14:paraId="17B6A3C7"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sz w:val="18"/>
                <w:szCs w:val="22"/>
                <w:lang w:eastAsia="sv-SE"/>
              </w:rPr>
              <w:t>OFDM symbol location of the CLI-RSSI resource within a slot.</w:t>
            </w:r>
          </w:p>
        </w:tc>
      </w:tr>
      <w:tr w:rsidR="00987599" w:rsidRPr="00987599" w14:paraId="44A3C1B7" w14:textId="77777777" w:rsidTr="00987599">
        <w:tc>
          <w:tcPr>
            <w:tcW w:w="14173" w:type="dxa"/>
            <w:tcBorders>
              <w:top w:val="single" w:sz="4" w:space="0" w:color="auto"/>
              <w:left w:val="single" w:sz="4" w:space="0" w:color="auto"/>
              <w:bottom w:val="single" w:sz="4" w:space="0" w:color="auto"/>
              <w:right w:val="single" w:sz="4" w:space="0" w:color="auto"/>
            </w:tcBorders>
            <w:hideMark/>
          </w:tcPr>
          <w:p w14:paraId="5F6D3151"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b/>
                <w:i/>
                <w:sz w:val="18"/>
                <w:szCs w:val="22"/>
                <w:lang w:eastAsia="sv-SE"/>
              </w:rPr>
              <w:t>startPRB</w:t>
            </w:r>
          </w:p>
          <w:p w14:paraId="7B09DE58" w14:textId="77777777" w:rsidR="00987599" w:rsidRPr="00987599" w:rsidRDefault="00987599" w:rsidP="00987599">
            <w:pPr>
              <w:keepNext/>
              <w:keepLines/>
              <w:spacing w:after="0" w:line="240" w:lineRule="auto"/>
              <w:jc w:val="left"/>
              <w:textAlignment w:val="auto"/>
              <w:rPr>
                <w:rFonts w:ascii="Arial" w:eastAsia="Times New Roman" w:hAnsi="Arial" w:cs="Arial"/>
                <w:b/>
                <w:i/>
                <w:sz w:val="18"/>
                <w:szCs w:val="22"/>
                <w:lang w:eastAsia="sv-SE"/>
              </w:rPr>
            </w:pPr>
            <w:r w:rsidRPr="00987599">
              <w:rPr>
                <w:rFonts w:ascii="Arial" w:eastAsia="Times New Roman" w:hAnsi="Arial" w:cs="Arial"/>
                <w:sz w:val="18"/>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594B6B1C" w14:textId="77777777" w:rsidR="00987599" w:rsidRPr="00987599" w:rsidRDefault="00987599" w:rsidP="00987599">
      <w:pPr>
        <w:spacing w:after="180" w:line="240" w:lineRule="auto"/>
        <w:jc w:val="left"/>
        <w:textAlignment w:val="auto"/>
        <w:rPr>
          <w:rFonts w:eastAsia="Times New Roman"/>
        </w:rPr>
      </w:pPr>
    </w:p>
    <w:p w14:paraId="4333F658" w14:textId="77777777" w:rsidR="003B25AB" w:rsidRPr="003B25AB" w:rsidRDefault="003B25AB" w:rsidP="003B25AB">
      <w:pPr>
        <w:keepNext/>
        <w:keepLines/>
        <w:spacing w:before="120" w:after="180" w:line="240" w:lineRule="auto"/>
        <w:ind w:left="1418" w:hanging="1418"/>
        <w:jc w:val="left"/>
        <w:textAlignment w:val="auto"/>
        <w:outlineLvl w:val="3"/>
        <w:rPr>
          <w:rFonts w:ascii="Arial" w:eastAsia="Times New Roman" w:hAnsi="Arial"/>
          <w:i/>
          <w:iCs/>
          <w:sz w:val="24"/>
        </w:rPr>
      </w:pPr>
      <w:bookmarkStart w:id="81" w:name="_Toc60777261"/>
      <w:bookmarkStart w:id="82" w:name="_Toc171467896"/>
      <w:r w:rsidRPr="003B25AB">
        <w:rPr>
          <w:rFonts w:ascii="Arial" w:eastAsia="Times New Roman" w:hAnsi="Arial"/>
          <w:i/>
          <w:iCs/>
          <w:sz w:val="24"/>
        </w:rPr>
        <w:lastRenderedPageBreak/>
        <w:t>–</w:t>
      </w:r>
      <w:r w:rsidRPr="003B25AB">
        <w:rPr>
          <w:rFonts w:ascii="Arial" w:eastAsia="Times New Roman" w:hAnsi="Arial"/>
          <w:i/>
          <w:iCs/>
          <w:sz w:val="24"/>
        </w:rPr>
        <w:tab/>
        <w:t>MeasObjectNR</w:t>
      </w:r>
      <w:bookmarkEnd w:id="81"/>
      <w:bookmarkEnd w:id="82"/>
    </w:p>
    <w:p w14:paraId="3B7E78BE" w14:textId="77777777" w:rsidR="003B25AB" w:rsidRPr="003B25AB" w:rsidRDefault="003B25AB" w:rsidP="003B25AB">
      <w:pPr>
        <w:spacing w:after="180" w:line="240" w:lineRule="auto"/>
        <w:jc w:val="left"/>
        <w:textAlignment w:val="auto"/>
        <w:rPr>
          <w:rFonts w:eastAsia="Times New Roman"/>
        </w:rPr>
      </w:pPr>
      <w:r w:rsidRPr="003B25AB">
        <w:rPr>
          <w:rFonts w:eastAsia="Times New Roman"/>
        </w:rPr>
        <w:t xml:space="preserve">The IE </w:t>
      </w:r>
      <w:r w:rsidRPr="003B25AB">
        <w:rPr>
          <w:rFonts w:eastAsia="Times New Roman"/>
          <w:i/>
        </w:rPr>
        <w:t>MeasObjectNR</w:t>
      </w:r>
      <w:r w:rsidRPr="003B25AB">
        <w:rPr>
          <w:rFonts w:eastAsia="Times New Roman"/>
        </w:rPr>
        <w:t xml:space="preserve"> specifies information applicable for SS/PBCH block(s) intra/inter-frequency measurements and/or CSI-RS intra/inter-frequency measurements.</w:t>
      </w:r>
    </w:p>
    <w:p w14:paraId="7DEAE4A4" w14:textId="77777777" w:rsidR="003B25AB" w:rsidRPr="003B25AB" w:rsidRDefault="003B25AB" w:rsidP="003B25AB">
      <w:pPr>
        <w:keepNext/>
        <w:keepLines/>
        <w:spacing w:before="60" w:after="180" w:line="240" w:lineRule="auto"/>
        <w:jc w:val="center"/>
        <w:textAlignment w:val="auto"/>
        <w:rPr>
          <w:rFonts w:ascii="Arial" w:eastAsia="Times New Roman" w:hAnsi="Arial" w:cs="Arial"/>
          <w:b/>
        </w:rPr>
      </w:pPr>
      <w:r w:rsidRPr="003B25AB">
        <w:rPr>
          <w:rFonts w:ascii="Arial" w:eastAsia="Times New Roman" w:hAnsi="Arial" w:cs="Arial"/>
          <w:b/>
          <w:i/>
        </w:rPr>
        <w:t>MeasObjectNR</w:t>
      </w:r>
      <w:r w:rsidRPr="003B25AB">
        <w:rPr>
          <w:rFonts w:ascii="Arial" w:eastAsia="Times New Roman" w:hAnsi="Arial" w:cs="Arial"/>
          <w:b/>
        </w:rPr>
        <w:t xml:space="preserve"> information element</w:t>
      </w:r>
    </w:p>
    <w:p w14:paraId="37525CB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ASN1START</w:t>
      </w:r>
    </w:p>
    <w:p w14:paraId="6DBAC88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TAG-MEASOBJECTNR-START</w:t>
      </w:r>
    </w:p>
    <w:p w14:paraId="31AC58F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BDD8E8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MeasObjectNR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DB20E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ssbFrequency                        ARFCN-ValueNR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SSBorAssociatedSSB</w:t>
      </w:r>
    </w:p>
    <w:p w14:paraId="72DBE62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ssbSubcarrierSpacing                SubcarrierSpacing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SSBorAssociatedSSB</w:t>
      </w:r>
    </w:p>
    <w:p w14:paraId="7919773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smtc1                               SSB-MTC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SSBorAssociatedSSB</w:t>
      </w:r>
    </w:p>
    <w:p w14:paraId="60FFDF1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smtc2                               SSB-MTC2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IntraFreqConnected</w:t>
      </w:r>
    </w:p>
    <w:p w14:paraId="531E21F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val="fr-FR"/>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sz w:val="16"/>
          <w:lang w:val="fr-FR"/>
        </w:rPr>
        <w:t xml:space="preserve">refFreqCSI-RS                       ARFCN-ValueNR                                                   </w:t>
      </w:r>
      <w:r w:rsidRPr="003B25AB">
        <w:rPr>
          <w:rFonts w:ascii="Courier New" w:eastAsia="Times New Roman" w:hAnsi="Courier New" w:cs="Courier New"/>
          <w:noProof/>
          <w:color w:val="993366"/>
          <w:sz w:val="16"/>
          <w:lang w:val="fr-FR"/>
        </w:rPr>
        <w:t>OPTIONAL</w:t>
      </w:r>
      <w:r w:rsidRPr="003B25AB">
        <w:rPr>
          <w:rFonts w:ascii="Courier New" w:eastAsia="Times New Roman" w:hAnsi="Courier New" w:cs="Courier New"/>
          <w:noProof/>
          <w:sz w:val="16"/>
          <w:lang w:val="fr-FR"/>
        </w:rPr>
        <w:t xml:space="preserve">,   </w:t>
      </w:r>
      <w:r w:rsidRPr="003B25AB">
        <w:rPr>
          <w:rFonts w:ascii="Courier New" w:eastAsia="Times New Roman" w:hAnsi="Courier New" w:cs="Courier New"/>
          <w:noProof/>
          <w:color w:val="808080"/>
          <w:sz w:val="16"/>
          <w:lang w:val="fr-FR"/>
        </w:rPr>
        <w:t>-- Cond CSI-RS</w:t>
      </w:r>
    </w:p>
    <w:p w14:paraId="4608D0F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lang w:val="fr-FR"/>
        </w:rPr>
        <w:t xml:space="preserve">    </w:t>
      </w:r>
      <w:r w:rsidRPr="003B25AB">
        <w:rPr>
          <w:rFonts w:ascii="Courier New" w:eastAsia="Times New Roman" w:hAnsi="Courier New" w:cs="Courier New"/>
          <w:noProof/>
          <w:sz w:val="16"/>
        </w:rPr>
        <w:t>referenceSignalConfig               ReferenceSignalConfig,</w:t>
      </w:r>
    </w:p>
    <w:p w14:paraId="5B44CF2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absThreshSS-BlocksConsolidation     ThresholdNR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9CC9D1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absThreshCSI-RS-Consolidation       ThresholdNR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39B3F1A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nrofSS-BlocksToAverage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(2..maxNrofSS-BlocksToAverage)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74A22E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nrofCSI-RS-ResourcesToAverage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(2..maxNrofCSI-RS-ResourcesToAverage)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228E6B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quantityConfigIndex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(1..maxNrofQuantityConfig),</w:t>
      </w:r>
    </w:p>
    <w:p w14:paraId="762786D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offsetMO                            Q-OffsetRangeList,</w:t>
      </w:r>
    </w:p>
    <w:p w14:paraId="656CE52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cellsToRemoveList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DA12F6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cellsToAddModList                   CellsToAddModList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4BA3D7B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excludedCellsToRemoveList           PCI-RangeIndexList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6797266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excludedCellsToAddModList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(1..maxNrofPCI-Ranges))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PCI-RangeElement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2CA9FE1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allowedCellsToRemoveList            PCI-RangeIndexList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086623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allowedCellsToAddModList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(1..maxNrofPCI-Ranges))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PCI-RangeElement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0E71F2D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47D809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DBBD97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freqBandIndicatorNR                 FreqBandIndicatorNR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A922FD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measCycleSCell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{sf160, sf256, sf320, sf512, sf640, sf1024, sf1280}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542899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4A49BE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9FDBC0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smtc3list-r16                       SSB-MTC3List-r16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623C4A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rmtc-Config-r16                     SetupRelease {RMTC-Config-r16}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753BAEE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t312-r16                            SetupRelease { T312-r16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0DB1C04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729BD5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7521EE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associatedMeasGapSSB-r17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479666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associatedMeasGapCSIRS-r17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05A646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smtc4list-r17                       SSB-MTC4List-r17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6C95A0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measCyclePSCell-r17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{ms160, ms256, ms320, ms512, ms640, ms1024, ms1280, spare1}</w:t>
      </w:r>
    </w:p>
    <w:p w14:paraId="158F2C9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SCG</w:t>
      </w:r>
    </w:p>
    <w:p w14:paraId="30AD61C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cellsToAddModListExt-v1710          CellsToAddModListExt-v1710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068C3A5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CA65CB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540AF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associatedMeasGapSSB2-v1720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AssociatedGapSSB</w:t>
      </w:r>
    </w:p>
    <w:p w14:paraId="3D9F703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associatedMeasGapCSIRS2-v1720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AssociatedGapCSIRS</w:t>
      </w:r>
    </w:p>
    <w:p w14:paraId="28A0999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43104C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79044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measSequence-r18                    MeasSequence-r18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495E59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lastRenderedPageBreak/>
        <w:t xml:space="preserve">    </w:t>
      </w:r>
      <w:bookmarkStart w:id="83" w:name="_Hlk152278493"/>
      <w:r w:rsidRPr="003B25AB">
        <w:rPr>
          <w:rFonts w:ascii="Courier New" w:eastAsia="Times New Roman" w:hAnsi="Courier New" w:cs="Courier New"/>
          <w:noProof/>
          <w:sz w:val="16"/>
        </w:rPr>
        <w:t xml:space="preserve">cellsToAddModListExt-v1800          </w:t>
      </w:r>
      <w:bookmarkEnd w:id="83"/>
      <w:r w:rsidRPr="003B25AB">
        <w:rPr>
          <w:rFonts w:ascii="Courier New" w:eastAsia="Times New Roman" w:hAnsi="Courier New" w:cs="Courier New"/>
          <w:noProof/>
          <w:sz w:val="16"/>
        </w:rPr>
        <w:t xml:space="preserve">CellsToAddModListExt-v1800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595DC7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137E92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8F80C7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F029A1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SSB-MTC3List-r16::=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(1..4))</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SSB-MTC3-r16</w:t>
      </w:r>
    </w:p>
    <w:p w14:paraId="51DDC63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40AC50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SSB-MTC4List-r17::=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(1..3))</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SSB-MTC4-r17</w:t>
      </w:r>
    </w:p>
    <w:p w14:paraId="6C35D0E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79CC1B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T312-r16 ::=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ms0, ms50, ms100, ms200, ms300, ms400, ms500, ms1000}</w:t>
      </w:r>
    </w:p>
    <w:p w14:paraId="03C0EE3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B8062B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ReferenceSignalConfig::=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756F38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ssb-ConfigMobility                  SSB-ConfigMobility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4DCA142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csi-rs-ResourceConfigMobility       SetupRelease { CSI-RS-ResourceConfigMobility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5C7320C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7BCAC7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C30F99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SSB-ConfigMobility::=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6DE4F89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ssb-ToMeasure                       SetupRelease { SSB-ToMeasure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0420A82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deriveSSB-IndexFromCell             </w:t>
      </w:r>
      <w:r w:rsidRPr="003B25AB">
        <w:rPr>
          <w:rFonts w:ascii="Courier New" w:eastAsia="Times New Roman" w:hAnsi="Courier New" w:cs="Courier New"/>
          <w:noProof/>
          <w:color w:val="993366"/>
          <w:sz w:val="16"/>
        </w:rPr>
        <w:t>BOOLEAN</w:t>
      </w:r>
      <w:r w:rsidRPr="003B25AB">
        <w:rPr>
          <w:rFonts w:ascii="Courier New" w:eastAsia="Times New Roman" w:hAnsi="Courier New" w:cs="Courier New"/>
          <w:noProof/>
          <w:sz w:val="16"/>
        </w:rPr>
        <w:t>,</w:t>
      </w:r>
    </w:p>
    <w:p w14:paraId="73E05D3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ss-RSSI-Measurement                 SS-RSSI-Measurement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016456B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15FF8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9C5C74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ssb-PositionQCL-Common-r16              SSB-PositionQCL-Relation-r16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SharedSpectrum</w:t>
      </w:r>
    </w:p>
    <w:p w14:paraId="137A558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ssb-PositionQCL-CellsToAddModList-r16   SSB-PositionQCL-CellsToAddModList-r16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572F004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ssb-PositionQCL-CellsToRemoveList-r16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412A18B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7028FB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850A05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deriveSSB-IndexFromCellInter-r17    ServCellIndex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8243EA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ssb-PositionQCL-Common-r17          SSB-PositionQCL-Relation-r17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SharedSpectrum2</w:t>
      </w:r>
    </w:p>
    <w:p w14:paraId="4183D7E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ssb-PositionQCL-Cells-r17           SetupRelease {SSB-PositionQCL-CellList-r17}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79FF310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E07DD0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EB69A6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cca-CellsToAddModList-r17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5E4F155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cca-CellsToRemoveList-r17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AF3CC2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5ECE56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C29F22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ssb-ToMeasureAltitudeBasedList-r18  SetupRelease { SSB-ToMeasureAltitudeBasedList-r18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303B38B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AFC15C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3DB73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4E3BAF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Q-OffsetRangeList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5F88C66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rsrpOffsetSSB                       Q-OffsetRange               DEFAULT dB0,</w:t>
      </w:r>
    </w:p>
    <w:p w14:paraId="1D308FF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rsrqOffsetSSB                       Q-OffsetRange               DEFAULT dB0,</w:t>
      </w:r>
    </w:p>
    <w:p w14:paraId="6B10178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sinrOffsetSSB                       Q-OffsetRange               DEFAULT dB0,</w:t>
      </w:r>
    </w:p>
    <w:p w14:paraId="6363683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rsrpOffsetCSI-RS                    Q-OffsetRange               DEFAULT dB0,</w:t>
      </w:r>
    </w:p>
    <w:p w14:paraId="77A2D00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rsrqOffsetCSI-RS                    Q-OffsetRange               DEFAULT dB0,</w:t>
      </w:r>
    </w:p>
    <w:p w14:paraId="3C13EE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sinrOffsetCSI-RS                    Q-OffsetRange               DEFAULT dB0</w:t>
      </w:r>
    </w:p>
    <w:p w14:paraId="63AB703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2FD14C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212B02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1FC487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ThresholdNR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w:t>
      </w:r>
    </w:p>
    <w:p w14:paraId="6674F2F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thresholdRSRP                       RSRP-Range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F99061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thresholdRSRQ                       RSRQ-Range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C8C0B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thresholdSINR                       SINR-Range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3A706D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w:t>
      </w:r>
    </w:p>
    <w:p w14:paraId="79BD45E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D2FC82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CellsToAddModList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CellsToAddMod</w:t>
      </w:r>
    </w:p>
    <w:p w14:paraId="5D1E1ED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790F6A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CellsToAddModListExt-v1710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CellsToAddModExt-v1710</w:t>
      </w:r>
    </w:p>
    <w:p w14:paraId="3F52CCB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68377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CellsToAddModListExt-v1800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CellsToAddModExt-v1800</w:t>
      </w:r>
    </w:p>
    <w:p w14:paraId="5C864B0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6F9202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E52BB5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physCellId                          PhysCellId,</w:t>
      </w:r>
    </w:p>
    <w:p w14:paraId="06E94C7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cellIndividualOffset                Q-OffsetRangeList</w:t>
      </w:r>
    </w:p>
    <w:p w14:paraId="3F27985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D0B5DE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81D3D4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CellsToAddModExt-v1710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4C4C40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ntn-PolarizationDL-r17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{rhcp,lhcp,linear}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BA033D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ntn-PolarizationUL-r17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{rhcp,lhcp,linear}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BF1213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C93DC4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F754F9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CellsToAddModExt-v1800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27BA44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ntn-NeighbourCellInfo-r18           NTN-NeighbourCellInfo-r18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NeighbourCell</w:t>
      </w:r>
    </w:p>
    <w:p w14:paraId="4C5B2A9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07EA08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4E2210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RMTC-Config-r16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21AFC2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rmtc-Periodicity-r16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{ms40, ms80, ms160, ms320, ms640},</w:t>
      </w:r>
    </w:p>
    <w:p w14:paraId="0047B3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rmtc-SubframeOffset-r16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(0..639)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59CB12E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measDurationSymbols-r16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{sym1, sym14or12, sym28or24, sym42or36, sym70or60},</w:t>
      </w:r>
    </w:p>
    <w:p w14:paraId="5E9FF81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rmtc-Frequency-r16                  ARFCN-ValueNR,</w:t>
      </w:r>
    </w:p>
    <w:p w14:paraId="39FC5A2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ref-SCS-CP-r16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{kHz15, kHz30, kHz60-NCP, kHz60-ECP},</w:t>
      </w:r>
    </w:p>
    <w:p w14:paraId="211A4F1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958506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C10C08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rmtc-Bandwidth-r17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{mhz100, mhz400, mhz800, mhz1600, mhz2000}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9B7D2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measDurationSymbols-v1700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{sym140, sym560, sym1120}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C085E8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ref-SCS-CP-v1700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{kHz120, kHz480, kHz960}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81F0CA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tci-StateInfo-r17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A35319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tci-StateId-r17                  TCI-StateId,</w:t>
      </w:r>
    </w:p>
    <w:p w14:paraId="25BB6BC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ref-ServCellId-r17               ServCellIndex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222A4E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61D3C8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AA82EF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11E490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ref-BWPId-r17                   BWP-Id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1E3FA6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209A34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56CA73D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FCB327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SSB-PositionQCL-CellsToAddModList-r16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SSB-PositionQCL-CellsToAddMod-r16</w:t>
      </w:r>
    </w:p>
    <w:p w14:paraId="215C93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781D83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SSB-PositionQCL-CellsToAddMod-r16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B50EA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physCellId-r16                        PhysCellId,</w:t>
      </w:r>
    </w:p>
    <w:p w14:paraId="7A46204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ssb-PositionQCL-r16                   SSB-PositionQCL-Relation-r16</w:t>
      </w:r>
    </w:p>
    <w:p w14:paraId="6F51B61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2CC43A7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F04EA6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SSB-PositionQCL-CellList-r17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SSB-PositionQCL-Cell-r17</w:t>
      </w:r>
    </w:p>
    <w:p w14:paraId="7AA0A0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F28BC4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SSB-PositionQCL-Cell-r17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58CCF5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physCellId-r17                        PhysCellId,</w:t>
      </w:r>
    </w:p>
    <w:p w14:paraId="49ED184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ssb-PositionQCL-r17                   SSB-PositionQCL-Relation-r17</w:t>
      </w:r>
    </w:p>
    <w:p w14:paraId="27C9E19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06E050B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6858E2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SSB-ToMeasureAltitudeBasedList-r18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(1..maxNrofAltitudeRanges-r18))</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SSB-ToMeasureAltitudeBased-r18</w:t>
      </w:r>
    </w:p>
    <w:p w14:paraId="2CAAD91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15805C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SSB-ToMeasureAltitudeBased-r18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8E3624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altitudeRange-r18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663D878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altitudeMin-r18                        Altitude-r18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6185CC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altitudeMax-r18                        Altitude-r18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64F8495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altitudeHyst-r18                       HysteresisAltitude-r18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421CBD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F95FD6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ssb-ToMeasure-r18                      SSB-ToMeasure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782638E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D618E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29328B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NTN-NeighbourCellInfo-r18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28DE3E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epochTime-r18                          EpochTime-r17,</w:t>
      </w:r>
    </w:p>
    <w:p w14:paraId="486CCC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ephemerisInfo-r18                      EphemerisInfo-r17,</w:t>
      </w:r>
    </w:p>
    <w:p w14:paraId="10E335E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referenceLocation-r18                  ReferenceLocation-r17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7984D5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28DBDBB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588147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TAG-MEASOBJECTNR-STOP</w:t>
      </w:r>
    </w:p>
    <w:p w14:paraId="2085895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ASN1STOP</w:t>
      </w:r>
    </w:p>
    <w:p w14:paraId="3DF2E1B1"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20E8FCDA"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29C90C48"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t xml:space="preserve">CellsToAddMod </w:t>
            </w:r>
            <w:r w:rsidRPr="003B25AB">
              <w:rPr>
                <w:rFonts w:ascii="Arial" w:eastAsia="Times New Roman" w:hAnsi="Arial" w:cs="Arial"/>
                <w:b/>
                <w:sz w:val="18"/>
                <w:szCs w:val="22"/>
                <w:lang w:eastAsia="sv-SE"/>
              </w:rPr>
              <w:t>field descriptions</w:t>
            </w:r>
          </w:p>
        </w:tc>
      </w:tr>
      <w:tr w:rsidR="003B25AB" w:rsidRPr="003B25AB" w14:paraId="6B614B10"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2538F0B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cellIndividualOffset</w:t>
            </w:r>
          </w:p>
          <w:p w14:paraId="14786FAF"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Cell individual offsets applicable to a specific cell.</w:t>
            </w:r>
          </w:p>
        </w:tc>
      </w:tr>
      <w:tr w:rsidR="003B25AB" w:rsidRPr="003B25AB" w14:paraId="34A99188"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0E899163"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b/>
                <w:i/>
                <w:iCs/>
                <w:sz w:val="18"/>
                <w:szCs w:val="22"/>
                <w:lang w:eastAsia="en-GB"/>
              </w:rPr>
              <w:t>physCellId</w:t>
            </w:r>
          </w:p>
          <w:p w14:paraId="4E9B3E15"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en-GB"/>
              </w:rPr>
              <w:t>Physical cell identity of a cell in the cell list.</w:t>
            </w:r>
          </w:p>
        </w:tc>
      </w:tr>
    </w:tbl>
    <w:p w14:paraId="6840E971" w14:textId="77777777" w:rsidR="003B25AB" w:rsidRPr="003B25AB" w:rsidRDefault="003B25AB" w:rsidP="003B25AB">
      <w:pPr>
        <w:spacing w:after="180" w:line="240" w:lineRule="auto"/>
        <w:jc w:val="left"/>
        <w:textAlignment w:val="auto"/>
        <w:rPr>
          <w:rFonts w:eastAsia="Times New Roma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B25AB" w:rsidRPr="003B25AB" w14:paraId="02A9079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D48887E"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 xml:space="preserve">MeasObjectNR </w:t>
            </w:r>
            <w:r w:rsidRPr="003B25AB">
              <w:rPr>
                <w:rFonts w:ascii="Arial" w:eastAsia="Times New Roman" w:hAnsi="Arial" w:cs="Arial"/>
                <w:b/>
                <w:sz w:val="18"/>
                <w:szCs w:val="22"/>
                <w:lang w:eastAsia="sv-SE"/>
              </w:rPr>
              <w:t>field descriptions</w:t>
            </w:r>
          </w:p>
        </w:tc>
      </w:tr>
      <w:tr w:rsidR="003B25AB" w:rsidRPr="003B25AB" w14:paraId="6C3780D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9950014"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
                <w:i/>
                <w:iCs/>
                <w:sz w:val="18"/>
                <w:szCs w:val="18"/>
                <w:lang w:eastAsia="sv-SE"/>
              </w:rPr>
              <w:t>absThreshCSI-RS-Consolidation</w:t>
            </w:r>
          </w:p>
          <w:p w14:paraId="5430B909" w14:textId="77777777" w:rsidR="003B25AB" w:rsidRPr="003B25AB" w:rsidRDefault="003B25AB" w:rsidP="003B25AB">
            <w:pPr>
              <w:keepNext/>
              <w:keepLines/>
              <w:spacing w:after="0" w:line="240" w:lineRule="auto"/>
              <w:jc w:val="left"/>
              <w:textAlignment w:val="auto"/>
              <w:rPr>
                <w:rFonts w:ascii="Arial" w:eastAsia="Times New Roman" w:hAnsi="Arial"/>
                <w:sz w:val="18"/>
                <w:szCs w:val="22"/>
                <w:lang w:eastAsia="sv-SE"/>
              </w:rPr>
            </w:pPr>
            <w:r w:rsidRPr="003B25AB">
              <w:rPr>
                <w:rFonts w:ascii="Arial" w:eastAsia="Times New Roman" w:hAnsi="Arial" w:cs="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B25AB" w:rsidRPr="003B25AB" w14:paraId="1C0B871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856612B"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
                <w:i/>
                <w:iCs/>
                <w:sz w:val="18"/>
                <w:szCs w:val="18"/>
                <w:lang w:eastAsia="sv-SE"/>
              </w:rPr>
              <w:t>absThreshSS-BlocksConsolidation</w:t>
            </w:r>
          </w:p>
          <w:p w14:paraId="14DA76C8"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B25AB" w:rsidRPr="003B25AB" w14:paraId="511EA5F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1493154" w14:textId="77777777" w:rsidR="003B25AB" w:rsidRPr="003B25AB" w:rsidRDefault="003B25AB" w:rsidP="003B25AB">
            <w:pPr>
              <w:keepNext/>
              <w:keepLines/>
              <w:spacing w:after="0" w:line="240" w:lineRule="auto"/>
              <w:jc w:val="left"/>
              <w:textAlignment w:val="auto"/>
              <w:rPr>
                <w:rFonts w:ascii="Arial" w:eastAsia="Times New Roman" w:hAnsi="Arial"/>
                <w:b/>
                <w:i/>
                <w:sz w:val="18"/>
                <w:szCs w:val="22"/>
                <w:lang w:eastAsia="sv-SE"/>
              </w:rPr>
            </w:pPr>
            <w:r w:rsidRPr="003B25AB">
              <w:rPr>
                <w:rFonts w:ascii="Arial" w:eastAsia="Times New Roman" w:hAnsi="Arial" w:cs="Arial"/>
                <w:b/>
                <w:i/>
                <w:sz w:val="18"/>
                <w:szCs w:val="22"/>
                <w:lang w:eastAsia="sv-SE"/>
              </w:rPr>
              <w:t>allowedCellsToAddModList</w:t>
            </w:r>
          </w:p>
          <w:p w14:paraId="6FF6260D"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sz w:val="18"/>
                <w:szCs w:val="22"/>
                <w:lang w:eastAsia="sv-SE"/>
              </w:rPr>
              <w:t>List of cells to add/modify in the allow-list of cells.</w:t>
            </w:r>
            <w:r w:rsidRPr="003B25AB">
              <w:rPr>
                <w:rFonts w:ascii="Arial" w:eastAsia="Times New Roman" w:hAnsi="Arial" w:cs="Arial"/>
                <w:sz w:val="18"/>
                <w:lang w:eastAsia="sv-SE"/>
              </w:rPr>
              <w:t xml:space="preserve"> </w:t>
            </w:r>
            <w:r w:rsidRPr="003B25AB">
              <w:rPr>
                <w:rFonts w:ascii="Arial" w:eastAsia="Times New Roman" w:hAnsi="Arial" w:cs="Arial"/>
                <w:sz w:val="18"/>
                <w:szCs w:val="22"/>
                <w:lang w:eastAsia="sv-SE"/>
              </w:rPr>
              <w:t>It applies only to SSB resources.</w:t>
            </w:r>
          </w:p>
        </w:tc>
      </w:tr>
      <w:tr w:rsidR="003B25AB" w:rsidRPr="003B25AB" w14:paraId="33287C4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FD14FF1" w14:textId="77777777" w:rsidR="003B25AB" w:rsidRPr="003B25AB" w:rsidRDefault="003B25AB" w:rsidP="003B25AB">
            <w:pPr>
              <w:keepNext/>
              <w:keepLines/>
              <w:spacing w:after="0" w:line="240" w:lineRule="auto"/>
              <w:jc w:val="left"/>
              <w:textAlignment w:val="auto"/>
              <w:rPr>
                <w:rFonts w:ascii="Arial" w:eastAsia="Times New Roman" w:hAnsi="Arial"/>
                <w:b/>
                <w:i/>
                <w:sz w:val="18"/>
                <w:szCs w:val="22"/>
                <w:lang w:eastAsia="en-GB"/>
              </w:rPr>
            </w:pPr>
            <w:r w:rsidRPr="003B25AB">
              <w:rPr>
                <w:rFonts w:ascii="Arial" w:eastAsia="Times New Roman" w:hAnsi="Arial" w:cs="Arial"/>
                <w:b/>
                <w:i/>
                <w:sz w:val="18"/>
                <w:szCs w:val="22"/>
                <w:lang w:eastAsia="en-GB"/>
              </w:rPr>
              <w:t>allowedCellsToRemoveList</w:t>
            </w:r>
          </w:p>
          <w:p w14:paraId="3BF4A346"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sz w:val="18"/>
                <w:szCs w:val="22"/>
                <w:lang w:eastAsia="sv-SE"/>
              </w:rPr>
              <w:t>List of cells to remove from the allow-list of cells.</w:t>
            </w:r>
          </w:p>
        </w:tc>
      </w:tr>
      <w:tr w:rsidR="003B25AB" w:rsidRPr="003B25AB" w14:paraId="6C71BA4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334DDC7" w14:textId="77777777" w:rsidR="003B25AB" w:rsidRPr="003B25AB" w:rsidRDefault="003B25AB" w:rsidP="003B25AB">
            <w:pPr>
              <w:keepNext/>
              <w:keepLines/>
              <w:spacing w:after="0" w:line="240" w:lineRule="auto"/>
              <w:jc w:val="left"/>
              <w:textAlignment w:val="auto"/>
              <w:rPr>
                <w:rFonts w:ascii="Arial" w:eastAsia="Times New Roman" w:hAnsi="Arial"/>
                <w:b/>
                <w:bCs/>
                <w:i/>
                <w:iCs/>
                <w:noProof/>
                <w:sz w:val="18"/>
                <w:lang w:eastAsia="ko-KR"/>
              </w:rPr>
            </w:pPr>
            <w:r w:rsidRPr="003B25AB">
              <w:rPr>
                <w:rFonts w:ascii="Arial" w:eastAsia="Times New Roman" w:hAnsi="Arial" w:cs="Arial"/>
                <w:b/>
                <w:bCs/>
                <w:i/>
                <w:iCs/>
                <w:noProof/>
                <w:sz w:val="18"/>
                <w:lang w:eastAsia="ko-KR"/>
              </w:rPr>
              <w:t>associatedMeasGapSSB</w:t>
            </w:r>
          </w:p>
          <w:p w14:paraId="0E2CEC4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lang w:eastAsia="sv-SE"/>
              </w:rPr>
              <w:t xml:space="preserve">Indicates the associated measurement gap for SSB measuring identified by </w:t>
            </w:r>
            <w:r w:rsidRPr="003B25AB">
              <w:rPr>
                <w:rFonts w:ascii="Arial" w:eastAsia="Times New Roman" w:hAnsi="Arial" w:cs="Arial"/>
                <w:i/>
                <w:iCs/>
                <w:sz w:val="18"/>
                <w:lang w:eastAsia="sv-SE"/>
              </w:rPr>
              <w:t>ssb-ConfigMobility</w:t>
            </w:r>
            <w:r w:rsidRPr="003B25AB">
              <w:rPr>
                <w:rFonts w:ascii="Arial" w:eastAsia="Times New Roman" w:hAnsi="Arial" w:cs="Arial"/>
                <w:iCs/>
                <w:sz w:val="18"/>
                <w:lang w:eastAsia="sv-SE"/>
              </w:rPr>
              <w:t xml:space="preserve"> in this measurement object.</w:t>
            </w:r>
            <w:r w:rsidRPr="003B25AB">
              <w:rPr>
                <w:rFonts w:ascii="Arial" w:eastAsia="Times New Roman" w:hAnsi="Arial" w:cs="Arial"/>
                <w:sz w:val="18"/>
                <w:lang w:eastAsia="sv-SE"/>
              </w:rPr>
              <w:t xml:space="preserve"> </w:t>
            </w:r>
            <w:r w:rsidRPr="003B25AB">
              <w:rPr>
                <w:rFonts w:ascii="Arial" w:eastAsia="Times New Roman" w:hAnsi="Arial" w:cs="Arial"/>
                <w:iCs/>
                <w:sz w:val="18"/>
                <w:lang w:eastAsia="sv-SE"/>
              </w:rPr>
              <w:t xml:space="preserve">When multiple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 xml:space="preserve"> with the same SSB frequency are configured, the network configures the same measurement gap ID in this field for each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w:t>
            </w:r>
            <w:r w:rsidRPr="003B25AB">
              <w:rPr>
                <w:rFonts w:ascii="Arial" w:eastAsia="Times New Roman" w:hAnsi="Arial" w:cs="Arial"/>
                <w:iCs/>
                <w:noProof/>
                <w:sz w:val="18"/>
                <w:lang w:eastAsia="ko-KR"/>
              </w:rPr>
              <w:t xml:space="preserve"> If this field is absent, the associated measurement gap is the gap configured via </w:t>
            </w:r>
            <w:r w:rsidRPr="003B25AB">
              <w:rPr>
                <w:rFonts w:ascii="Arial" w:eastAsia="Times New Roman" w:hAnsi="Arial" w:cs="Arial"/>
                <w:i/>
                <w:noProof/>
                <w:sz w:val="18"/>
                <w:lang w:eastAsia="ko-KR"/>
              </w:rPr>
              <w:t>gapFR1</w:t>
            </w:r>
            <w:r w:rsidRPr="003B25AB">
              <w:rPr>
                <w:rFonts w:ascii="Arial" w:eastAsia="Times New Roman" w:hAnsi="Arial" w:cs="Arial"/>
                <w:iCs/>
                <w:noProof/>
                <w:sz w:val="18"/>
                <w:lang w:eastAsia="ko-KR"/>
              </w:rPr>
              <w:t xml:space="preserve">, </w:t>
            </w:r>
            <w:r w:rsidRPr="003B25AB">
              <w:rPr>
                <w:rFonts w:ascii="Arial" w:eastAsia="Times New Roman" w:hAnsi="Arial" w:cs="Arial"/>
                <w:i/>
                <w:noProof/>
                <w:sz w:val="18"/>
                <w:lang w:eastAsia="ko-KR"/>
              </w:rPr>
              <w:t>gapFR2</w:t>
            </w:r>
            <w:r w:rsidRPr="003B25AB">
              <w:rPr>
                <w:rFonts w:ascii="Arial" w:eastAsia="Times New Roman" w:hAnsi="Arial" w:cs="Arial"/>
                <w:iCs/>
                <w:noProof/>
                <w:sz w:val="18"/>
                <w:lang w:eastAsia="ko-KR"/>
              </w:rPr>
              <w:t xml:space="preserve">, or </w:t>
            </w:r>
            <w:r w:rsidRPr="003B25AB">
              <w:rPr>
                <w:rFonts w:ascii="Arial" w:eastAsia="Times New Roman" w:hAnsi="Arial" w:cs="Arial"/>
                <w:i/>
                <w:noProof/>
                <w:sz w:val="18"/>
                <w:lang w:eastAsia="ko-KR"/>
              </w:rPr>
              <w:t>gapUE</w:t>
            </w:r>
            <w:r w:rsidRPr="003B25AB">
              <w:rPr>
                <w:rFonts w:ascii="Arial" w:eastAsia="Times New Roman" w:hAnsi="Arial" w:cs="Arial"/>
                <w:iCs/>
                <w:noProof/>
                <w:sz w:val="18"/>
                <w:lang w:eastAsia="ko-KR"/>
              </w:rPr>
              <w:t>.</w:t>
            </w:r>
          </w:p>
        </w:tc>
      </w:tr>
      <w:tr w:rsidR="003B25AB" w:rsidRPr="003B25AB" w14:paraId="20C8B7C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2044F78" w14:textId="77777777" w:rsidR="003B25AB" w:rsidRPr="003B25AB" w:rsidRDefault="003B25AB" w:rsidP="003B25AB">
            <w:pPr>
              <w:keepNext/>
              <w:keepLines/>
              <w:spacing w:after="0" w:line="240" w:lineRule="auto"/>
              <w:jc w:val="left"/>
              <w:textAlignment w:val="auto"/>
              <w:rPr>
                <w:rFonts w:ascii="Arial" w:eastAsia="Times New Roman" w:hAnsi="Arial" w:cs="Arial"/>
                <w:iCs/>
                <w:sz w:val="18"/>
                <w:lang w:eastAsia="sv-SE"/>
              </w:rPr>
            </w:pPr>
            <w:r w:rsidRPr="003B25AB">
              <w:rPr>
                <w:rFonts w:ascii="Arial" w:eastAsia="Times New Roman" w:hAnsi="Arial" w:cs="Arial"/>
                <w:b/>
                <w:bCs/>
                <w:i/>
                <w:iCs/>
                <w:sz w:val="18"/>
                <w:lang w:eastAsia="ko-KR"/>
              </w:rPr>
              <w:t>associatedMeasGapSSB2</w:t>
            </w:r>
          </w:p>
          <w:p w14:paraId="5A699D69"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ko-KR"/>
              </w:rPr>
            </w:pPr>
            <w:r w:rsidRPr="003B25AB">
              <w:rPr>
                <w:rFonts w:ascii="Arial" w:eastAsia="Times New Roman" w:hAnsi="Arial" w:cs="Arial"/>
                <w:iCs/>
                <w:sz w:val="18"/>
                <w:lang w:eastAsia="sv-SE"/>
              </w:rPr>
              <w:t xml:space="preserve">Indicates the associated additional measurement gap for SSB measuring identified by </w:t>
            </w:r>
            <w:r w:rsidRPr="003B25AB">
              <w:rPr>
                <w:rFonts w:ascii="Arial" w:eastAsia="Times New Roman" w:hAnsi="Arial" w:cs="Arial"/>
                <w:i/>
                <w:iCs/>
                <w:sz w:val="18"/>
                <w:lang w:eastAsia="sv-SE"/>
              </w:rPr>
              <w:t>ssb-ConfigMobility</w:t>
            </w:r>
            <w:r w:rsidRPr="003B25AB">
              <w:rPr>
                <w:rFonts w:ascii="Arial" w:eastAsia="Times New Roman" w:hAnsi="Arial" w:cs="Arial"/>
                <w:iCs/>
                <w:sz w:val="18"/>
                <w:lang w:eastAsia="sv-SE"/>
              </w:rPr>
              <w:t xml:space="preserve"> in this measurement object</w:t>
            </w:r>
            <w:r w:rsidRPr="003B25AB">
              <w:rPr>
                <w:rFonts w:ascii="Arial" w:eastAsia="Times New Roman" w:hAnsi="Arial" w:cs="Arial"/>
                <w:bCs/>
                <w:iCs/>
                <w:sz w:val="18"/>
                <w:szCs w:val="22"/>
                <w:lang w:eastAsia="en-GB"/>
              </w:rPr>
              <w:t xml:space="preserve"> for NTN deployments</w:t>
            </w:r>
            <w:r w:rsidRPr="003B25AB">
              <w:rPr>
                <w:rFonts w:ascii="Arial" w:eastAsia="Times New Roman" w:hAnsi="Arial" w:cs="Arial"/>
                <w:iCs/>
                <w:sz w:val="18"/>
                <w:lang w:eastAsia="sv-SE"/>
              </w:rPr>
              <w:t>.</w:t>
            </w:r>
            <w:r w:rsidRPr="003B25AB">
              <w:rPr>
                <w:rFonts w:ascii="Arial" w:eastAsia="Times New Roman" w:hAnsi="Arial" w:cs="Arial"/>
                <w:sz w:val="18"/>
                <w:lang w:eastAsia="sv-SE"/>
              </w:rPr>
              <w:t xml:space="preserve"> </w:t>
            </w:r>
            <w:r w:rsidRPr="003B25AB">
              <w:rPr>
                <w:rFonts w:ascii="Arial" w:eastAsia="Times New Roman" w:hAnsi="Arial" w:cs="Arial"/>
                <w:iCs/>
                <w:sz w:val="18"/>
                <w:lang w:eastAsia="sv-SE"/>
              </w:rPr>
              <w:t xml:space="preserve">When multiple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 xml:space="preserve"> with the same SSB frequency are configured, the network configures the same measurement gap ID in this field for each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w:t>
            </w:r>
            <w:r w:rsidRPr="003B25AB">
              <w:rPr>
                <w:rFonts w:ascii="Arial" w:eastAsia="Times New Roman" w:hAnsi="Arial" w:cs="Arial"/>
                <w:iCs/>
                <w:sz w:val="18"/>
                <w:lang w:eastAsia="ko-KR"/>
              </w:rPr>
              <w:t xml:space="preserve"> If this field is absent, the associated measurement gap is the gap indicated by </w:t>
            </w:r>
            <w:r w:rsidRPr="003B25AB">
              <w:rPr>
                <w:rFonts w:ascii="Arial" w:eastAsia="Times New Roman" w:hAnsi="Arial" w:cs="Arial"/>
                <w:i/>
                <w:iCs/>
                <w:sz w:val="18"/>
                <w:lang w:eastAsia="ko-KR"/>
              </w:rPr>
              <w:t>associatedMeasGapSSB</w:t>
            </w:r>
            <w:r w:rsidRPr="003B25AB">
              <w:rPr>
                <w:rFonts w:ascii="Arial" w:eastAsia="Times New Roman" w:hAnsi="Arial" w:cs="Arial"/>
                <w:iCs/>
                <w:sz w:val="18"/>
                <w:lang w:eastAsia="ko-KR"/>
              </w:rPr>
              <w:t>.</w:t>
            </w:r>
          </w:p>
        </w:tc>
      </w:tr>
      <w:tr w:rsidR="003B25AB" w:rsidRPr="003B25AB" w14:paraId="53ACE9A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F3F7069" w14:textId="77777777" w:rsidR="003B25AB" w:rsidRPr="003B25AB" w:rsidRDefault="003B25AB" w:rsidP="003B25AB">
            <w:pPr>
              <w:keepNext/>
              <w:keepLines/>
              <w:spacing w:after="0" w:line="240" w:lineRule="auto"/>
              <w:jc w:val="left"/>
              <w:textAlignment w:val="auto"/>
              <w:rPr>
                <w:rFonts w:ascii="Arial" w:eastAsia="Times New Roman" w:hAnsi="Arial" w:cs="Arial"/>
                <w:b/>
                <w:bCs/>
                <w:i/>
                <w:iCs/>
                <w:noProof/>
                <w:sz w:val="18"/>
                <w:lang w:eastAsia="ko-KR"/>
              </w:rPr>
            </w:pPr>
            <w:r w:rsidRPr="003B25AB">
              <w:rPr>
                <w:rFonts w:ascii="Arial" w:eastAsia="Times New Roman" w:hAnsi="Arial" w:cs="Arial"/>
                <w:b/>
                <w:bCs/>
                <w:i/>
                <w:iCs/>
                <w:noProof/>
                <w:sz w:val="18"/>
                <w:lang w:eastAsia="ko-KR"/>
              </w:rPr>
              <w:t>associatedMeasGapCSIRS</w:t>
            </w:r>
          </w:p>
          <w:p w14:paraId="4FC8568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lang w:eastAsia="sv-SE"/>
              </w:rPr>
              <w:t xml:space="preserve">Indicates the associated measurement gap for CSI-RS measuring identified by </w:t>
            </w:r>
            <w:r w:rsidRPr="003B25AB">
              <w:rPr>
                <w:rFonts w:ascii="Arial" w:eastAsia="Times New Roman" w:hAnsi="Arial" w:cs="Arial"/>
                <w:i/>
                <w:iCs/>
                <w:sz w:val="18"/>
                <w:lang w:eastAsia="sv-SE"/>
              </w:rPr>
              <w:t>csi-rs-ResourceConfigMobility</w:t>
            </w:r>
            <w:r w:rsidRPr="003B25AB">
              <w:rPr>
                <w:rFonts w:ascii="Arial" w:eastAsia="Times New Roman" w:hAnsi="Arial" w:cs="Arial"/>
                <w:iCs/>
                <w:sz w:val="18"/>
                <w:lang w:eastAsia="sv-SE"/>
              </w:rPr>
              <w:t xml:space="preserve"> in this measurement object. </w:t>
            </w:r>
            <w:r w:rsidRPr="003B25AB">
              <w:rPr>
                <w:rFonts w:ascii="Arial" w:eastAsia="Times New Roman" w:hAnsi="Arial" w:cs="Arial"/>
                <w:iCs/>
                <w:noProof/>
                <w:sz w:val="18"/>
                <w:lang w:eastAsia="ko-KR"/>
              </w:rPr>
              <w:t xml:space="preserve">If this field is absent, the associated measurement gap is the gap configured via </w:t>
            </w:r>
            <w:r w:rsidRPr="003B25AB">
              <w:rPr>
                <w:rFonts w:ascii="Arial" w:eastAsia="Times New Roman" w:hAnsi="Arial" w:cs="Arial"/>
                <w:i/>
                <w:noProof/>
                <w:sz w:val="18"/>
                <w:lang w:eastAsia="ko-KR"/>
              </w:rPr>
              <w:t>gapFR1</w:t>
            </w:r>
            <w:r w:rsidRPr="003B25AB">
              <w:rPr>
                <w:rFonts w:ascii="Arial" w:eastAsia="Times New Roman" w:hAnsi="Arial" w:cs="Arial"/>
                <w:iCs/>
                <w:noProof/>
                <w:sz w:val="18"/>
                <w:lang w:eastAsia="ko-KR"/>
              </w:rPr>
              <w:t xml:space="preserve">, </w:t>
            </w:r>
            <w:r w:rsidRPr="003B25AB">
              <w:rPr>
                <w:rFonts w:ascii="Arial" w:eastAsia="Times New Roman" w:hAnsi="Arial" w:cs="Arial"/>
                <w:i/>
                <w:noProof/>
                <w:sz w:val="18"/>
                <w:lang w:eastAsia="ko-KR"/>
              </w:rPr>
              <w:t>gapFR2</w:t>
            </w:r>
            <w:r w:rsidRPr="003B25AB">
              <w:rPr>
                <w:rFonts w:ascii="Arial" w:eastAsia="Times New Roman" w:hAnsi="Arial" w:cs="Arial"/>
                <w:iCs/>
                <w:noProof/>
                <w:sz w:val="18"/>
                <w:lang w:eastAsia="ko-KR"/>
              </w:rPr>
              <w:t xml:space="preserve">, or </w:t>
            </w:r>
            <w:r w:rsidRPr="003B25AB">
              <w:rPr>
                <w:rFonts w:ascii="Arial" w:eastAsia="Times New Roman" w:hAnsi="Arial" w:cs="Arial"/>
                <w:i/>
                <w:noProof/>
                <w:sz w:val="18"/>
                <w:lang w:eastAsia="ko-KR"/>
              </w:rPr>
              <w:t>gapUE</w:t>
            </w:r>
            <w:r w:rsidRPr="003B25AB">
              <w:rPr>
                <w:rFonts w:ascii="Arial" w:eastAsia="Times New Roman" w:hAnsi="Arial" w:cs="Arial"/>
                <w:iCs/>
                <w:noProof/>
                <w:sz w:val="18"/>
                <w:lang w:eastAsia="ko-KR"/>
              </w:rPr>
              <w:t>.</w:t>
            </w:r>
          </w:p>
        </w:tc>
      </w:tr>
      <w:tr w:rsidR="003B25AB" w:rsidRPr="003B25AB" w14:paraId="6D57C1F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B8BF592"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ko-KR"/>
              </w:rPr>
            </w:pPr>
            <w:r w:rsidRPr="003B25AB">
              <w:rPr>
                <w:rFonts w:ascii="Arial" w:eastAsia="Times New Roman" w:hAnsi="Arial" w:cs="Arial"/>
                <w:b/>
                <w:bCs/>
                <w:i/>
                <w:iCs/>
                <w:sz w:val="18"/>
                <w:lang w:eastAsia="ko-KR"/>
              </w:rPr>
              <w:t>associatedMeasGapCSIRS</w:t>
            </w:r>
            <w:r w:rsidRPr="003B25AB">
              <w:rPr>
                <w:rFonts w:ascii="Arial" w:eastAsia="Times New Roman" w:hAnsi="Arial" w:cs="Arial"/>
                <w:b/>
                <w:bCs/>
                <w:sz w:val="18"/>
                <w:lang w:eastAsia="ko-KR"/>
              </w:rPr>
              <w:t>2</w:t>
            </w:r>
          </w:p>
          <w:p w14:paraId="3358B656"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ko-KR"/>
              </w:rPr>
            </w:pPr>
            <w:r w:rsidRPr="003B25AB">
              <w:rPr>
                <w:rFonts w:ascii="Arial" w:eastAsia="Times New Roman" w:hAnsi="Arial" w:cs="Arial"/>
                <w:iCs/>
                <w:sz w:val="18"/>
                <w:lang w:eastAsia="sv-SE"/>
              </w:rPr>
              <w:t xml:space="preserve">Indicates the associated additional measurement gap for CSI-RS measuring identified by </w:t>
            </w:r>
            <w:r w:rsidRPr="003B25AB">
              <w:rPr>
                <w:rFonts w:ascii="Arial" w:eastAsia="Times New Roman" w:hAnsi="Arial" w:cs="Arial"/>
                <w:i/>
                <w:iCs/>
                <w:sz w:val="18"/>
                <w:lang w:eastAsia="sv-SE"/>
              </w:rPr>
              <w:t>csi-rs-ResourceConfigMobility</w:t>
            </w:r>
            <w:r w:rsidRPr="003B25AB">
              <w:rPr>
                <w:rFonts w:ascii="Arial" w:eastAsia="Times New Roman" w:hAnsi="Arial" w:cs="Arial"/>
                <w:iCs/>
                <w:sz w:val="18"/>
                <w:lang w:eastAsia="sv-SE"/>
              </w:rPr>
              <w:t xml:space="preserve"> in this measurement object</w:t>
            </w:r>
            <w:r w:rsidRPr="003B25AB">
              <w:rPr>
                <w:rFonts w:ascii="Arial" w:eastAsia="Times New Roman" w:hAnsi="Arial" w:cs="Arial"/>
                <w:bCs/>
                <w:iCs/>
                <w:sz w:val="18"/>
                <w:szCs w:val="22"/>
                <w:lang w:eastAsia="en-GB"/>
              </w:rPr>
              <w:t xml:space="preserve"> for NTN deployments</w:t>
            </w:r>
            <w:r w:rsidRPr="003B25AB">
              <w:rPr>
                <w:rFonts w:ascii="Arial" w:eastAsia="Times New Roman" w:hAnsi="Arial" w:cs="Arial"/>
                <w:iCs/>
                <w:sz w:val="18"/>
                <w:lang w:eastAsia="sv-SE"/>
              </w:rPr>
              <w:t xml:space="preserve">. </w:t>
            </w:r>
            <w:r w:rsidRPr="003B25AB">
              <w:rPr>
                <w:rFonts w:ascii="Arial" w:eastAsia="Times New Roman" w:hAnsi="Arial" w:cs="Arial"/>
                <w:iCs/>
                <w:sz w:val="18"/>
                <w:lang w:eastAsia="ko-KR"/>
              </w:rPr>
              <w:t xml:space="preserve">If this field is absent, the associated measurement gap is the gap indicated by </w:t>
            </w:r>
            <w:r w:rsidRPr="003B25AB">
              <w:rPr>
                <w:rFonts w:ascii="Arial" w:eastAsia="Times New Roman" w:hAnsi="Arial" w:cs="Arial"/>
                <w:i/>
                <w:iCs/>
                <w:sz w:val="18"/>
                <w:lang w:eastAsia="ko-KR"/>
              </w:rPr>
              <w:t>associatedMeasGapCSIRS.</w:t>
            </w:r>
            <w:r w:rsidRPr="003B25AB">
              <w:rPr>
                <w:rFonts w:ascii="Arial" w:eastAsia="Times New Roman" w:hAnsi="Arial" w:cs="Arial"/>
                <w:sz w:val="18"/>
                <w:lang w:eastAsia="sv-SE"/>
              </w:rPr>
              <w:t xml:space="preserve"> I</w:t>
            </w:r>
            <w:r w:rsidRPr="003B25AB">
              <w:rPr>
                <w:rFonts w:ascii="Arial" w:eastAsia="Times New Roman" w:hAnsi="Arial" w:cs="Arial"/>
                <w:sz w:val="18"/>
                <w:lang w:eastAsia="ko-KR"/>
              </w:rPr>
              <w:t>n this release of the specification, this field is not configured for NTN deployments.</w:t>
            </w:r>
          </w:p>
        </w:tc>
      </w:tr>
      <w:tr w:rsidR="003B25AB" w:rsidRPr="003B25AB" w14:paraId="5981D6F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AB991A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cellsToAddModList</w:t>
            </w:r>
          </w:p>
          <w:p w14:paraId="1C148011"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List of cells to add/modify in the cell list. If the network includes </w:t>
            </w:r>
            <w:r w:rsidRPr="003B25AB">
              <w:rPr>
                <w:rFonts w:ascii="Arial" w:eastAsia="Times New Roman" w:hAnsi="Arial" w:cs="Arial"/>
                <w:i/>
                <w:sz w:val="18"/>
                <w:szCs w:val="22"/>
                <w:lang w:eastAsia="en-GB"/>
              </w:rPr>
              <w:t>cellsToAddModListExt-v1710</w:t>
            </w:r>
            <w:r w:rsidRPr="003B25AB">
              <w:rPr>
                <w:rFonts w:ascii="Arial" w:eastAsia="Times New Roman" w:hAnsi="Arial" w:cs="Arial"/>
                <w:sz w:val="18"/>
                <w:szCs w:val="22"/>
                <w:lang w:eastAsia="en-GB"/>
              </w:rPr>
              <w:t xml:space="preserve"> and/or </w:t>
            </w:r>
            <w:r w:rsidRPr="003B25AB">
              <w:rPr>
                <w:rFonts w:ascii="Arial" w:eastAsia="Times New Roman" w:hAnsi="Arial" w:cs="Arial"/>
                <w:i/>
                <w:sz w:val="18"/>
                <w:szCs w:val="22"/>
                <w:lang w:eastAsia="en-GB"/>
              </w:rPr>
              <w:t>cellsToAddModListExt-v1800</w:t>
            </w:r>
            <w:r w:rsidRPr="003B25AB">
              <w:rPr>
                <w:rFonts w:ascii="Arial" w:eastAsia="Times New Roman" w:hAnsi="Arial" w:cs="Arial"/>
                <w:sz w:val="18"/>
                <w:szCs w:val="22"/>
                <w:lang w:eastAsia="en-GB"/>
              </w:rPr>
              <w:t xml:space="preserve">, it contains the same number of entries listed in the same order as in </w:t>
            </w:r>
            <w:r w:rsidRPr="003B25AB">
              <w:rPr>
                <w:rFonts w:ascii="Arial" w:eastAsia="Times New Roman" w:hAnsi="Arial" w:cs="Arial"/>
                <w:i/>
                <w:sz w:val="18"/>
                <w:szCs w:val="22"/>
                <w:lang w:eastAsia="en-GB"/>
              </w:rPr>
              <w:t>cellsToAddModList</w:t>
            </w:r>
            <w:r w:rsidRPr="003B25AB">
              <w:rPr>
                <w:rFonts w:ascii="Arial" w:eastAsia="Times New Roman" w:hAnsi="Arial" w:cs="Arial"/>
                <w:sz w:val="18"/>
                <w:szCs w:val="22"/>
                <w:lang w:eastAsia="en-GB"/>
              </w:rPr>
              <w:t xml:space="preserve"> (i.e without suffix).</w:t>
            </w:r>
          </w:p>
        </w:tc>
      </w:tr>
      <w:tr w:rsidR="003B25AB" w:rsidRPr="003B25AB" w14:paraId="3FCAE0E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520331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cellsToRemoveList</w:t>
            </w:r>
          </w:p>
          <w:p w14:paraId="1F55F5F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List of cells to remove from the cell list. </w:t>
            </w:r>
          </w:p>
        </w:tc>
      </w:tr>
      <w:tr w:rsidR="003B25AB" w:rsidRPr="003B25AB" w14:paraId="012EDF9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5239AC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excludedCellsToAddModList</w:t>
            </w:r>
          </w:p>
          <w:p w14:paraId="21F64E8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szCs w:val="22"/>
                <w:lang w:eastAsia="en-GB"/>
              </w:rPr>
              <w:t>List of cells to add/modify in the exclude-list of cells. It applies only to SSB resources.</w:t>
            </w:r>
          </w:p>
        </w:tc>
      </w:tr>
      <w:tr w:rsidR="003B25AB" w:rsidRPr="003B25AB" w14:paraId="24B6849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E44823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excludedCellsToRemoveList</w:t>
            </w:r>
          </w:p>
          <w:p w14:paraId="25435F9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szCs w:val="22"/>
                <w:lang w:eastAsia="en-GB"/>
              </w:rPr>
              <w:t>List of cells to remove from the exclude-list of cells.</w:t>
            </w:r>
          </w:p>
        </w:tc>
      </w:tr>
      <w:tr w:rsidR="003B25AB" w:rsidRPr="003B25AB" w14:paraId="23EEF86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90A3855"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i/>
                <w:sz w:val="18"/>
                <w:szCs w:val="22"/>
                <w:lang w:eastAsia="en-GB"/>
              </w:rPr>
              <w:t>freqBandIndicatorNR</w:t>
            </w:r>
          </w:p>
          <w:p w14:paraId="681FB85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szCs w:val="22"/>
                <w:lang w:eastAsia="en-GB"/>
              </w:rPr>
              <w:t xml:space="preserve">The frequency band in which the SSB and/or CSI-RS indicated in this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 xml:space="preserve"> are located and according to which the UE shall perform the RRM measurements. This field is always provided when the network configures measurements with this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w:t>
            </w:r>
          </w:p>
        </w:tc>
      </w:tr>
      <w:tr w:rsidR="003B25AB" w:rsidRPr="003B25AB" w14:paraId="224F750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1BC86B9"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measCyclePSCell</w:t>
            </w:r>
          </w:p>
          <w:p w14:paraId="588931FC"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szCs w:val="22"/>
                <w:lang w:eastAsia="en-GB"/>
              </w:rPr>
              <w:t xml:space="preserve">The parameter is used only when the PSCell is configured on the frequency indicated by the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 xml:space="preserve"> and the SCG is deactivated, see TS 38.133 [14]. The field may also be configured when the PSCell is not configured on that frequency. The network always configures </w:t>
            </w:r>
            <w:r w:rsidRPr="003B25AB">
              <w:rPr>
                <w:rFonts w:ascii="Arial" w:eastAsia="Times New Roman" w:hAnsi="Arial" w:cs="Arial"/>
                <w:i/>
                <w:iCs/>
                <w:sz w:val="18"/>
                <w:szCs w:val="22"/>
                <w:lang w:eastAsia="en-GB"/>
              </w:rPr>
              <w:t>measCyclePSCell</w:t>
            </w:r>
            <w:r w:rsidRPr="003B25AB">
              <w:rPr>
                <w:rFonts w:ascii="Arial" w:eastAsia="Times New Roman" w:hAnsi="Arial" w:cs="Arial"/>
                <w:sz w:val="18"/>
                <w:szCs w:val="22"/>
                <w:lang w:eastAsia="en-GB"/>
              </w:rPr>
              <w:t xml:space="preserve"> for the </w:t>
            </w:r>
            <w:r w:rsidRPr="003B25AB">
              <w:rPr>
                <w:rFonts w:ascii="Arial" w:eastAsia="Times New Roman" w:hAnsi="Arial" w:cs="Arial"/>
                <w:i/>
                <w:iCs/>
                <w:sz w:val="18"/>
                <w:szCs w:val="22"/>
                <w:lang w:eastAsia="en-GB"/>
              </w:rPr>
              <w:t>measObjectNR</w:t>
            </w:r>
            <w:r w:rsidRPr="003B25AB">
              <w:rPr>
                <w:rFonts w:ascii="Arial" w:eastAsia="Times New Roman" w:hAnsi="Arial" w:cs="Arial"/>
                <w:sz w:val="18"/>
                <w:szCs w:val="22"/>
                <w:lang w:eastAsia="en-GB"/>
              </w:rPr>
              <w:t xml:space="preserve"> associated with the PSCell if </w:t>
            </w:r>
            <w:r w:rsidRPr="003B25AB">
              <w:rPr>
                <w:rFonts w:ascii="Arial" w:eastAsia="Times New Roman" w:hAnsi="Arial" w:cs="Arial"/>
                <w:i/>
                <w:iCs/>
                <w:sz w:val="18"/>
                <w:szCs w:val="22"/>
                <w:lang w:eastAsia="en-GB"/>
              </w:rPr>
              <w:t>bfd-and-RLM</w:t>
            </w:r>
            <w:r w:rsidRPr="003B25AB">
              <w:rPr>
                <w:rFonts w:ascii="Arial" w:eastAsia="Times New Roman" w:hAnsi="Arial" w:cs="Arial"/>
                <w:sz w:val="18"/>
                <w:szCs w:val="22"/>
                <w:lang w:eastAsia="en-GB"/>
              </w:rPr>
              <w:t xml:space="preserve"> is set to </w:t>
            </w:r>
            <w:r w:rsidRPr="003B25AB">
              <w:rPr>
                <w:rFonts w:ascii="Arial" w:eastAsia="Times New Roman" w:hAnsi="Arial" w:cs="Arial"/>
                <w:i/>
                <w:iCs/>
                <w:sz w:val="18"/>
                <w:szCs w:val="22"/>
                <w:lang w:eastAsia="en-GB"/>
              </w:rPr>
              <w:t>true</w:t>
            </w:r>
            <w:r w:rsidRPr="003B25AB">
              <w:rPr>
                <w:rFonts w:ascii="Arial" w:eastAsia="Times New Roman" w:hAnsi="Arial" w:cs="Arial"/>
                <w:sz w:val="18"/>
                <w:szCs w:val="22"/>
                <w:lang w:eastAsia="en-GB"/>
              </w:rPr>
              <w:t xml:space="preserve"> and the SCG is deactivated. Value ms</w:t>
            </w:r>
            <w:r w:rsidRPr="003B25AB">
              <w:rPr>
                <w:rFonts w:ascii="Arial" w:eastAsia="Times New Roman" w:hAnsi="Arial" w:cs="Arial"/>
                <w:i/>
                <w:sz w:val="18"/>
                <w:szCs w:val="22"/>
                <w:lang w:eastAsia="en-GB"/>
              </w:rPr>
              <w:t>160</w:t>
            </w:r>
            <w:r w:rsidRPr="003B25AB">
              <w:rPr>
                <w:rFonts w:ascii="Arial" w:eastAsia="Times New Roman" w:hAnsi="Arial" w:cs="Arial"/>
                <w:sz w:val="18"/>
                <w:szCs w:val="22"/>
                <w:lang w:eastAsia="en-GB"/>
              </w:rPr>
              <w:t xml:space="preserve"> corresponds to 160 ms,</w:t>
            </w:r>
            <w:r w:rsidRPr="003B25AB">
              <w:rPr>
                <w:rFonts w:ascii="Arial" w:eastAsia="Times New Roman" w:hAnsi="Arial" w:cs="Arial"/>
                <w:sz w:val="18"/>
                <w:lang w:eastAsia="sv-SE"/>
              </w:rPr>
              <w:t xml:space="preserve"> value</w:t>
            </w:r>
            <w:r w:rsidRPr="003B25AB">
              <w:rPr>
                <w:rFonts w:ascii="Arial" w:eastAsia="Times New Roman" w:hAnsi="Arial" w:cs="Arial"/>
                <w:sz w:val="18"/>
                <w:szCs w:val="22"/>
                <w:lang w:eastAsia="en-GB"/>
              </w:rPr>
              <w:t xml:space="preserve"> </w:t>
            </w:r>
            <w:r w:rsidRPr="003B25AB">
              <w:rPr>
                <w:rFonts w:ascii="Arial" w:eastAsia="Times New Roman" w:hAnsi="Arial" w:cs="Arial"/>
                <w:i/>
                <w:sz w:val="18"/>
                <w:szCs w:val="22"/>
                <w:lang w:eastAsia="en-GB"/>
              </w:rPr>
              <w:t>ms256</w:t>
            </w:r>
            <w:r w:rsidRPr="003B25AB">
              <w:rPr>
                <w:rFonts w:ascii="Arial" w:eastAsia="Times New Roman" w:hAnsi="Arial" w:cs="Arial"/>
                <w:sz w:val="18"/>
                <w:szCs w:val="22"/>
                <w:lang w:eastAsia="en-GB"/>
              </w:rPr>
              <w:t xml:space="preserve"> corresponds to 256 ms and so on.</w:t>
            </w:r>
          </w:p>
        </w:tc>
      </w:tr>
      <w:tr w:rsidR="003B25AB" w:rsidRPr="003B25AB" w14:paraId="34C5245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D495745"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i/>
                <w:sz w:val="18"/>
                <w:szCs w:val="22"/>
                <w:lang w:eastAsia="en-GB"/>
              </w:rPr>
              <w:lastRenderedPageBreak/>
              <w:t>measCycleSCell</w:t>
            </w:r>
          </w:p>
          <w:p w14:paraId="61A5E81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 xml:space="preserve">, but the field may also be signalled when an SCell is not configured. Value </w:t>
            </w:r>
            <w:r w:rsidRPr="003B25AB">
              <w:rPr>
                <w:rFonts w:ascii="Arial" w:eastAsia="Times New Roman" w:hAnsi="Arial" w:cs="Arial"/>
                <w:i/>
                <w:sz w:val="18"/>
                <w:szCs w:val="22"/>
                <w:lang w:eastAsia="en-GB"/>
              </w:rPr>
              <w:t>sf160</w:t>
            </w:r>
            <w:r w:rsidRPr="003B25AB">
              <w:rPr>
                <w:rFonts w:ascii="Arial" w:eastAsia="Times New Roman" w:hAnsi="Arial" w:cs="Arial"/>
                <w:sz w:val="18"/>
                <w:szCs w:val="22"/>
                <w:lang w:eastAsia="en-GB"/>
              </w:rPr>
              <w:t xml:space="preserve"> corresponds to 160 sub-frames,</w:t>
            </w:r>
            <w:r w:rsidRPr="003B25AB">
              <w:rPr>
                <w:rFonts w:ascii="Arial" w:eastAsia="Times New Roman" w:hAnsi="Arial" w:cs="Arial"/>
                <w:sz w:val="18"/>
                <w:lang w:eastAsia="sv-SE"/>
              </w:rPr>
              <w:t xml:space="preserve"> value</w:t>
            </w:r>
            <w:r w:rsidRPr="003B25AB">
              <w:rPr>
                <w:rFonts w:ascii="Arial" w:eastAsia="Times New Roman" w:hAnsi="Arial" w:cs="Arial"/>
                <w:sz w:val="18"/>
                <w:szCs w:val="22"/>
                <w:lang w:eastAsia="en-GB"/>
              </w:rPr>
              <w:t xml:space="preserve"> </w:t>
            </w:r>
            <w:r w:rsidRPr="003B25AB">
              <w:rPr>
                <w:rFonts w:ascii="Arial" w:eastAsia="Times New Roman" w:hAnsi="Arial" w:cs="Arial"/>
                <w:i/>
                <w:sz w:val="18"/>
                <w:szCs w:val="22"/>
                <w:lang w:eastAsia="en-GB"/>
              </w:rPr>
              <w:t>sf256</w:t>
            </w:r>
            <w:r w:rsidRPr="003B25AB">
              <w:rPr>
                <w:rFonts w:ascii="Arial" w:eastAsia="Times New Roman" w:hAnsi="Arial" w:cs="Arial"/>
                <w:sz w:val="18"/>
                <w:szCs w:val="22"/>
                <w:lang w:eastAsia="en-GB"/>
              </w:rPr>
              <w:t xml:space="preserve"> corresponds to 256 sub-frames and so on.</w:t>
            </w:r>
          </w:p>
        </w:tc>
      </w:tr>
      <w:tr w:rsidR="003B25AB" w:rsidRPr="003B25AB" w14:paraId="7AF671D8" w14:textId="77777777" w:rsidTr="003B25AB">
        <w:tc>
          <w:tcPr>
            <w:tcW w:w="0" w:type="auto"/>
            <w:tcBorders>
              <w:top w:val="single" w:sz="4" w:space="0" w:color="auto"/>
              <w:left w:val="single" w:sz="4" w:space="0" w:color="auto"/>
              <w:bottom w:val="single" w:sz="4" w:space="0" w:color="auto"/>
              <w:right w:val="single" w:sz="4" w:space="0" w:color="auto"/>
            </w:tcBorders>
            <w:hideMark/>
          </w:tcPr>
          <w:p w14:paraId="0A0F74EC" w14:textId="77777777" w:rsidR="003B25AB" w:rsidRPr="003B25AB" w:rsidRDefault="003B25AB" w:rsidP="003B25AB">
            <w:pPr>
              <w:keepNext/>
              <w:keepLines/>
              <w:spacing w:after="0" w:line="240" w:lineRule="auto"/>
              <w:jc w:val="left"/>
              <w:textAlignment w:val="auto"/>
              <w:rPr>
                <w:rFonts w:ascii="Arial" w:eastAsia="Times New Roman" w:hAnsi="Arial" w:cs="Arial"/>
                <w:b/>
                <w:bCs/>
                <w:i/>
                <w:iCs/>
                <w:noProof/>
                <w:sz w:val="18"/>
                <w:lang w:eastAsia="en-GB"/>
              </w:rPr>
            </w:pPr>
            <w:r w:rsidRPr="003B25AB">
              <w:rPr>
                <w:rFonts w:ascii="Arial" w:eastAsia="Times New Roman" w:hAnsi="Arial" w:cs="Arial"/>
                <w:b/>
                <w:bCs/>
                <w:i/>
                <w:iCs/>
                <w:noProof/>
                <w:sz w:val="18"/>
                <w:lang w:eastAsia="en-GB"/>
              </w:rPr>
              <w:t>measSequence</w:t>
            </w:r>
          </w:p>
          <w:p w14:paraId="0E054360" w14:textId="77777777" w:rsidR="003B25AB" w:rsidRPr="003B25AB" w:rsidRDefault="003B25AB" w:rsidP="003B25AB">
            <w:pPr>
              <w:keepNext/>
              <w:keepLines/>
              <w:spacing w:after="0" w:line="240" w:lineRule="auto"/>
              <w:jc w:val="left"/>
              <w:textAlignment w:val="auto"/>
              <w:rPr>
                <w:rFonts w:ascii="Arial" w:eastAsia="Times New Roman" w:hAnsi="Arial"/>
                <w:iCs/>
                <w:noProof/>
                <w:sz w:val="18"/>
                <w:lang w:eastAsia="en-GB"/>
              </w:rPr>
            </w:pPr>
            <w:r w:rsidRPr="003B25AB">
              <w:rPr>
                <w:rFonts w:ascii="Arial" w:eastAsia="Times New Roman"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sidRPr="003B25AB">
              <w:rPr>
                <w:rFonts w:ascii="Arial" w:eastAsia="Times New Roman" w:hAnsi="Arial"/>
                <w:iCs/>
                <w:noProof/>
                <w:sz w:val="18"/>
                <w:lang w:eastAsia="sv-SE"/>
              </w:rPr>
              <w:t>.</w:t>
            </w:r>
            <w:r w:rsidRPr="003B25AB">
              <w:rPr>
                <w:rFonts w:ascii="Arial" w:eastAsia="Times New Roman" w:hAnsi="Arial"/>
                <w:i/>
                <w:noProof/>
                <w:sz w:val="18"/>
                <w:lang w:eastAsia="sv-SE"/>
              </w:rPr>
              <w:t xml:space="preserve"> </w:t>
            </w:r>
            <w:r w:rsidRPr="003B25AB">
              <w:rPr>
                <w:rFonts w:ascii="Arial" w:eastAsia="Times New Roman" w:hAnsi="Arial"/>
                <w:iCs/>
                <w:noProof/>
                <w:sz w:val="18"/>
                <w:lang w:eastAsia="sv-SE"/>
              </w:rPr>
              <w:t xml:space="preserve">This field is only configured for NR standalone or if the </w:t>
            </w:r>
            <w:r w:rsidRPr="003B25AB">
              <w:rPr>
                <w:rFonts w:ascii="Arial" w:eastAsia="Times New Roman" w:hAnsi="Arial"/>
                <w:i/>
                <w:noProof/>
                <w:sz w:val="18"/>
                <w:lang w:eastAsia="sv-SE"/>
              </w:rPr>
              <w:t>measObject</w:t>
            </w:r>
            <w:r w:rsidRPr="003B25AB">
              <w:rPr>
                <w:rFonts w:ascii="Arial" w:eastAsia="Times New Roman" w:hAnsi="Arial"/>
                <w:iCs/>
                <w:noProof/>
                <w:sz w:val="18"/>
                <w:lang w:eastAsia="sv-SE"/>
              </w:rPr>
              <w:t xml:space="preserve"> is associated to the MCG.</w:t>
            </w:r>
          </w:p>
        </w:tc>
      </w:tr>
      <w:tr w:rsidR="003B25AB" w:rsidRPr="003B25AB" w14:paraId="61823A4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B7A5F9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nrofCSI-RS-ResourcesToAverage</w:t>
            </w:r>
          </w:p>
          <w:p w14:paraId="00B2AC22"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Indicates the maximum number of measurement results per beam based on CSI-RS resources to be averaged. The same value applies for each detected cell associated with this </w:t>
            </w:r>
            <w:r w:rsidRPr="003B25AB">
              <w:rPr>
                <w:rFonts w:ascii="Arial" w:eastAsia="Times New Roman" w:hAnsi="Arial" w:cs="Arial"/>
                <w:i/>
                <w:sz w:val="18"/>
                <w:lang w:eastAsia="sv-SE"/>
              </w:rPr>
              <w:t>MeasObjectNR</w:t>
            </w:r>
            <w:r w:rsidRPr="003B25AB">
              <w:rPr>
                <w:rFonts w:ascii="Arial" w:eastAsia="Times New Roman" w:hAnsi="Arial" w:cs="Arial"/>
                <w:sz w:val="18"/>
                <w:szCs w:val="22"/>
                <w:lang w:eastAsia="en-GB"/>
              </w:rPr>
              <w:t>.</w:t>
            </w:r>
          </w:p>
        </w:tc>
      </w:tr>
      <w:tr w:rsidR="003B25AB" w:rsidRPr="003B25AB" w14:paraId="56555A4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C02191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nrofSS-BlocksToAverage</w:t>
            </w:r>
          </w:p>
          <w:p w14:paraId="5789A39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Indicates the maximum number of measurement results per beam based on SS/PBCH blocks to be averaged. The same value applies for each detected cell associated with this </w:t>
            </w:r>
            <w:r w:rsidRPr="003B25AB">
              <w:rPr>
                <w:rFonts w:ascii="Arial" w:eastAsia="Times New Roman" w:hAnsi="Arial" w:cs="Arial"/>
                <w:i/>
                <w:sz w:val="18"/>
                <w:lang w:eastAsia="sv-SE"/>
              </w:rPr>
              <w:t>MeasObject</w:t>
            </w:r>
            <w:r w:rsidRPr="003B25AB">
              <w:rPr>
                <w:rFonts w:ascii="Arial" w:eastAsia="Times New Roman" w:hAnsi="Arial" w:cs="Arial"/>
                <w:sz w:val="18"/>
                <w:szCs w:val="22"/>
                <w:lang w:eastAsia="en-GB"/>
              </w:rPr>
              <w:t>.</w:t>
            </w:r>
          </w:p>
        </w:tc>
      </w:tr>
      <w:tr w:rsidR="003B25AB" w:rsidRPr="003B25AB" w14:paraId="3D81277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3744243"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ntn-NeighbourCellInfo</w:t>
            </w:r>
          </w:p>
          <w:p w14:paraId="3E1EC53A"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Cs/>
                <w:iCs/>
                <w:sz w:val="18"/>
                <w:szCs w:val="22"/>
                <w:lang w:eastAsia="en-GB"/>
              </w:rPr>
              <w:t>Includes satellite assistance information of an NTN neighbour cell.</w:t>
            </w:r>
          </w:p>
        </w:tc>
      </w:tr>
      <w:tr w:rsidR="003B25AB" w:rsidRPr="003B25AB" w14:paraId="50740E6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ED33767"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ntn-PolarizationDL</w:t>
            </w:r>
          </w:p>
          <w:p w14:paraId="28012EFB"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en-GB"/>
              </w:rPr>
            </w:pPr>
            <w:r w:rsidRPr="003B25AB">
              <w:rPr>
                <w:rFonts w:ascii="Arial" w:eastAsia="Times New Roman" w:hAnsi="Arial" w:cs="Arial"/>
                <w:sz w:val="18"/>
                <w:lang w:eastAsia="sv-SE"/>
              </w:rPr>
              <w:t>If present, this parameter indicates polarization information for downlink transmission on service link: including Right hand, Left hand circular polarizations (RHCP, LHCP) and Linear polarization.</w:t>
            </w:r>
          </w:p>
        </w:tc>
      </w:tr>
      <w:tr w:rsidR="003B25AB" w:rsidRPr="003B25AB" w14:paraId="4AA4A9C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F5865C0"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ntn-PolarizationUL</w:t>
            </w:r>
          </w:p>
          <w:p w14:paraId="4D44274E"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en-GB"/>
              </w:rPr>
            </w:pPr>
            <w:r w:rsidRPr="003B25AB">
              <w:rPr>
                <w:rFonts w:ascii="Arial" w:eastAsia="Times New Roman" w:hAnsi="Arial" w:cs="Arial"/>
                <w:sz w:val="18"/>
                <w:lang w:eastAsia="sv-SE"/>
              </w:rPr>
              <w:t xml:space="preserve">If present, this parameter indicates polarization information for uplink transmission on service link. If not present and </w:t>
            </w:r>
            <w:r w:rsidRPr="003B25AB">
              <w:rPr>
                <w:rFonts w:ascii="Arial" w:eastAsia="Times New Roman" w:hAnsi="Arial" w:cs="Arial"/>
                <w:i/>
                <w:iCs/>
                <w:sz w:val="18"/>
                <w:lang w:eastAsia="sv-SE"/>
              </w:rPr>
              <w:t>ntn-PolarizationDL</w:t>
            </w:r>
            <w:r w:rsidRPr="003B25AB">
              <w:rPr>
                <w:rFonts w:ascii="Arial" w:eastAsia="Times New Roman" w:hAnsi="Arial" w:cs="Arial"/>
                <w:sz w:val="18"/>
                <w:lang w:eastAsia="sv-SE"/>
              </w:rPr>
              <w:t xml:space="preserve"> is present, UE assumes the same polarization for UL and DL.</w:t>
            </w:r>
          </w:p>
        </w:tc>
      </w:tr>
      <w:tr w:rsidR="003B25AB" w:rsidRPr="003B25AB" w14:paraId="73B74EA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A1264A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offsetMO</w:t>
            </w:r>
          </w:p>
          <w:p w14:paraId="1EAD26D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Offset values applicable to all measured cells with reference signal(s) indicated in this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w:t>
            </w:r>
          </w:p>
        </w:tc>
      </w:tr>
      <w:tr w:rsidR="003B25AB" w:rsidRPr="003B25AB" w14:paraId="312F120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A517359"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b/>
                <w:i/>
                <w:iCs/>
                <w:sz w:val="18"/>
                <w:szCs w:val="22"/>
                <w:lang w:eastAsia="en-GB"/>
              </w:rPr>
              <w:t>quantityConfigIndex</w:t>
            </w:r>
          </w:p>
          <w:p w14:paraId="01C301F7"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Indicates the n-</w:t>
            </w:r>
            <w:r w:rsidRPr="003B25AB">
              <w:rPr>
                <w:rFonts w:ascii="Arial" w:eastAsia="Times New Roman" w:hAnsi="Arial" w:cs="Arial"/>
                <w:i/>
                <w:sz w:val="18"/>
                <w:szCs w:val="22"/>
                <w:lang w:eastAsia="en-GB"/>
              </w:rPr>
              <w:t>th</w:t>
            </w:r>
            <w:r w:rsidRPr="003B25AB">
              <w:rPr>
                <w:rFonts w:ascii="Arial" w:eastAsia="Times New Roman" w:hAnsi="Arial" w:cs="Arial"/>
                <w:sz w:val="18"/>
                <w:szCs w:val="22"/>
                <w:lang w:eastAsia="en-GB"/>
              </w:rPr>
              <w:t xml:space="preserve"> element of </w:t>
            </w:r>
            <w:r w:rsidRPr="003B25AB">
              <w:rPr>
                <w:rFonts w:ascii="Arial" w:eastAsia="Times New Roman" w:hAnsi="Arial" w:cs="Arial"/>
                <w:i/>
                <w:sz w:val="18"/>
                <w:szCs w:val="22"/>
                <w:lang w:eastAsia="en-GB"/>
              </w:rPr>
              <w:t xml:space="preserve">quantityConfigNR-List </w:t>
            </w:r>
            <w:r w:rsidRPr="003B25AB">
              <w:rPr>
                <w:rFonts w:ascii="Arial" w:eastAsia="Times New Roman" w:hAnsi="Arial" w:cs="Arial"/>
                <w:sz w:val="18"/>
                <w:szCs w:val="22"/>
                <w:lang w:eastAsia="en-GB"/>
              </w:rPr>
              <w:t xml:space="preserve">provided in </w:t>
            </w:r>
            <w:r w:rsidRPr="003B25AB">
              <w:rPr>
                <w:rFonts w:ascii="Arial" w:eastAsia="Times New Roman" w:hAnsi="Arial" w:cs="Arial"/>
                <w:i/>
                <w:sz w:val="18"/>
                <w:szCs w:val="22"/>
                <w:lang w:eastAsia="en-GB"/>
              </w:rPr>
              <w:t>MeasConfig</w:t>
            </w:r>
            <w:r w:rsidRPr="003B25AB">
              <w:rPr>
                <w:rFonts w:ascii="Arial" w:eastAsia="Times New Roman" w:hAnsi="Arial" w:cs="Arial"/>
                <w:sz w:val="18"/>
                <w:szCs w:val="22"/>
                <w:lang w:eastAsia="en-GB"/>
              </w:rPr>
              <w:t>.</w:t>
            </w:r>
          </w:p>
        </w:tc>
      </w:tr>
      <w:tr w:rsidR="003B25AB" w:rsidRPr="003B25AB" w14:paraId="5B5E6B2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5D3AAAD"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i/>
                <w:sz w:val="18"/>
                <w:szCs w:val="22"/>
                <w:lang w:eastAsia="en-GB"/>
              </w:rPr>
              <w:t>referenceSignalConfig</w:t>
            </w:r>
          </w:p>
          <w:p w14:paraId="5447A3A9"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sz w:val="18"/>
                <w:szCs w:val="22"/>
                <w:lang w:eastAsia="en-GB"/>
              </w:rPr>
              <w:t>RS configuration for SS/PBCH block and CSI-RS.</w:t>
            </w:r>
          </w:p>
        </w:tc>
      </w:tr>
      <w:tr w:rsidR="003B25AB" w:rsidRPr="003B25AB" w14:paraId="7A34E36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0409792"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refFreqCSI-RS</w:t>
            </w:r>
          </w:p>
          <w:p w14:paraId="590399E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Point A which is used for mapping of CSI-RS to physical resources according to TS 38.211 [16] clause 7.4.1.5.3.</w:t>
            </w:r>
          </w:p>
        </w:tc>
      </w:tr>
      <w:tr w:rsidR="003B25AB" w:rsidRPr="003B25AB" w14:paraId="681F802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A05ADA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smtc1</w:t>
            </w:r>
          </w:p>
          <w:p w14:paraId="26E2DC05"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Primary measurement timing configuration. (see clause 5.5.2.10).</w:t>
            </w:r>
          </w:p>
        </w:tc>
      </w:tr>
      <w:tr w:rsidR="003B25AB" w:rsidRPr="003B25AB" w14:paraId="17EB391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B857925"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smtc2</w:t>
            </w:r>
          </w:p>
          <w:p w14:paraId="6A8553C2"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Secondary measurement timing configuration for SS corresponding to this </w:t>
            </w:r>
            <w:r w:rsidRPr="003B25AB">
              <w:rPr>
                <w:rFonts w:ascii="Arial" w:eastAsia="Times New Roman" w:hAnsi="Arial" w:cs="Arial"/>
                <w:i/>
                <w:sz w:val="18"/>
                <w:lang w:eastAsia="sv-SE"/>
              </w:rPr>
              <w:t>MeasObjectNR</w:t>
            </w:r>
            <w:r w:rsidRPr="003B25AB">
              <w:rPr>
                <w:rFonts w:ascii="Arial" w:eastAsia="Times New Roman" w:hAnsi="Arial" w:cs="Arial"/>
                <w:sz w:val="18"/>
                <w:szCs w:val="22"/>
                <w:lang w:eastAsia="sv-SE"/>
              </w:rPr>
              <w:t xml:space="preserve"> with PCI listed in </w:t>
            </w:r>
            <w:r w:rsidRPr="003B25AB">
              <w:rPr>
                <w:rFonts w:ascii="Arial" w:eastAsia="Times New Roman" w:hAnsi="Arial" w:cs="Arial"/>
                <w:i/>
                <w:sz w:val="18"/>
                <w:lang w:eastAsia="sv-SE"/>
              </w:rPr>
              <w:t>pci-List</w:t>
            </w:r>
            <w:r w:rsidRPr="003B25AB">
              <w:rPr>
                <w:rFonts w:ascii="Arial" w:eastAsia="Times New Roman" w:hAnsi="Arial" w:cs="Arial"/>
                <w:sz w:val="18"/>
                <w:szCs w:val="22"/>
                <w:lang w:eastAsia="sv-SE"/>
              </w:rPr>
              <w:t xml:space="preserve">. For these SS, the periodicity is indicated by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lang w:eastAsia="sv-SE"/>
              </w:rPr>
              <w:t>smtc2</w:t>
            </w:r>
            <w:r w:rsidRPr="003B25AB">
              <w:rPr>
                <w:rFonts w:ascii="Arial" w:eastAsia="Times New Roman" w:hAnsi="Arial" w:cs="Arial"/>
                <w:sz w:val="18"/>
                <w:szCs w:val="22"/>
                <w:lang w:eastAsia="sv-SE"/>
              </w:rPr>
              <w:t xml:space="preserve"> and the timing offset is equal to the offset indicated in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modulo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in smtc2 can only be set to a value strictly shorter than the periodicity indicated by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lang w:eastAsia="sv-SE"/>
              </w:rPr>
              <w:t>smtc1</w:t>
            </w:r>
            <w:r w:rsidRPr="003B25AB">
              <w:rPr>
                <w:rFonts w:ascii="Arial" w:eastAsia="Times New Roman" w:hAnsi="Arial" w:cs="Arial"/>
                <w:sz w:val="18"/>
                <w:szCs w:val="22"/>
                <w:lang w:eastAsia="sv-SE"/>
              </w:rPr>
              <w:t xml:space="preserve"> (e.g. if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indicates </w:t>
            </w:r>
            <w:r w:rsidRPr="003B25AB">
              <w:rPr>
                <w:rFonts w:ascii="Arial" w:eastAsia="Times New Roman" w:hAnsi="Arial" w:cs="Arial"/>
                <w:i/>
                <w:sz w:val="18"/>
                <w:lang w:eastAsia="sv-SE"/>
              </w:rPr>
              <w:t>sf10</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can only be set of </w:t>
            </w:r>
            <w:r w:rsidRPr="003B25AB">
              <w:rPr>
                <w:rFonts w:ascii="Arial" w:eastAsia="Times New Roman" w:hAnsi="Arial" w:cs="Arial"/>
                <w:i/>
                <w:sz w:val="18"/>
                <w:lang w:eastAsia="sv-SE"/>
              </w:rPr>
              <w:t>sf5</w:t>
            </w:r>
            <w:r w:rsidRPr="003B25AB">
              <w:rPr>
                <w:rFonts w:ascii="Arial" w:eastAsia="Times New Roman" w:hAnsi="Arial" w:cs="Arial"/>
                <w:sz w:val="18"/>
                <w:szCs w:val="22"/>
                <w:lang w:eastAsia="sv-SE"/>
              </w:rPr>
              <w:t xml:space="preserve">, if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indicates </w:t>
            </w:r>
            <w:r w:rsidRPr="003B25AB">
              <w:rPr>
                <w:rFonts w:ascii="Arial" w:eastAsia="Times New Roman" w:hAnsi="Arial" w:cs="Arial"/>
                <w:i/>
                <w:sz w:val="18"/>
                <w:lang w:eastAsia="sv-SE"/>
              </w:rPr>
              <w:t>sf5</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smtc2</w:t>
            </w:r>
            <w:r w:rsidRPr="003B25AB">
              <w:rPr>
                <w:rFonts w:ascii="Arial" w:eastAsia="Times New Roman" w:hAnsi="Arial" w:cs="Arial"/>
                <w:sz w:val="18"/>
                <w:szCs w:val="22"/>
                <w:lang w:eastAsia="sv-SE"/>
              </w:rPr>
              <w:t xml:space="preserve"> cannot be configured).</w:t>
            </w:r>
          </w:p>
        </w:tc>
      </w:tr>
      <w:tr w:rsidR="003B25AB" w:rsidRPr="003B25AB" w14:paraId="2ADCCA6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5F99AE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smtc3list</w:t>
            </w:r>
          </w:p>
          <w:p w14:paraId="43B8FD5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Measurement timing configuration list for SS corresponding to IAB-MT. This is used for the IAB-node's discovery of other IAB-nodes and the IAB-Donor-DUs.</w:t>
            </w:r>
          </w:p>
        </w:tc>
      </w:tr>
      <w:tr w:rsidR="003B25AB" w:rsidRPr="003B25AB" w14:paraId="6769092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34CACC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smtc4list</w:t>
            </w:r>
          </w:p>
          <w:p w14:paraId="5F8E0BD6"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Cs/>
                <w:iCs/>
                <w:sz w:val="18"/>
                <w:szCs w:val="22"/>
                <w:lang w:eastAsia="en-GB"/>
              </w:rPr>
              <w:t>Measurement timing configuration list for NTN deployments, see clause 5.5.2.10.</w:t>
            </w:r>
          </w:p>
        </w:tc>
      </w:tr>
      <w:tr w:rsidR="003B25AB" w:rsidRPr="003B25AB" w14:paraId="2AC8804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390F309"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iCs/>
                <w:sz w:val="18"/>
                <w:szCs w:val="18"/>
                <w:lang w:eastAsia="sv-SE"/>
              </w:rPr>
              <w:lastRenderedPageBreak/>
              <w:t>ssbFrequency</w:t>
            </w:r>
            <w:r w:rsidRPr="003B25AB">
              <w:rPr>
                <w:rFonts w:ascii="Arial" w:eastAsia="Times New Roman" w:hAnsi="Arial" w:cs="Arial"/>
                <w:b/>
                <w:i/>
                <w:iCs/>
                <w:sz w:val="18"/>
                <w:szCs w:val="18"/>
                <w:lang w:eastAsia="sv-SE"/>
              </w:rPr>
              <w:br/>
            </w:r>
            <w:r w:rsidRPr="003B25AB">
              <w:rPr>
                <w:rFonts w:ascii="Arial" w:eastAsia="Times New Roman" w:hAnsi="Arial" w:cs="Arial"/>
                <w:iCs/>
                <w:sz w:val="18"/>
                <w:szCs w:val="18"/>
                <w:lang w:eastAsia="sv-SE"/>
              </w:rPr>
              <w:t xml:space="preserve">Indicates the frequency of the SS associated to this </w:t>
            </w:r>
            <w:r w:rsidRPr="003B25AB">
              <w:rPr>
                <w:rFonts w:ascii="Arial" w:eastAsia="Times New Roman" w:hAnsi="Arial" w:cs="Arial"/>
                <w:i/>
                <w:sz w:val="18"/>
                <w:lang w:eastAsia="sv-SE"/>
              </w:rPr>
              <w:t>MeasObjectNR</w:t>
            </w:r>
            <w:r w:rsidRPr="003B25AB">
              <w:rPr>
                <w:rFonts w:ascii="Arial" w:eastAsia="Times New Roman" w:hAnsi="Arial" w:cs="Arial"/>
                <w:iCs/>
                <w:sz w:val="18"/>
                <w:szCs w:val="18"/>
                <w:lang w:eastAsia="sv-SE"/>
              </w:rPr>
              <w:t>.</w:t>
            </w:r>
            <w:r w:rsidRPr="003B25AB">
              <w:rPr>
                <w:rFonts w:ascii="Arial" w:eastAsia="Times New Roman" w:hAnsi="Arial" w:cs="Arial"/>
                <w:sz w:val="18"/>
                <w:lang w:eastAsia="sv-SE"/>
              </w:rPr>
              <w:t xml:space="preserve"> For operation with shared spectrum channel access, this field is a k*30 kHz shift from the sync raster where k = 0,1,2, and so on if the </w:t>
            </w:r>
            <w:r w:rsidRPr="003B25AB">
              <w:rPr>
                <w:rFonts w:ascii="Arial" w:eastAsia="Times New Roman" w:hAnsi="Arial" w:cs="Arial"/>
                <w:i/>
                <w:iCs/>
                <w:sz w:val="18"/>
                <w:lang w:eastAsia="sv-SE"/>
              </w:rPr>
              <w:t>reportType</w:t>
            </w:r>
            <w:r w:rsidRPr="003B25AB">
              <w:rPr>
                <w:rFonts w:ascii="Arial" w:eastAsia="Times New Roman" w:hAnsi="Arial" w:cs="Arial"/>
                <w:sz w:val="18"/>
                <w:lang w:eastAsia="sv-SE"/>
              </w:rPr>
              <w:t xml:space="preserve"> within the corresponding </w:t>
            </w:r>
            <w:r w:rsidRPr="003B25AB">
              <w:rPr>
                <w:rFonts w:ascii="Arial" w:eastAsia="Times New Roman" w:hAnsi="Arial" w:cs="Arial"/>
                <w:i/>
                <w:iCs/>
                <w:sz w:val="18"/>
                <w:lang w:eastAsia="sv-SE"/>
              </w:rPr>
              <w:t>ReportConfigNR</w:t>
            </w:r>
            <w:r w:rsidRPr="003B25AB">
              <w:rPr>
                <w:rFonts w:ascii="Arial" w:eastAsia="Times New Roman" w:hAnsi="Arial" w:cs="Arial"/>
                <w:sz w:val="18"/>
                <w:lang w:eastAsia="sv-SE"/>
              </w:rPr>
              <w:t xml:space="preserve"> is set to reportCGI (see TS 38.211 [16], clause 7.4.3.1). Frequencies are considered to be on the sync raster if they are also identifiable with a GSCN value (see TS 38.101-1 [15], or TS 38.101-5 [75]).</w:t>
            </w:r>
          </w:p>
        </w:tc>
      </w:tr>
      <w:tr w:rsidR="003B25AB" w:rsidRPr="003B25AB" w14:paraId="4F032EC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8ED0B3D"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
                <w:i/>
                <w:iCs/>
                <w:sz w:val="18"/>
                <w:szCs w:val="18"/>
                <w:lang w:eastAsia="sv-SE"/>
              </w:rPr>
              <w:t>ssb-PositionQCL-Common</w:t>
            </w:r>
          </w:p>
          <w:p w14:paraId="68D503E4"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Cs/>
                <w:sz w:val="18"/>
                <w:szCs w:val="18"/>
                <w:lang w:eastAsia="sv-SE"/>
              </w:rPr>
              <w:t>Indicates the QCL relationship between SS/PBCH blocks for all measured cells as specified in TS 38.213 [13], clause 4.1.</w:t>
            </w:r>
          </w:p>
        </w:tc>
      </w:tr>
      <w:tr w:rsidR="003B25AB" w:rsidRPr="003B25AB" w14:paraId="4B24C70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8263FD1" w14:textId="77777777" w:rsidR="003B25AB" w:rsidRPr="003B25AB" w:rsidRDefault="003B25AB" w:rsidP="003B25AB">
            <w:pPr>
              <w:keepNext/>
              <w:keepLines/>
              <w:spacing w:after="0" w:line="240" w:lineRule="auto"/>
              <w:jc w:val="left"/>
              <w:textAlignment w:val="auto"/>
              <w:rPr>
                <w:rFonts w:ascii="Arial" w:eastAsia="Times New Roman" w:hAnsi="Arial"/>
                <w:sz w:val="18"/>
                <w:szCs w:val="22"/>
                <w:lang w:eastAsia="sv-SE"/>
              </w:rPr>
            </w:pPr>
            <w:r w:rsidRPr="003B25AB">
              <w:rPr>
                <w:rFonts w:ascii="Arial" w:eastAsia="Times New Roman" w:hAnsi="Arial" w:cs="Arial"/>
                <w:b/>
                <w:i/>
                <w:sz w:val="18"/>
                <w:szCs w:val="22"/>
                <w:lang w:eastAsia="sv-SE"/>
              </w:rPr>
              <w:t>ssbSubcarrierSpacing</w:t>
            </w:r>
          </w:p>
          <w:p w14:paraId="7E6AFF4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Subcarrier spacing of SSB.</w:t>
            </w:r>
          </w:p>
          <w:p w14:paraId="69CF41A5"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Only the following values are applicable depending on the used frequency:</w:t>
            </w:r>
          </w:p>
          <w:p w14:paraId="4F163979"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FR1:    15 or 30 kHz</w:t>
            </w:r>
          </w:p>
          <w:p w14:paraId="22A7AB54" w14:textId="2D210EF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FR2-1</w:t>
            </w:r>
            <w:ins w:id="84" w:author="vivo" w:date="2024-09-24T20:03:00Z">
              <w:r>
                <w:rPr>
                  <w:rFonts w:ascii="Arial" w:eastAsia="Times New Roman" w:hAnsi="Arial" w:cs="Arial"/>
                  <w:sz w:val="18"/>
                  <w:szCs w:val="22"/>
                  <w:lang w:eastAsia="sv-SE"/>
                </w:rPr>
                <w:t>/</w:t>
              </w:r>
              <w:r>
                <w:rPr>
                  <w:lang w:eastAsia="en-US"/>
                </w:rPr>
                <w:t>FR2-NTN</w:t>
              </w:r>
            </w:ins>
            <w:r w:rsidRPr="003B25AB">
              <w:rPr>
                <w:rFonts w:ascii="Arial" w:eastAsia="Times New Roman" w:hAnsi="Arial" w:cs="Arial"/>
                <w:bCs/>
                <w:sz w:val="18"/>
                <w:szCs w:val="18"/>
                <w:lang w:eastAsia="sv-SE"/>
              </w:rPr>
              <w:t>:  120 or 240 kHz</w:t>
            </w:r>
          </w:p>
          <w:p w14:paraId="15647D3A"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FR2-2:  120, 480, or 960 kHz</w:t>
            </w:r>
          </w:p>
        </w:tc>
      </w:tr>
      <w:tr w:rsidR="003B25AB" w:rsidRPr="003B25AB" w14:paraId="69EF5DB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CF430C8" w14:textId="77777777" w:rsidR="003B25AB" w:rsidRPr="003B25AB" w:rsidRDefault="003B25AB" w:rsidP="003B25AB">
            <w:pPr>
              <w:keepNext/>
              <w:keepLines/>
              <w:spacing w:after="0" w:line="240" w:lineRule="auto"/>
              <w:jc w:val="left"/>
              <w:textAlignment w:val="auto"/>
              <w:rPr>
                <w:rFonts w:ascii="Arial" w:eastAsia="Times New Roman" w:hAnsi="Arial"/>
                <w:b/>
                <w:i/>
                <w:noProof/>
                <w:sz w:val="18"/>
                <w:lang w:eastAsia="sv-SE"/>
              </w:rPr>
            </w:pPr>
            <w:r w:rsidRPr="003B25AB">
              <w:rPr>
                <w:rFonts w:ascii="Arial" w:eastAsia="Times New Roman" w:hAnsi="Arial" w:cs="Arial"/>
                <w:b/>
                <w:i/>
                <w:noProof/>
                <w:sz w:val="18"/>
                <w:lang w:eastAsia="sv-SE"/>
              </w:rPr>
              <w:t>t312</w:t>
            </w:r>
          </w:p>
          <w:p w14:paraId="1F004F4F"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lang w:eastAsia="en-GB"/>
              </w:rPr>
              <w:t>The value of timer T312. Value ms0 represents 0 ms, ms50 represents 50 ms and so on.</w:t>
            </w:r>
          </w:p>
        </w:tc>
      </w:tr>
    </w:tbl>
    <w:p w14:paraId="1EEA40E5"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6F1B8D7A"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1BC852C2"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t xml:space="preserve">ReferenceSignalConfig </w:t>
            </w:r>
            <w:r w:rsidRPr="003B25AB">
              <w:rPr>
                <w:rFonts w:ascii="Arial" w:eastAsia="Times New Roman" w:hAnsi="Arial" w:cs="Arial"/>
                <w:b/>
                <w:sz w:val="18"/>
                <w:szCs w:val="22"/>
                <w:lang w:eastAsia="sv-SE"/>
              </w:rPr>
              <w:t>field descriptions</w:t>
            </w:r>
          </w:p>
        </w:tc>
      </w:tr>
      <w:tr w:rsidR="003B25AB" w:rsidRPr="003B25AB" w14:paraId="3376348C"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0F0F7995"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csi-rs-ResourceConfigMobility</w:t>
            </w:r>
          </w:p>
          <w:p w14:paraId="5FB81122"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CSI-RS resources to be used for CSI-RS based RRM measurements.</w:t>
            </w:r>
          </w:p>
        </w:tc>
      </w:tr>
      <w:tr w:rsidR="003B25AB" w:rsidRPr="003B25AB" w14:paraId="4D326958"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58CAA79D"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ssb-ConfigMobility</w:t>
            </w:r>
          </w:p>
          <w:p w14:paraId="718D1A2F"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SSB configuration for mobility (nominal SSBs, timing configuration).</w:t>
            </w:r>
          </w:p>
        </w:tc>
      </w:tr>
    </w:tbl>
    <w:p w14:paraId="220040F1"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608939F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EC82D92"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Courier New"/>
                <w:b/>
                <w:i/>
                <w:iCs/>
                <w:sz w:val="18"/>
                <w:lang w:eastAsia="sv-SE"/>
              </w:rPr>
              <w:lastRenderedPageBreak/>
              <w:t>RMTC-Config</w:t>
            </w:r>
            <w:r w:rsidRPr="003B25AB">
              <w:rPr>
                <w:rFonts w:ascii="Arial" w:eastAsia="Times New Roman" w:hAnsi="Arial" w:cs="Arial"/>
                <w:b/>
                <w:i/>
                <w:sz w:val="18"/>
                <w:szCs w:val="22"/>
                <w:lang w:eastAsia="sv-SE"/>
              </w:rPr>
              <w:t xml:space="preserve"> </w:t>
            </w:r>
            <w:r w:rsidRPr="003B25AB">
              <w:rPr>
                <w:rFonts w:ascii="Arial" w:eastAsia="Times New Roman" w:hAnsi="Arial" w:cs="Arial"/>
                <w:b/>
                <w:sz w:val="18"/>
                <w:szCs w:val="22"/>
                <w:lang w:eastAsia="sv-SE"/>
              </w:rPr>
              <w:t>field descriptions</w:t>
            </w:r>
          </w:p>
        </w:tc>
      </w:tr>
      <w:tr w:rsidR="003B25AB" w:rsidRPr="003B25AB" w14:paraId="4654C00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B80AECB"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bCs/>
                <w:i/>
                <w:noProof/>
                <w:sz w:val="18"/>
                <w:lang w:eastAsia="ko-KR"/>
              </w:rPr>
              <w:t>measDurationSymbols</w:t>
            </w:r>
          </w:p>
          <w:p w14:paraId="62BE45DC"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lang w:eastAsia="sv-SE"/>
              </w:rPr>
              <w:t>Number of consecutive symbols for which the Physical Layer reports samples of RSSI (see TS 38.215 [9]</w:t>
            </w:r>
            <w:r w:rsidRPr="003B25AB">
              <w:rPr>
                <w:rFonts w:ascii="Arial" w:eastAsia="Times New Roman" w:hAnsi="Arial" w:cs="Arial"/>
                <w:sz w:val="18"/>
                <w:szCs w:val="18"/>
                <w:lang w:eastAsia="sv-SE"/>
              </w:rPr>
              <w:t>, clause 5.1.21</w:t>
            </w:r>
            <w:r w:rsidRPr="003B25AB">
              <w:rPr>
                <w:rFonts w:ascii="Arial" w:eastAsia="Times New Roman" w:hAnsi="Arial" w:cs="Arial"/>
                <w:sz w:val="18"/>
                <w:lang w:eastAsia="sv-SE"/>
              </w:rPr>
              <w:t xml:space="preserve">). Value </w:t>
            </w:r>
            <w:r w:rsidRPr="003B25AB">
              <w:rPr>
                <w:rFonts w:ascii="Arial" w:eastAsia="Times New Roman" w:hAnsi="Arial" w:cs="Arial"/>
                <w:i/>
                <w:sz w:val="18"/>
                <w:lang w:eastAsia="sv-SE"/>
              </w:rPr>
              <w:t>sym1</w:t>
            </w:r>
            <w:r w:rsidRPr="003B25AB">
              <w:rPr>
                <w:rFonts w:ascii="Arial" w:eastAsia="Times New Roman" w:hAnsi="Arial" w:cs="Arial"/>
                <w:sz w:val="18"/>
                <w:lang w:eastAsia="sv-SE"/>
              </w:rPr>
              <w:t xml:space="preserve"> corresponds to one symbol, </w:t>
            </w:r>
            <w:r w:rsidRPr="003B25AB">
              <w:rPr>
                <w:rFonts w:ascii="Arial" w:eastAsia="Times New Roman" w:hAnsi="Arial" w:cs="Arial"/>
                <w:i/>
                <w:sz w:val="18"/>
                <w:lang w:eastAsia="sv-SE"/>
              </w:rPr>
              <w:t>sym14or12</w:t>
            </w:r>
            <w:r w:rsidRPr="003B25AB">
              <w:rPr>
                <w:rFonts w:ascii="Arial" w:eastAsia="Times New Roman" w:hAnsi="Arial" w:cs="Arial"/>
                <w:sz w:val="18"/>
                <w:lang w:eastAsia="sv-SE"/>
              </w:rPr>
              <w:t xml:space="preserve"> corresponds to 14 symbols </w:t>
            </w:r>
            <w:r w:rsidRPr="003B25AB">
              <w:rPr>
                <w:rFonts w:ascii="Arial" w:eastAsia="Times New Roman" w:hAnsi="Arial" w:cs="Arial"/>
                <w:iCs/>
                <w:sz w:val="18"/>
                <w:szCs w:val="18"/>
                <w:lang w:eastAsia="sv-SE"/>
              </w:rPr>
              <w:t>of the reference numerology for NCP and 12 symbols for ECP</w:t>
            </w:r>
            <w:r w:rsidRPr="003B25AB">
              <w:rPr>
                <w:rFonts w:ascii="Arial" w:eastAsia="Times New Roman" w:hAnsi="Arial" w:cs="Arial"/>
                <w:sz w:val="18"/>
                <w:lang w:eastAsia="sv-SE"/>
              </w:rPr>
              <w:t>, and so on</w:t>
            </w:r>
            <w:r w:rsidRPr="003B25AB">
              <w:rPr>
                <w:rFonts w:ascii="Arial" w:eastAsia="Times New Roman" w:hAnsi="Arial" w:cs="Arial"/>
                <w:sz w:val="18"/>
                <w:szCs w:val="22"/>
                <w:lang w:eastAsia="en-GB"/>
              </w:rPr>
              <w:t>.</w:t>
            </w:r>
          </w:p>
          <w:p w14:paraId="388AF7E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18"/>
                <w:lang w:eastAsia="en-GB"/>
              </w:rPr>
            </w:pPr>
            <w:r w:rsidRPr="003B25AB">
              <w:rPr>
                <w:rFonts w:ascii="Arial" w:eastAsia="Times New Roman" w:hAnsi="Arial" w:cs="Arial"/>
                <w:sz w:val="18"/>
                <w:szCs w:val="22"/>
                <w:lang w:eastAsia="en-GB"/>
              </w:rPr>
              <w:t xml:space="preserve">If </w:t>
            </w:r>
            <w:r w:rsidRPr="003B25AB">
              <w:rPr>
                <w:rFonts w:ascii="Arial" w:eastAsia="Times New Roman" w:hAnsi="Arial" w:cs="Arial"/>
                <w:i/>
                <w:iCs/>
                <w:sz w:val="18"/>
                <w:szCs w:val="22"/>
                <w:lang w:eastAsia="en-GB"/>
              </w:rPr>
              <w:t>measDurationSymbols-v1700</w:t>
            </w:r>
            <w:r w:rsidRPr="003B25AB">
              <w:rPr>
                <w:rFonts w:ascii="Arial" w:eastAsia="Times New Roman" w:hAnsi="Arial" w:cs="Arial"/>
                <w:sz w:val="18"/>
                <w:szCs w:val="22"/>
                <w:lang w:eastAsia="en-GB"/>
              </w:rPr>
              <w:t xml:space="preserve"> is signalled, the UE ignores </w:t>
            </w:r>
            <w:r w:rsidRPr="003B25AB">
              <w:rPr>
                <w:rFonts w:ascii="Arial" w:eastAsia="Times New Roman" w:hAnsi="Arial" w:cs="Arial"/>
                <w:i/>
                <w:iCs/>
                <w:sz w:val="18"/>
                <w:szCs w:val="22"/>
                <w:lang w:eastAsia="en-GB"/>
              </w:rPr>
              <w:t>measDurationSymbols-r16</w:t>
            </w:r>
            <w:r w:rsidRPr="003B25AB">
              <w:rPr>
                <w:rFonts w:ascii="Arial" w:eastAsia="Times New Roman" w:hAnsi="Arial" w:cs="Arial"/>
                <w:sz w:val="18"/>
                <w:szCs w:val="22"/>
                <w:lang w:eastAsia="en-GB"/>
              </w:rPr>
              <w:t>.</w:t>
            </w:r>
          </w:p>
        </w:tc>
      </w:tr>
      <w:tr w:rsidR="003B25AB" w:rsidRPr="003B25AB" w14:paraId="7A0122F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C583426" w14:textId="77777777" w:rsidR="003B25AB" w:rsidRPr="003B25AB" w:rsidRDefault="003B25AB" w:rsidP="003B25AB">
            <w:pPr>
              <w:keepNext/>
              <w:keepLines/>
              <w:spacing w:after="0" w:line="240" w:lineRule="auto"/>
              <w:jc w:val="left"/>
              <w:textAlignment w:val="auto"/>
              <w:rPr>
                <w:rFonts w:ascii="Arial" w:eastAsia="Times New Roman" w:hAnsi="Arial"/>
                <w:b/>
                <w:bCs/>
                <w:i/>
                <w:iCs/>
                <w:sz w:val="18"/>
                <w:szCs w:val="22"/>
                <w:lang w:eastAsia="en-GB"/>
              </w:rPr>
            </w:pPr>
            <w:r w:rsidRPr="003B25AB">
              <w:rPr>
                <w:rFonts w:ascii="Arial" w:eastAsia="Times New Roman" w:hAnsi="Arial" w:cs="Arial"/>
                <w:b/>
                <w:bCs/>
                <w:i/>
                <w:iCs/>
                <w:sz w:val="18"/>
                <w:lang w:eastAsia="en-GB"/>
              </w:rPr>
              <w:t>ref-BWPId</w:t>
            </w:r>
          </w:p>
          <w:p w14:paraId="1ED55A97" w14:textId="77777777" w:rsidR="003B25AB" w:rsidRPr="003B25AB" w:rsidRDefault="003B25AB" w:rsidP="003B25AB">
            <w:pPr>
              <w:keepNext/>
              <w:keepLines/>
              <w:spacing w:after="0" w:line="240" w:lineRule="auto"/>
              <w:jc w:val="left"/>
              <w:textAlignment w:val="auto"/>
              <w:rPr>
                <w:rFonts w:ascii="Arial" w:eastAsia="Times New Roman" w:hAnsi="Arial" w:cs="Arial"/>
                <w:b/>
                <w:bCs/>
                <w:i/>
                <w:noProof/>
                <w:sz w:val="18"/>
                <w:lang w:eastAsia="ko-KR"/>
              </w:rPr>
            </w:pPr>
            <w:r w:rsidRPr="003B25AB">
              <w:rPr>
                <w:rFonts w:ascii="Arial" w:eastAsia="Times New Roman" w:hAnsi="Arial" w:cs="Arial"/>
                <w:sz w:val="18"/>
                <w:szCs w:val="18"/>
                <w:lang w:eastAsia="en-GB"/>
              </w:rPr>
              <w:t xml:space="preserve">Indicates the reference BWP for the TCI state indicated in </w:t>
            </w:r>
            <w:r w:rsidRPr="003B25AB">
              <w:rPr>
                <w:rFonts w:ascii="Arial" w:eastAsia="Times New Roman" w:hAnsi="Arial" w:cs="Arial"/>
                <w:i/>
                <w:sz w:val="18"/>
                <w:szCs w:val="18"/>
                <w:lang w:eastAsia="en-GB"/>
              </w:rPr>
              <w:t xml:space="preserve">tci-StateInfo. </w:t>
            </w:r>
            <w:r w:rsidRPr="003B25AB">
              <w:rPr>
                <w:rFonts w:ascii="Arial" w:eastAsia="Times New Roman" w:hAnsi="Arial" w:cs="Arial"/>
                <w:bCs/>
                <w:sz w:val="18"/>
                <w:szCs w:val="18"/>
                <w:lang w:eastAsia="sv-SE"/>
              </w:rPr>
              <w:t xml:space="preserve">Network </w:t>
            </w:r>
            <w:r w:rsidRPr="003B25AB">
              <w:rPr>
                <w:rFonts w:ascii="Arial" w:eastAsia="Times New Roman" w:hAnsi="Arial" w:cs="Arial"/>
                <w:bCs/>
                <w:sz w:val="18"/>
                <w:szCs w:val="18"/>
                <w:lang w:eastAsia="en-GB"/>
              </w:rPr>
              <w:t xml:space="preserve">includes this field if </w:t>
            </w:r>
            <w:r w:rsidRPr="003B25AB">
              <w:rPr>
                <w:rFonts w:ascii="Arial" w:eastAsia="Times New Roman" w:hAnsi="Arial" w:cs="Arial"/>
                <w:bCs/>
                <w:i/>
                <w:iCs/>
                <w:sz w:val="18"/>
                <w:szCs w:val="18"/>
                <w:lang w:eastAsia="sv-SE"/>
              </w:rPr>
              <w:t>tci-StateInfo</w:t>
            </w:r>
            <w:r w:rsidRPr="003B25AB">
              <w:rPr>
                <w:rFonts w:ascii="Arial" w:eastAsia="Times New Roman" w:hAnsi="Arial" w:cs="Arial"/>
                <w:bCs/>
                <w:sz w:val="18"/>
                <w:szCs w:val="18"/>
                <w:lang w:eastAsia="sv-SE"/>
              </w:rPr>
              <w:t xml:space="preserve"> is present. This field is only applicable for operation with shared spectrum channel access in FR2-2 and network does not configure this if the UE does not have any serving cells in FR2-2.</w:t>
            </w:r>
          </w:p>
        </w:tc>
      </w:tr>
      <w:tr w:rsidR="003B25AB" w:rsidRPr="003B25AB" w14:paraId="75D80C0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8A6CB27" w14:textId="77777777" w:rsidR="003B25AB" w:rsidRPr="003B25AB" w:rsidRDefault="003B25AB" w:rsidP="003B25AB">
            <w:pPr>
              <w:keepNext/>
              <w:keepLines/>
              <w:spacing w:after="0" w:line="240" w:lineRule="auto"/>
              <w:jc w:val="left"/>
              <w:textAlignment w:val="auto"/>
              <w:rPr>
                <w:rFonts w:ascii="Arial" w:eastAsia="Times New Roman" w:hAnsi="Arial" w:cs="Arial"/>
                <w:b/>
                <w:bCs/>
                <w:i/>
                <w:noProof/>
                <w:sz w:val="18"/>
                <w:lang w:eastAsia="ko-KR"/>
              </w:rPr>
            </w:pPr>
            <w:r w:rsidRPr="003B25AB">
              <w:rPr>
                <w:rFonts w:ascii="Arial" w:eastAsia="Times New Roman" w:hAnsi="Arial" w:cs="Arial"/>
                <w:b/>
                <w:bCs/>
                <w:i/>
                <w:noProof/>
                <w:sz w:val="18"/>
                <w:lang w:eastAsia="ko-KR"/>
              </w:rPr>
              <w:t>ref-SCS-CP</w:t>
            </w:r>
          </w:p>
          <w:p w14:paraId="51CC48D8"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iCs/>
                <w:noProof/>
                <w:sz w:val="18"/>
                <w:lang w:eastAsia="ko-KR"/>
              </w:rPr>
              <w:t xml:space="preserve">Indicates </w:t>
            </w:r>
            <w:r w:rsidRPr="003B25AB">
              <w:rPr>
                <w:rFonts w:ascii="Arial" w:eastAsia="Times New Roman" w:hAnsi="Arial" w:cs="Times"/>
                <w:sz w:val="18"/>
                <w:lang w:eastAsia="ko-KR"/>
              </w:rPr>
              <w:t xml:space="preserve">a reference subcarrier spacing and cyclic prefix to be used for RSSI measurements </w:t>
            </w:r>
            <w:r w:rsidRPr="003B25AB">
              <w:rPr>
                <w:rFonts w:ascii="Arial" w:eastAsia="Times New Roman" w:hAnsi="Arial" w:cs="Arial"/>
                <w:sz w:val="18"/>
                <w:szCs w:val="18"/>
                <w:lang w:eastAsia="sv-SE"/>
              </w:rPr>
              <w:t>(see TS 38.215 [9])</w:t>
            </w:r>
            <w:r w:rsidRPr="003B25AB">
              <w:rPr>
                <w:rFonts w:ascii="Arial" w:eastAsia="Times New Roman" w:hAnsi="Arial" w:cs="Arial"/>
                <w:sz w:val="18"/>
                <w:szCs w:val="18"/>
                <w:lang w:eastAsia="en-GB"/>
              </w:rPr>
              <w:t xml:space="preserve">. </w:t>
            </w:r>
            <w:r w:rsidRPr="003B25AB">
              <w:rPr>
                <w:rFonts w:ascii="Arial" w:eastAsia="Times New Roman" w:hAnsi="Arial" w:cs="Arial"/>
                <w:sz w:val="18"/>
                <w:lang w:eastAsia="sv-SE"/>
              </w:rPr>
              <w:t>Value kHz15 corresponds to 15kHz, kHz30 corresponds to 30 kHz, value kHz60-NCP corresponds to 60 kHz using normal cyclic prefix (NCP), and kHz60-ECP corresponds to 60 kHz using extended cyclic prefix (ECP).</w:t>
            </w:r>
          </w:p>
          <w:p w14:paraId="251370B8" w14:textId="77777777" w:rsidR="003B25AB" w:rsidRPr="003B25AB" w:rsidRDefault="003B25AB" w:rsidP="003B25AB">
            <w:pPr>
              <w:keepNext/>
              <w:keepLines/>
              <w:spacing w:after="0" w:line="240" w:lineRule="auto"/>
              <w:jc w:val="left"/>
              <w:textAlignment w:val="auto"/>
              <w:rPr>
                <w:rFonts w:ascii="Arial" w:eastAsia="Times New Roman" w:hAnsi="Arial" w:cs="Arial"/>
                <w:bCs/>
                <w:iCs/>
                <w:noProof/>
                <w:sz w:val="18"/>
                <w:lang w:eastAsia="ko-KR"/>
              </w:rPr>
            </w:pPr>
            <w:r w:rsidRPr="003B25AB">
              <w:rPr>
                <w:rFonts w:ascii="Arial" w:eastAsia="Times New Roman" w:hAnsi="Arial" w:cs="Arial"/>
                <w:bCs/>
                <w:iCs/>
                <w:noProof/>
                <w:sz w:val="18"/>
                <w:lang w:eastAsia="ko-KR"/>
              </w:rPr>
              <w:t xml:space="preserve">If </w:t>
            </w:r>
            <w:r w:rsidRPr="003B25AB">
              <w:rPr>
                <w:rFonts w:ascii="Arial" w:eastAsia="Times New Roman" w:hAnsi="Arial" w:cs="Arial"/>
                <w:bCs/>
                <w:i/>
                <w:noProof/>
                <w:sz w:val="18"/>
                <w:lang w:eastAsia="ko-KR"/>
              </w:rPr>
              <w:t>ref-SCS-CP-v1700</w:t>
            </w:r>
            <w:r w:rsidRPr="003B25AB">
              <w:rPr>
                <w:rFonts w:ascii="Arial" w:eastAsia="Times New Roman" w:hAnsi="Arial" w:cs="Arial"/>
                <w:bCs/>
                <w:iCs/>
                <w:noProof/>
                <w:sz w:val="18"/>
                <w:lang w:eastAsia="ko-KR"/>
              </w:rPr>
              <w:t xml:space="preserve"> is signalled, the UE ignores </w:t>
            </w:r>
            <w:r w:rsidRPr="003B25AB">
              <w:rPr>
                <w:rFonts w:ascii="Arial" w:eastAsia="Times New Roman" w:hAnsi="Arial" w:cs="Arial"/>
                <w:bCs/>
                <w:i/>
                <w:noProof/>
                <w:sz w:val="18"/>
                <w:lang w:eastAsia="ko-KR"/>
              </w:rPr>
              <w:t>ref-SCS-CP-r16</w:t>
            </w:r>
            <w:r w:rsidRPr="003B25AB">
              <w:rPr>
                <w:rFonts w:ascii="Arial" w:eastAsia="Times New Roman" w:hAnsi="Arial" w:cs="Arial"/>
                <w:bCs/>
                <w:iCs/>
                <w:noProof/>
                <w:sz w:val="18"/>
                <w:lang w:eastAsia="ko-KR"/>
              </w:rPr>
              <w:t>.</w:t>
            </w:r>
          </w:p>
        </w:tc>
      </w:tr>
      <w:tr w:rsidR="003B25AB" w:rsidRPr="003B25AB" w14:paraId="75DDF61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C5313F4"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szCs w:val="22"/>
                <w:lang w:eastAsia="en-GB"/>
              </w:rPr>
            </w:pPr>
            <w:r w:rsidRPr="003B25AB">
              <w:rPr>
                <w:rFonts w:ascii="Arial" w:eastAsia="Times New Roman" w:hAnsi="Arial" w:cs="Arial"/>
                <w:b/>
                <w:bCs/>
                <w:i/>
                <w:iCs/>
                <w:sz w:val="18"/>
                <w:lang w:eastAsia="en-GB"/>
              </w:rPr>
              <w:t>ref-ServCellId</w:t>
            </w:r>
          </w:p>
          <w:p w14:paraId="1A31718D" w14:textId="77777777" w:rsidR="003B25AB" w:rsidRPr="003B25AB" w:rsidRDefault="003B25AB" w:rsidP="003B25AB">
            <w:pPr>
              <w:keepNext/>
              <w:keepLines/>
              <w:spacing w:after="0" w:line="240" w:lineRule="auto"/>
              <w:jc w:val="left"/>
              <w:textAlignment w:val="auto"/>
              <w:rPr>
                <w:rFonts w:ascii="Arial" w:eastAsia="Times New Roman" w:hAnsi="Arial" w:cs="Arial"/>
                <w:b/>
                <w:bCs/>
                <w:i/>
                <w:noProof/>
                <w:sz w:val="18"/>
                <w:lang w:eastAsia="ko-KR"/>
              </w:rPr>
            </w:pPr>
            <w:r w:rsidRPr="003B25AB">
              <w:rPr>
                <w:rFonts w:ascii="Arial" w:eastAsia="Times New Roman" w:hAnsi="Arial" w:cs="Arial"/>
                <w:sz w:val="18"/>
                <w:szCs w:val="18"/>
                <w:lang w:eastAsia="en-GB"/>
              </w:rPr>
              <w:t>Indicates the FR2-2 reference serving cell index for the TCI state.</w:t>
            </w:r>
            <w:r w:rsidRPr="003B25AB">
              <w:rPr>
                <w:rFonts w:ascii="Arial" w:eastAsia="Times New Roman" w:hAnsi="Arial" w:cs="Arial"/>
                <w:bCs/>
                <w:sz w:val="18"/>
                <w:szCs w:val="18"/>
                <w:lang w:eastAsia="sv-SE"/>
              </w:rPr>
              <w:t xml:space="preserve"> Network </w:t>
            </w:r>
            <w:r w:rsidRPr="003B25AB">
              <w:rPr>
                <w:rFonts w:ascii="Arial" w:eastAsia="Times New Roman" w:hAnsi="Arial" w:cs="Arial"/>
                <w:bCs/>
                <w:sz w:val="18"/>
                <w:szCs w:val="18"/>
                <w:lang w:eastAsia="en-GB"/>
              </w:rPr>
              <w:t xml:space="preserve">includes this field if </w:t>
            </w:r>
            <w:r w:rsidRPr="003B25AB">
              <w:rPr>
                <w:rFonts w:ascii="Arial" w:eastAsia="Times New Roman" w:hAnsi="Arial" w:cs="Arial"/>
                <w:bCs/>
                <w:i/>
                <w:iCs/>
                <w:sz w:val="18"/>
                <w:szCs w:val="18"/>
                <w:lang w:eastAsia="sv-SE"/>
              </w:rPr>
              <w:t>tci-StateInfo</w:t>
            </w:r>
            <w:r w:rsidRPr="003B25AB">
              <w:rPr>
                <w:rFonts w:ascii="Arial" w:eastAsia="Times New Roman" w:hAnsi="Arial" w:cs="Arial"/>
                <w:bCs/>
                <w:sz w:val="18"/>
                <w:szCs w:val="18"/>
                <w:lang w:eastAsia="sv-SE"/>
              </w:rPr>
              <w:t xml:space="preserve"> is present. </w:t>
            </w:r>
            <w:r w:rsidRPr="003B25AB">
              <w:rPr>
                <w:rFonts w:ascii="Arial" w:eastAsia="Times New Roman"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3B25AB" w:rsidRPr="003B25AB" w14:paraId="677A72F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F363E85"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szCs w:val="22"/>
                <w:lang w:eastAsia="en-GB"/>
              </w:rPr>
            </w:pPr>
            <w:r w:rsidRPr="003B25AB">
              <w:rPr>
                <w:rFonts w:ascii="Arial" w:eastAsia="Times New Roman" w:hAnsi="Arial" w:cs="Arial"/>
                <w:b/>
                <w:bCs/>
                <w:i/>
                <w:iCs/>
                <w:sz w:val="18"/>
                <w:lang w:eastAsia="en-GB"/>
              </w:rPr>
              <w:t>rmtc-Bandwidth</w:t>
            </w:r>
          </w:p>
          <w:p w14:paraId="3F096BD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lang w:eastAsia="sv-SE"/>
              </w:rPr>
              <w:t>Indicates the bandwidth for the RSSI measurement (see TS 38. 215 [9], clause 5.1.21)</w:t>
            </w:r>
            <w:r w:rsidRPr="003B25AB">
              <w:rPr>
                <w:rFonts w:ascii="Arial" w:eastAsia="Times New Roman" w:hAnsi="Arial" w:cs="Arial"/>
                <w:sz w:val="18"/>
                <w:szCs w:val="22"/>
                <w:lang w:eastAsia="en-GB"/>
              </w:rPr>
              <w:t>.</w:t>
            </w:r>
          </w:p>
        </w:tc>
      </w:tr>
      <w:tr w:rsidR="003B25AB" w:rsidRPr="003B25AB" w14:paraId="2F2C5B7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F9A3EF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18"/>
                <w:lang w:eastAsia="en-GB"/>
              </w:rPr>
              <w:t>rmtc-Frequency</w:t>
            </w:r>
          </w:p>
          <w:p w14:paraId="3B6F12AD"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sv-SE"/>
              </w:rPr>
              <w:t xml:space="preserve">Indicates the center frequency of the measured bandwidth </w:t>
            </w:r>
            <w:r w:rsidRPr="003B25AB">
              <w:rPr>
                <w:rFonts w:ascii="Arial" w:eastAsia="Times New Roman" w:hAnsi="Arial" w:cs="Arial"/>
                <w:sz w:val="18"/>
                <w:szCs w:val="22"/>
                <w:lang w:eastAsia="sv-SE"/>
              </w:rPr>
              <w:t>for a frequency which operates with shared spectrum channel access</w:t>
            </w:r>
            <w:r w:rsidRPr="003B25AB">
              <w:rPr>
                <w:rFonts w:ascii="Arial" w:eastAsia="Times New Roman" w:hAnsi="Arial" w:cs="Arial"/>
                <w:sz w:val="18"/>
                <w:szCs w:val="18"/>
                <w:lang w:eastAsia="sv-SE"/>
              </w:rPr>
              <w:t xml:space="preserve"> (see TS 38. 215 [9], clause 5.1.21)</w:t>
            </w:r>
            <w:r w:rsidRPr="003B25AB">
              <w:rPr>
                <w:rFonts w:ascii="Arial" w:eastAsia="Times New Roman" w:hAnsi="Arial" w:cs="Arial"/>
                <w:sz w:val="18"/>
                <w:szCs w:val="22"/>
                <w:lang w:eastAsia="en-GB"/>
              </w:rPr>
              <w:t>.</w:t>
            </w:r>
          </w:p>
        </w:tc>
      </w:tr>
      <w:tr w:rsidR="003B25AB" w:rsidRPr="003B25AB" w14:paraId="7D116C3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3BE2EF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18"/>
                <w:lang w:eastAsia="en-GB"/>
              </w:rPr>
              <w:t>rmtc-Periodicity</w:t>
            </w:r>
          </w:p>
          <w:p w14:paraId="421D6751"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en-GB"/>
              </w:rPr>
              <w:t xml:space="preserve">Indicates the RSSI measurement timing configuration (RMTC) periodicity </w:t>
            </w:r>
            <w:r w:rsidRPr="003B25AB">
              <w:rPr>
                <w:rFonts w:ascii="Arial" w:eastAsia="Times New Roman" w:hAnsi="Arial" w:cs="Arial"/>
                <w:sz w:val="18"/>
                <w:szCs w:val="18"/>
                <w:lang w:eastAsia="sv-SE"/>
              </w:rPr>
              <w:t>(see TS 38.215 [9], clause 5.1.21)</w:t>
            </w:r>
            <w:r w:rsidRPr="003B25AB">
              <w:rPr>
                <w:rFonts w:ascii="Arial" w:eastAsia="Times New Roman" w:hAnsi="Arial" w:cs="Arial"/>
                <w:sz w:val="18"/>
                <w:szCs w:val="18"/>
                <w:lang w:eastAsia="en-GB"/>
              </w:rPr>
              <w:t>.</w:t>
            </w:r>
          </w:p>
        </w:tc>
      </w:tr>
      <w:tr w:rsidR="003B25AB" w:rsidRPr="003B25AB" w14:paraId="2FD4DF8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0722386"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18"/>
                <w:lang w:eastAsia="en-GB"/>
              </w:rPr>
              <w:t>rmtc-SubframeOffset</w:t>
            </w:r>
          </w:p>
          <w:p w14:paraId="55C98A8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en-GB"/>
              </w:rPr>
              <w:t xml:space="preserve">Indicates the RSSI measurement timing configuration (RMTC) subframe offset for this frequency </w:t>
            </w:r>
            <w:r w:rsidRPr="003B25AB">
              <w:rPr>
                <w:rFonts w:ascii="Arial" w:eastAsia="Times New Roman" w:hAnsi="Arial" w:cs="Arial"/>
                <w:sz w:val="18"/>
                <w:szCs w:val="18"/>
                <w:lang w:eastAsia="sv-SE"/>
              </w:rPr>
              <w:t>(see TS 38.215 [9], clause 5.1.21)</w:t>
            </w:r>
            <w:r w:rsidRPr="003B25AB">
              <w:rPr>
                <w:rFonts w:ascii="Arial" w:eastAsia="Times New Roman" w:hAnsi="Arial" w:cs="Arial"/>
                <w:sz w:val="18"/>
                <w:szCs w:val="18"/>
                <w:lang w:eastAsia="en-GB"/>
              </w:rPr>
              <w:t>.</w:t>
            </w:r>
            <w:r w:rsidRPr="003B25AB">
              <w:rPr>
                <w:rFonts w:ascii="Arial" w:eastAsia="Times New Roman" w:hAnsi="Arial" w:cs="Arial"/>
                <w:sz w:val="18"/>
                <w:lang w:eastAsia="en-GB"/>
              </w:rPr>
              <w:t xml:space="preserve"> For inter-frequency measurements, this field is optional present and if it is not configured, the UE chooses a random value as </w:t>
            </w:r>
            <w:r w:rsidRPr="003B25AB">
              <w:rPr>
                <w:rFonts w:ascii="Arial" w:eastAsia="Times New Roman" w:hAnsi="Arial" w:cs="Arial"/>
                <w:i/>
                <w:sz w:val="18"/>
                <w:lang w:eastAsia="en-GB"/>
              </w:rPr>
              <w:t>rmtc-SubframeOffset</w:t>
            </w:r>
            <w:r w:rsidRPr="003B25AB">
              <w:rPr>
                <w:rFonts w:ascii="Arial" w:eastAsia="Times New Roman" w:hAnsi="Arial" w:cs="Arial"/>
                <w:sz w:val="18"/>
                <w:lang w:eastAsia="en-GB"/>
              </w:rPr>
              <w:t xml:space="preserve"> for </w:t>
            </w:r>
            <w:r w:rsidRPr="003B25AB">
              <w:rPr>
                <w:rFonts w:ascii="Arial" w:eastAsia="Times New Roman" w:hAnsi="Arial" w:cs="Arial"/>
                <w:i/>
                <w:sz w:val="18"/>
                <w:lang w:eastAsia="en-GB"/>
              </w:rPr>
              <w:t>measDurationSymbols</w:t>
            </w:r>
            <w:r w:rsidRPr="003B25AB">
              <w:rPr>
                <w:rFonts w:ascii="Arial" w:eastAsia="Times New Roman" w:hAnsi="Arial" w:cs="Arial"/>
                <w:sz w:val="18"/>
                <w:lang w:eastAsia="en-GB"/>
              </w:rPr>
              <w:t xml:space="preserve"> which shall be selected to be between 0 and the configured </w:t>
            </w:r>
            <w:r w:rsidRPr="003B25AB">
              <w:rPr>
                <w:rFonts w:ascii="Arial" w:eastAsia="Times New Roman" w:hAnsi="Arial" w:cs="Arial"/>
                <w:i/>
                <w:sz w:val="18"/>
                <w:lang w:eastAsia="en-GB"/>
              </w:rPr>
              <w:t>rmtc-Periodicity</w:t>
            </w:r>
            <w:r w:rsidRPr="003B25AB">
              <w:rPr>
                <w:rFonts w:ascii="Arial" w:eastAsia="Times New Roman" w:hAnsi="Arial" w:cs="Arial"/>
                <w:sz w:val="18"/>
                <w:lang w:eastAsia="en-GB"/>
              </w:rPr>
              <w:t xml:space="preserve"> with equal probability.</w:t>
            </w:r>
          </w:p>
        </w:tc>
      </w:tr>
      <w:tr w:rsidR="003B25AB" w:rsidRPr="003B25AB" w14:paraId="647E167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490CAAA"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18"/>
                <w:lang w:eastAsia="en-GB"/>
              </w:rPr>
            </w:pPr>
            <w:r w:rsidRPr="003B25AB">
              <w:rPr>
                <w:rFonts w:ascii="Arial" w:eastAsia="Times New Roman" w:hAnsi="Arial" w:cs="Arial"/>
                <w:b/>
                <w:i/>
                <w:sz w:val="18"/>
                <w:szCs w:val="18"/>
                <w:lang w:eastAsia="en-GB"/>
              </w:rPr>
              <w:t>tci-StateId</w:t>
            </w:r>
          </w:p>
          <w:p w14:paraId="11BB9634" w14:textId="77777777" w:rsidR="003B25AB" w:rsidRPr="003B25AB" w:rsidRDefault="003B25AB" w:rsidP="003B25AB">
            <w:pPr>
              <w:keepNext/>
              <w:keepLines/>
              <w:spacing w:after="0" w:line="240" w:lineRule="auto"/>
              <w:jc w:val="left"/>
              <w:textAlignment w:val="auto"/>
              <w:rPr>
                <w:rFonts w:ascii="Arial" w:eastAsia="Times New Roman" w:hAnsi="Arial" w:cs="Arial"/>
                <w:bCs/>
                <w:iCs/>
                <w:sz w:val="18"/>
                <w:szCs w:val="18"/>
                <w:lang w:eastAsia="en-GB"/>
              </w:rPr>
            </w:pPr>
            <w:r w:rsidRPr="003B25AB">
              <w:rPr>
                <w:rFonts w:ascii="Arial" w:eastAsia="Times New Roman"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42FC6D0"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1F03A00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7EB0AA1"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 xml:space="preserve">SSB-ConfigMobility </w:t>
            </w:r>
            <w:r w:rsidRPr="003B25AB">
              <w:rPr>
                <w:rFonts w:ascii="Arial" w:eastAsia="Times New Roman" w:hAnsi="Arial" w:cs="Arial"/>
                <w:b/>
                <w:sz w:val="18"/>
                <w:szCs w:val="22"/>
                <w:lang w:eastAsia="sv-SE"/>
              </w:rPr>
              <w:t>field descriptions</w:t>
            </w:r>
          </w:p>
        </w:tc>
      </w:tr>
      <w:tr w:rsidR="003B25AB" w:rsidRPr="003B25AB" w14:paraId="2E38432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91DEDD9"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cca-CellsToAddModList, cca-CellsToRemoveList</w:t>
            </w:r>
          </w:p>
          <w:p w14:paraId="3C3A9378"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Lists of cells to be added or removed from the list of neighbor cells that apply channel access mode procedures for operation with shared spectrum channel access in accordance with TS 37.213 [48], clause 4.4 for FR2-2.</w:t>
            </w:r>
          </w:p>
        </w:tc>
      </w:tr>
      <w:tr w:rsidR="003B25AB" w:rsidRPr="003B25AB" w14:paraId="58CE540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F75F45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deriveSSB-IndexFromCell</w:t>
            </w:r>
          </w:p>
          <w:p w14:paraId="2B2C2D3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If this field is set to </w:t>
            </w:r>
            <w:r w:rsidRPr="003B25AB">
              <w:rPr>
                <w:rFonts w:ascii="Arial" w:eastAsia="Times New Roman" w:hAnsi="Arial" w:cs="Arial"/>
                <w:i/>
                <w:iCs/>
                <w:sz w:val="18"/>
                <w:lang w:eastAsia="en-GB"/>
              </w:rPr>
              <w:t>true</w:t>
            </w:r>
            <w:r w:rsidRPr="003B25AB">
              <w:rPr>
                <w:rFonts w:ascii="Arial" w:eastAsia="Times New Roman" w:hAnsi="Arial" w:cs="Arial"/>
                <w:sz w:val="18"/>
                <w:szCs w:val="22"/>
                <w:lang w:eastAsia="sv-SE"/>
              </w:rPr>
              <w:t>, UE assumes SFN and frame boundary alignment across cells on the same frequency carrier as specified in TS 38.133 [14]. Hence, if the UE is configured with a serving cell for which (</w:t>
            </w:r>
            <w:r w:rsidRPr="003B25AB">
              <w:rPr>
                <w:rFonts w:ascii="Arial" w:eastAsia="Times New Roman" w:hAnsi="Arial" w:cs="Arial"/>
                <w:i/>
                <w:sz w:val="18"/>
                <w:szCs w:val="22"/>
                <w:lang w:eastAsia="sv-SE"/>
              </w:rPr>
              <w:t>absoluteFrequencySSB</w:t>
            </w:r>
            <w:r w:rsidRPr="003B25AB">
              <w:rPr>
                <w:rFonts w:ascii="Arial" w:eastAsia="Times New Roman" w:hAnsi="Arial" w:cs="Arial"/>
                <w:sz w:val="18"/>
                <w:szCs w:val="22"/>
                <w:lang w:eastAsia="sv-SE"/>
              </w:rPr>
              <w:t xml:space="preserve">, </w:t>
            </w:r>
            <w:r w:rsidRPr="003B25AB">
              <w:rPr>
                <w:rFonts w:ascii="Arial" w:eastAsia="Times New Roman" w:hAnsi="Arial" w:cs="Arial"/>
                <w:i/>
                <w:sz w:val="18"/>
                <w:szCs w:val="22"/>
                <w:lang w:eastAsia="sv-SE"/>
              </w:rPr>
              <w:t>subcarrierSpacing</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szCs w:val="22"/>
                <w:lang w:eastAsia="sv-SE"/>
              </w:rPr>
              <w:t>ServingCellConfigCommon</w:t>
            </w:r>
            <w:r w:rsidRPr="003B25AB">
              <w:rPr>
                <w:rFonts w:ascii="Arial" w:eastAsia="Times New Roman" w:hAnsi="Arial" w:cs="Arial"/>
                <w:sz w:val="18"/>
                <w:szCs w:val="22"/>
                <w:lang w:eastAsia="sv-SE"/>
              </w:rPr>
              <w:t xml:space="preserve"> is equal to (</w:t>
            </w:r>
            <w:r w:rsidRPr="003B25AB">
              <w:rPr>
                <w:rFonts w:ascii="Arial" w:eastAsia="Times New Roman" w:hAnsi="Arial" w:cs="Arial"/>
                <w:i/>
                <w:sz w:val="18"/>
                <w:szCs w:val="22"/>
                <w:lang w:eastAsia="sv-SE"/>
              </w:rPr>
              <w:t>ssbFrequency</w:t>
            </w:r>
            <w:r w:rsidRPr="003B25AB">
              <w:rPr>
                <w:rFonts w:ascii="Arial" w:eastAsia="Times New Roman" w:hAnsi="Arial" w:cs="Arial"/>
                <w:sz w:val="18"/>
                <w:szCs w:val="22"/>
                <w:lang w:eastAsia="sv-SE"/>
              </w:rPr>
              <w:t xml:space="preserve">, </w:t>
            </w:r>
            <w:r w:rsidRPr="003B25AB">
              <w:rPr>
                <w:rFonts w:ascii="Arial" w:eastAsia="Times New Roman" w:hAnsi="Arial" w:cs="Arial"/>
                <w:i/>
                <w:sz w:val="18"/>
                <w:szCs w:val="22"/>
                <w:lang w:eastAsia="sv-SE"/>
              </w:rPr>
              <w:t>ssbSubcarrierSpacing</w:t>
            </w:r>
            <w:r w:rsidRPr="003B25AB">
              <w:rPr>
                <w:rFonts w:ascii="Arial" w:eastAsia="Times New Roman" w:hAnsi="Arial" w:cs="Arial"/>
                <w:sz w:val="18"/>
                <w:szCs w:val="22"/>
                <w:lang w:eastAsia="sv-SE"/>
              </w:rPr>
              <w:t xml:space="preserve">) in this </w:t>
            </w:r>
            <w:r w:rsidRPr="003B25AB">
              <w:rPr>
                <w:rFonts w:ascii="Arial" w:eastAsia="Times New Roman" w:hAnsi="Arial" w:cs="Arial"/>
                <w:i/>
                <w:sz w:val="18"/>
                <w:szCs w:val="22"/>
                <w:lang w:eastAsia="sv-SE"/>
              </w:rPr>
              <w:t>MeasObjectNR</w:t>
            </w:r>
            <w:r w:rsidRPr="003B25AB">
              <w:rPr>
                <w:rFonts w:ascii="Arial" w:eastAsia="Times New Roman" w:hAnsi="Arial" w:cs="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B25AB" w:rsidRPr="003B25AB" w14:paraId="7F61ACF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E7A0586"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bookmarkStart w:id="85" w:name="_Hlk97458315"/>
            <w:r w:rsidRPr="003B25AB">
              <w:rPr>
                <w:rFonts w:ascii="Arial" w:eastAsia="Times New Roman" w:hAnsi="Arial" w:cs="Arial"/>
                <w:b/>
                <w:bCs/>
                <w:i/>
                <w:iCs/>
                <w:sz w:val="18"/>
                <w:lang w:eastAsia="sv-SE"/>
              </w:rPr>
              <w:t>deriveSSB-IndexFromCellInter</w:t>
            </w:r>
            <w:bookmarkEnd w:id="85"/>
          </w:p>
          <w:p w14:paraId="2A32F159"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sv-SE"/>
              </w:rPr>
              <w:t xml:space="preserve">If this field is present, UE assumes SFN and frame boundary alignment between the </w:t>
            </w:r>
            <w:r w:rsidRPr="003B25AB">
              <w:rPr>
                <w:rFonts w:ascii="Arial" w:eastAsia="Times New Roman" w:hAnsi="Arial" w:cs="Arial"/>
                <w:sz w:val="18"/>
                <w:szCs w:val="18"/>
                <w:lang w:eastAsia="en-GB"/>
              </w:rPr>
              <w:t>reference serving cell</w:t>
            </w:r>
            <w:r w:rsidRPr="003B25AB">
              <w:rPr>
                <w:rFonts w:ascii="Arial" w:eastAsia="Times New Roman" w:hAnsi="Arial" w:cs="Arial"/>
                <w:sz w:val="18"/>
                <w:szCs w:val="18"/>
                <w:lang w:eastAsia="sv-SE"/>
              </w:rPr>
              <w:t xml:space="preserve"> indicated by </w:t>
            </w:r>
            <w:r w:rsidRPr="003B25AB">
              <w:rPr>
                <w:rFonts w:ascii="Arial" w:eastAsia="Times New Roman" w:hAnsi="Arial" w:cs="Arial"/>
                <w:i/>
                <w:sz w:val="18"/>
                <w:szCs w:val="18"/>
                <w:lang w:eastAsia="sv-SE"/>
              </w:rPr>
              <w:t xml:space="preserve">ServCellIndex </w:t>
            </w:r>
            <w:r w:rsidRPr="003B25AB">
              <w:rPr>
                <w:rFonts w:ascii="Arial" w:eastAsia="Times New Roman" w:hAnsi="Arial" w:cs="Arial"/>
                <w:sz w:val="18"/>
                <w:szCs w:val="18"/>
                <w:lang w:eastAsia="sv-SE"/>
              </w:rPr>
              <w:t xml:space="preserve">and all neighbour cells in this </w:t>
            </w:r>
            <w:r w:rsidRPr="003B25AB">
              <w:rPr>
                <w:rFonts w:ascii="Arial" w:eastAsia="Times New Roman" w:hAnsi="Arial" w:cs="Arial"/>
                <w:i/>
                <w:sz w:val="18"/>
                <w:szCs w:val="18"/>
                <w:lang w:eastAsia="sv-SE"/>
              </w:rPr>
              <w:t>MeasObjectNR</w:t>
            </w:r>
            <w:r w:rsidRPr="003B25AB">
              <w:rPr>
                <w:rFonts w:ascii="Arial" w:eastAsia="Times New Roman" w:hAnsi="Arial" w:cs="Arial"/>
                <w:sz w:val="18"/>
                <w:szCs w:val="18"/>
                <w:lang w:eastAsia="sv-SE"/>
              </w:rPr>
              <w:t xml:space="preserve"> as specified in TS 38.133 [14]. This field also indicates that the UE can utilize the timing of the </w:t>
            </w:r>
            <w:r w:rsidRPr="003B25AB">
              <w:rPr>
                <w:rFonts w:ascii="Arial" w:eastAsia="Times New Roman" w:hAnsi="Arial" w:cs="Arial"/>
                <w:sz w:val="18"/>
                <w:szCs w:val="18"/>
                <w:lang w:eastAsia="en-GB"/>
              </w:rPr>
              <w:t>reference serving cell</w:t>
            </w:r>
            <w:r w:rsidRPr="003B25AB">
              <w:rPr>
                <w:rFonts w:ascii="Arial" w:eastAsia="Times New Roman" w:hAnsi="Arial" w:cs="Arial"/>
                <w:sz w:val="18"/>
                <w:szCs w:val="18"/>
                <w:lang w:eastAsia="sv-SE"/>
              </w:rPr>
              <w:t xml:space="preserve"> indicated by </w:t>
            </w:r>
            <w:r w:rsidRPr="003B25AB">
              <w:rPr>
                <w:rFonts w:ascii="Arial" w:eastAsia="Times New Roman" w:hAnsi="Arial" w:cs="Arial"/>
                <w:i/>
                <w:sz w:val="18"/>
                <w:szCs w:val="18"/>
                <w:lang w:eastAsia="sv-SE"/>
              </w:rPr>
              <w:t>ServCellIndex</w:t>
            </w:r>
            <w:r w:rsidRPr="003B25AB">
              <w:rPr>
                <w:rFonts w:ascii="Arial" w:eastAsia="Times New Roman" w:hAnsi="Arial" w:cs="Arial"/>
                <w:sz w:val="18"/>
                <w:szCs w:val="18"/>
                <w:lang w:eastAsia="sv-SE"/>
              </w:rPr>
              <w:t xml:space="preserve"> to derive the index of SS block transmitted by all inter-frequency neighbour cells on the frequency indicated by the </w:t>
            </w:r>
            <w:r w:rsidRPr="003B25AB">
              <w:rPr>
                <w:rFonts w:ascii="Arial" w:eastAsia="Times New Roman" w:hAnsi="Arial" w:cs="Arial"/>
                <w:i/>
                <w:sz w:val="18"/>
                <w:szCs w:val="18"/>
                <w:lang w:eastAsia="sv-SE"/>
              </w:rPr>
              <w:t>MeasObjectNR</w:t>
            </w:r>
            <w:r w:rsidRPr="003B25AB">
              <w:rPr>
                <w:rFonts w:ascii="Arial" w:eastAsia="Times New Roman" w:hAnsi="Arial" w:cs="Arial"/>
                <w:sz w:val="18"/>
                <w:szCs w:val="18"/>
                <w:lang w:eastAsia="sv-SE"/>
              </w:rPr>
              <w:t xml:space="preserve">. When this field is included, the network should set </w:t>
            </w:r>
            <w:r w:rsidRPr="003B25AB">
              <w:rPr>
                <w:rFonts w:ascii="Arial" w:eastAsia="Times New Roman" w:hAnsi="Arial" w:cs="Arial"/>
                <w:i/>
                <w:iCs/>
                <w:sz w:val="18"/>
                <w:szCs w:val="18"/>
                <w:lang w:eastAsia="sv-SE"/>
              </w:rPr>
              <w:t>deriveSSB-IndexFromCell</w:t>
            </w:r>
            <w:r w:rsidRPr="003B25AB">
              <w:rPr>
                <w:rFonts w:ascii="Arial" w:eastAsia="Times New Roman" w:hAnsi="Arial" w:cs="Arial"/>
                <w:sz w:val="18"/>
                <w:szCs w:val="18"/>
                <w:lang w:eastAsia="sv-SE"/>
              </w:rPr>
              <w:t xml:space="preserve"> to </w:t>
            </w:r>
            <w:r w:rsidRPr="003B25AB">
              <w:rPr>
                <w:rFonts w:ascii="Arial" w:eastAsia="Times New Roman" w:hAnsi="Arial" w:cs="Arial"/>
                <w:i/>
                <w:iCs/>
                <w:sz w:val="18"/>
                <w:szCs w:val="18"/>
                <w:lang w:eastAsia="sv-SE"/>
              </w:rPr>
              <w:t>true</w:t>
            </w:r>
            <w:r w:rsidRPr="003B25AB">
              <w:rPr>
                <w:rFonts w:ascii="Arial" w:eastAsia="Times New Roman" w:hAnsi="Arial" w:cs="Arial"/>
                <w:sz w:val="18"/>
                <w:szCs w:val="18"/>
                <w:lang w:eastAsia="sv-SE"/>
              </w:rPr>
              <w:t>.</w:t>
            </w:r>
          </w:p>
        </w:tc>
      </w:tr>
      <w:tr w:rsidR="003B25AB" w:rsidRPr="003B25AB" w14:paraId="61C6616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1362E97"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ssb-ToMeasure</w:t>
            </w:r>
          </w:p>
          <w:p w14:paraId="76A6382F"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B25AB">
              <w:rPr>
                <w:rFonts w:ascii="Arial" w:eastAsia="Times New Roman" w:hAnsi="Arial" w:cs="Arial"/>
                <w:i/>
                <w:sz w:val="18"/>
                <w:szCs w:val="22"/>
                <w:lang w:eastAsia="sv-SE"/>
              </w:rPr>
              <w:t>smtc</w:t>
            </w:r>
            <w:r w:rsidRPr="003B25AB">
              <w:rPr>
                <w:rFonts w:ascii="Arial" w:eastAsia="Times New Roman" w:hAnsi="Arial" w:cs="Arial"/>
                <w:sz w:val="18"/>
                <w:szCs w:val="22"/>
                <w:lang w:eastAsia="sv-SE"/>
              </w:rPr>
              <w:t xml:space="preserve"> are not to be measured. See TS 38.215 [9] clause 5.1.1.</w:t>
            </w:r>
          </w:p>
        </w:tc>
      </w:tr>
      <w:tr w:rsidR="003B25AB" w:rsidRPr="003B25AB" w14:paraId="0F7527D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2938FDA"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en-GB"/>
              </w:rPr>
            </w:pPr>
            <w:r w:rsidRPr="003B25AB">
              <w:rPr>
                <w:rFonts w:ascii="Arial" w:eastAsia="Times New Roman" w:hAnsi="Arial" w:cs="Arial"/>
                <w:b/>
                <w:bCs/>
                <w:i/>
                <w:iCs/>
                <w:sz w:val="18"/>
                <w:lang w:eastAsia="en-GB"/>
              </w:rPr>
              <w:t>ssb-ToMeasureAltitudeBasedList</w:t>
            </w:r>
          </w:p>
          <w:p w14:paraId="42025318" w14:textId="77777777" w:rsidR="003B25AB" w:rsidRPr="003B25AB" w:rsidRDefault="003B25AB" w:rsidP="003B25AB">
            <w:pPr>
              <w:keepNext/>
              <w:keepLines/>
              <w:spacing w:after="0" w:line="240" w:lineRule="auto"/>
              <w:jc w:val="left"/>
              <w:textAlignment w:val="auto"/>
              <w:rPr>
                <w:rFonts w:ascii="Arial" w:eastAsia="Times New Roman" w:hAnsi="Arial"/>
                <w:bCs/>
                <w:iCs/>
                <w:sz w:val="18"/>
                <w:szCs w:val="22"/>
                <w:lang w:eastAsia="en-GB"/>
              </w:rPr>
            </w:pPr>
            <w:r w:rsidRPr="003B25AB">
              <w:rPr>
                <w:rFonts w:ascii="Arial" w:eastAsia="Times New Roman" w:hAnsi="Arial"/>
                <w:bCs/>
                <w:iCs/>
                <w:sz w:val="18"/>
                <w:szCs w:val="22"/>
                <w:lang w:eastAsia="en-GB"/>
              </w:rPr>
              <w:t xml:space="preserve">List of altitude-dependent </w:t>
            </w:r>
            <w:r w:rsidRPr="003B25AB">
              <w:rPr>
                <w:rFonts w:ascii="Arial" w:eastAsia="Times New Roman" w:hAnsi="Arial"/>
                <w:bCs/>
                <w:i/>
                <w:sz w:val="18"/>
                <w:szCs w:val="22"/>
                <w:lang w:eastAsia="en-GB"/>
              </w:rPr>
              <w:t>ssb-ToMeasure</w:t>
            </w:r>
            <w:r w:rsidRPr="003B25AB">
              <w:rPr>
                <w:rFonts w:ascii="Arial" w:eastAsia="Times New Roman" w:hAnsi="Arial"/>
                <w:bCs/>
                <w:iCs/>
                <w:sz w:val="18"/>
                <w:szCs w:val="22"/>
                <w:lang w:eastAsia="en-GB"/>
              </w:rPr>
              <w:t xml:space="preserve">. When the UE is within an altitude range indicated by </w:t>
            </w:r>
            <w:r w:rsidRPr="003B25AB">
              <w:rPr>
                <w:rFonts w:ascii="Arial" w:eastAsia="Times New Roman" w:hAnsi="Arial"/>
                <w:bCs/>
                <w:i/>
                <w:sz w:val="18"/>
                <w:szCs w:val="22"/>
                <w:lang w:eastAsia="en-GB"/>
              </w:rPr>
              <w:t>altitudeRange</w:t>
            </w:r>
            <w:r w:rsidRPr="003B25AB">
              <w:rPr>
                <w:rFonts w:ascii="Arial" w:eastAsia="Times New Roman" w:hAnsi="Arial"/>
                <w:bCs/>
                <w:iCs/>
                <w:sz w:val="18"/>
                <w:szCs w:val="22"/>
                <w:lang w:eastAsia="en-GB"/>
              </w:rPr>
              <w:t>,</w:t>
            </w:r>
            <w:r w:rsidRPr="003B25AB">
              <w:rPr>
                <w:rFonts w:ascii="Arial" w:eastAsia="Times New Roman" w:hAnsi="Arial"/>
                <w:bCs/>
                <w:i/>
                <w:sz w:val="18"/>
                <w:szCs w:val="22"/>
                <w:lang w:eastAsia="en-GB"/>
              </w:rPr>
              <w:t xml:space="preserve"> </w:t>
            </w:r>
            <w:r w:rsidRPr="003B25AB">
              <w:rPr>
                <w:rFonts w:ascii="Arial" w:eastAsia="Times New Roman" w:hAnsi="Arial"/>
                <w:bCs/>
                <w:iCs/>
                <w:sz w:val="18"/>
                <w:szCs w:val="22"/>
                <w:lang w:eastAsia="en-GB"/>
              </w:rPr>
              <w:t xml:space="preserve">it ignores the </w:t>
            </w:r>
            <w:r w:rsidRPr="003B25AB">
              <w:rPr>
                <w:rFonts w:ascii="Arial" w:eastAsia="Times New Roman" w:hAnsi="Arial"/>
                <w:bCs/>
                <w:i/>
                <w:sz w:val="18"/>
                <w:szCs w:val="22"/>
                <w:lang w:eastAsia="en-GB"/>
              </w:rPr>
              <w:t xml:space="preserve">ssb-ToMeasure </w:t>
            </w:r>
            <w:r w:rsidRPr="003B25AB">
              <w:rPr>
                <w:rFonts w:ascii="Arial" w:eastAsia="Times New Roman" w:hAnsi="Arial"/>
                <w:bCs/>
                <w:iCs/>
                <w:sz w:val="18"/>
                <w:szCs w:val="22"/>
                <w:lang w:eastAsia="en-GB"/>
              </w:rPr>
              <w:t xml:space="preserve">(without suffix), and applies the corresponding </w:t>
            </w:r>
            <w:r w:rsidRPr="003B25AB">
              <w:rPr>
                <w:rFonts w:ascii="Arial" w:eastAsia="Times New Roman" w:hAnsi="Arial"/>
                <w:bCs/>
                <w:i/>
                <w:sz w:val="18"/>
                <w:szCs w:val="22"/>
                <w:lang w:eastAsia="en-GB"/>
              </w:rPr>
              <w:t xml:space="preserve">ssb-ToMeasure-r18 </w:t>
            </w:r>
            <w:r w:rsidRPr="003B25AB">
              <w:rPr>
                <w:rFonts w:ascii="Arial" w:eastAsia="Times New Roman" w:hAnsi="Arial"/>
                <w:bCs/>
                <w:iCs/>
                <w:sz w:val="18"/>
                <w:szCs w:val="22"/>
                <w:lang w:eastAsia="en-GB"/>
              </w:rPr>
              <w:t xml:space="preserve">if present, otherwise (i.e., the UE is within an altitude range indicated by </w:t>
            </w:r>
            <w:r w:rsidRPr="003B25AB">
              <w:rPr>
                <w:rFonts w:ascii="Arial" w:eastAsia="Times New Roman" w:hAnsi="Arial"/>
                <w:bCs/>
                <w:i/>
                <w:sz w:val="18"/>
                <w:szCs w:val="22"/>
                <w:lang w:eastAsia="en-GB"/>
              </w:rPr>
              <w:t>altitudeRange</w:t>
            </w:r>
            <w:r w:rsidRPr="003B25AB">
              <w:rPr>
                <w:rFonts w:ascii="Arial" w:eastAsia="Times New Roman" w:hAnsi="Arial"/>
                <w:bCs/>
                <w:iCs/>
                <w:sz w:val="18"/>
                <w:szCs w:val="22"/>
                <w:lang w:eastAsia="en-GB"/>
              </w:rPr>
              <w:t xml:space="preserve"> and </w:t>
            </w:r>
            <w:r w:rsidRPr="003B25AB">
              <w:rPr>
                <w:rFonts w:ascii="Arial" w:eastAsia="Times New Roman" w:hAnsi="Arial"/>
                <w:bCs/>
                <w:i/>
                <w:sz w:val="18"/>
                <w:szCs w:val="22"/>
                <w:lang w:eastAsia="en-GB"/>
              </w:rPr>
              <w:t>ssb-ToMeasure-r18</w:t>
            </w:r>
            <w:r w:rsidRPr="003B25AB">
              <w:rPr>
                <w:rFonts w:eastAsia="Times New Roman"/>
                <w:lang w:eastAsia="sv-SE"/>
              </w:rPr>
              <w:t xml:space="preserve"> </w:t>
            </w:r>
            <w:r w:rsidRPr="003B25AB">
              <w:rPr>
                <w:rFonts w:ascii="Arial" w:eastAsia="Times New Roman" w:hAnsi="Arial"/>
                <w:bCs/>
                <w:iCs/>
                <w:sz w:val="18"/>
                <w:szCs w:val="22"/>
                <w:lang w:eastAsia="en-GB"/>
              </w:rPr>
              <w:t xml:space="preserve">is absent) it measures on all SS-blocks. When the UE is outside all the altitude ranges indicated by </w:t>
            </w:r>
            <w:r w:rsidRPr="003B25AB">
              <w:rPr>
                <w:rFonts w:ascii="Arial" w:eastAsia="Times New Roman" w:hAnsi="Arial"/>
                <w:bCs/>
                <w:i/>
                <w:sz w:val="18"/>
                <w:szCs w:val="22"/>
                <w:lang w:eastAsia="en-GB"/>
              </w:rPr>
              <w:t>altitudeRange</w:t>
            </w:r>
            <w:r w:rsidRPr="003B25AB">
              <w:rPr>
                <w:rFonts w:ascii="Arial" w:eastAsia="Times New Roman" w:hAnsi="Arial"/>
                <w:bCs/>
                <w:iCs/>
                <w:sz w:val="18"/>
                <w:szCs w:val="22"/>
                <w:lang w:eastAsia="en-GB"/>
              </w:rPr>
              <w:t xml:space="preserve"> (if any), </w:t>
            </w:r>
            <w:r w:rsidRPr="003B25AB">
              <w:rPr>
                <w:rFonts w:ascii="Arial" w:eastAsia="Times New Roman" w:hAnsi="Arial"/>
                <w:bCs/>
                <w:i/>
                <w:sz w:val="18"/>
                <w:szCs w:val="22"/>
                <w:lang w:eastAsia="en-GB"/>
              </w:rPr>
              <w:t>ssb-ToMeasure</w:t>
            </w:r>
            <w:r w:rsidRPr="003B25AB">
              <w:rPr>
                <w:rFonts w:ascii="Arial" w:eastAsia="Times New Roman" w:hAnsi="Arial"/>
                <w:bCs/>
                <w:iCs/>
                <w:sz w:val="18"/>
                <w:szCs w:val="22"/>
                <w:lang w:eastAsia="en-GB"/>
              </w:rPr>
              <w:t xml:space="preserve"> (without suffix) applies.</w:t>
            </w:r>
          </w:p>
          <w:p w14:paraId="6E3AA2B2" w14:textId="77777777" w:rsidR="003B25AB" w:rsidRPr="003B25AB" w:rsidRDefault="003B25AB" w:rsidP="003B25AB">
            <w:pPr>
              <w:keepNext/>
              <w:keepLines/>
              <w:spacing w:after="0" w:line="240" w:lineRule="auto"/>
              <w:jc w:val="left"/>
              <w:textAlignment w:val="auto"/>
              <w:rPr>
                <w:rFonts w:ascii="Arial" w:eastAsia="Times New Roman" w:hAnsi="Arial"/>
                <w:bCs/>
                <w:iCs/>
                <w:sz w:val="18"/>
                <w:szCs w:val="22"/>
                <w:lang w:eastAsia="en-GB"/>
              </w:rPr>
            </w:pPr>
            <w:r w:rsidRPr="003B25AB">
              <w:rPr>
                <w:rFonts w:ascii="Arial" w:eastAsia="Times New Roman" w:hAnsi="Arial"/>
                <w:bCs/>
                <w:iCs/>
                <w:sz w:val="18"/>
                <w:szCs w:val="22"/>
                <w:lang w:eastAsia="en-GB"/>
              </w:rPr>
              <w:t xml:space="preserve">For each altitude range, </w:t>
            </w:r>
            <w:r w:rsidRPr="003B25AB">
              <w:rPr>
                <w:rFonts w:ascii="Arial" w:eastAsia="Times New Roman" w:hAnsi="Arial"/>
                <w:bCs/>
                <w:i/>
                <w:sz w:val="18"/>
                <w:szCs w:val="22"/>
                <w:lang w:eastAsia="en-GB"/>
              </w:rPr>
              <w:t>altitudeMin</w:t>
            </w:r>
            <w:r w:rsidRPr="003B25AB">
              <w:rPr>
                <w:rFonts w:ascii="Arial" w:eastAsia="Times New Roman" w:hAnsi="Arial"/>
                <w:bCs/>
                <w:iCs/>
                <w:sz w:val="18"/>
                <w:szCs w:val="22"/>
                <w:lang w:eastAsia="en-GB"/>
              </w:rPr>
              <w:t xml:space="preserve"> indicates the minimum altitude in meters relative to sea level, </w:t>
            </w:r>
            <w:r w:rsidRPr="003B25AB">
              <w:rPr>
                <w:rFonts w:ascii="Arial" w:eastAsia="Times New Roman" w:hAnsi="Arial"/>
                <w:bCs/>
                <w:i/>
                <w:sz w:val="18"/>
                <w:szCs w:val="22"/>
                <w:lang w:eastAsia="en-GB"/>
              </w:rPr>
              <w:t xml:space="preserve">altitudeMax </w:t>
            </w:r>
            <w:r w:rsidRPr="003B25AB">
              <w:rPr>
                <w:rFonts w:ascii="Arial" w:eastAsia="Times New Roman" w:hAnsi="Arial"/>
                <w:bCs/>
                <w:iCs/>
                <w:sz w:val="18"/>
                <w:szCs w:val="22"/>
                <w:lang w:eastAsia="en-GB"/>
              </w:rPr>
              <w:t xml:space="preserve">indicates the maximum altitude in meters relative to sea level, and if included, </w:t>
            </w:r>
            <w:r w:rsidRPr="003B25AB">
              <w:rPr>
                <w:rFonts w:ascii="Arial" w:eastAsia="Times New Roman" w:hAnsi="Arial"/>
                <w:bCs/>
                <w:i/>
                <w:sz w:val="18"/>
                <w:szCs w:val="22"/>
                <w:lang w:eastAsia="en-GB"/>
              </w:rPr>
              <w:t>altitudeHyst</w:t>
            </w:r>
            <w:r w:rsidRPr="003B25AB">
              <w:rPr>
                <w:rFonts w:ascii="Arial" w:eastAsia="Times New Roman" w:hAnsi="Arial"/>
                <w:bCs/>
                <w:iCs/>
                <w:sz w:val="18"/>
                <w:szCs w:val="22"/>
                <w:lang w:eastAsia="en-GB"/>
              </w:rPr>
              <w:t xml:space="preserve"> indicates hysteresis in meters for determination of the altitude range. I.e., when </w:t>
            </w:r>
            <w:r w:rsidRPr="003B25AB">
              <w:rPr>
                <w:rFonts w:ascii="Arial" w:eastAsia="Times New Roman" w:hAnsi="Arial"/>
                <w:bCs/>
                <w:i/>
                <w:sz w:val="18"/>
                <w:szCs w:val="22"/>
                <w:lang w:eastAsia="en-GB"/>
              </w:rPr>
              <w:t>altitudeHyst</w:t>
            </w:r>
            <w:r w:rsidRPr="003B25AB">
              <w:rPr>
                <w:rFonts w:ascii="Arial" w:eastAsia="Times New Roman" w:hAnsi="Arial"/>
                <w:bCs/>
                <w:iCs/>
                <w:sz w:val="18"/>
                <w:szCs w:val="22"/>
                <w:lang w:eastAsia="en-GB"/>
              </w:rPr>
              <w:t xml:space="preserve"> is configured for an altitude range, the UE considers itself to have entered the range if </w:t>
            </w:r>
            <w:r w:rsidRPr="003B25AB">
              <w:rPr>
                <w:rFonts w:ascii="Arial" w:eastAsia="Times New Roman" w:hAnsi="Arial"/>
                <w:bCs/>
                <w:i/>
                <w:sz w:val="18"/>
                <w:szCs w:val="22"/>
                <w:lang w:eastAsia="en-GB"/>
              </w:rPr>
              <w:t>altitudeMin</w:t>
            </w:r>
            <w:r w:rsidRPr="003B25AB">
              <w:rPr>
                <w:rFonts w:ascii="Arial" w:eastAsia="Times New Roman" w:hAnsi="Arial"/>
                <w:bCs/>
                <w:iCs/>
                <w:sz w:val="18"/>
                <w:szCs w:val="22"/>
                <w:lang w:eastAsia="en-GB"/>
              </w:rPr>
              <w:t xml:space="preserv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UE altitude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w:t>
            </w:r>
            <w:r w:rsidRPr="003B25AB">
              <w:rPr>
                <w:rFonts w:ascii="Arial" w:eastAsia="Times New Roman" w:hAnsi="Arial"/>
                <w:bCs/>
                <w:i/>
                <w:sz w:val="18"/>
                <w:szCs w:val="22"/>
                <w:lang w:eastAsia="en-GB"/>
              </w:rPr>
              <w:t>altitudeMax</w:t>
            </w:r>
            <w:r w:rsidRPr="003B25AB">
              <w:rPr>
                <w:rFonts w:ascii="Arial" w:eastAsia="Times New Roman" w:hAnsi="Arial"/>
                <w:bCs/>
                <w:iCs/>
                <w:sz w:val="18"/>
                <w:szCs w:val="22"/>
                <w:lang w:eastAsia="en-GB"/>
              </w:rPr>
              <w:t xml:space="preserve"> and after entering the range considers itself to be in the range while (</w:t>
            </w:r>
            <w:r w:rsidRPr="003B25AB">
              <w:rPr>
                <w:rFonts w:ascii="Arial" w:eastAsia="Times New Roman" w:hAnsi="Arial"/>
                <w:bCs/>
                <w:i/>
                <w:sz w:val="18"/>
                <w:szCs w:val="22"/>
                <w:lang w:eastAsia="en-GB"/>
              </w:rPr>
              <w:t>altitudeMin – altitudeHyst</w:t>
            </w:r>
            <w:r w:rsidRPr="003B25AB">
              <w:rPr>
                <w:rFonts w:ascii="Arial" w:eastAsia="Times New Roman" w:hAnsi="Arial"/>
                <w:bCs/>
                <w:iCs/>
                <w:sz w:val="18"/>
                <w:szCs w:val="22"/>
                <w:lang w:eastAsia="en-GB"/>
              </w:rPr>
              <w:t xml:space="preserv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UE altitude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w:t>
            </w:r>
            <w:r w:rsidRPr="003B25AB">
              <w:rPr>
                <w:rFonts w:ascii="Arial" w:eastAsia="Times New Roman" w:hAnsi="Arial"/>
                <w:bCs/>
                <w:i/>
                <w:sz w:val="18"/>
                <w:szCs w:val="22"/>
                <w:lang w:eastAsia="en-GB"/>
              </w:rPr>
              <w:t>altitudeMax + altitudeHyst</w:t>
            </w:r>
            <w:r w:rsidRPr="003B25AB">
              <w:rPr>
                <w:rFonts w:ascii="Arial" w:eastAsia="Times New Roman" w:hAnsi="Arial"/>
                <w:bCs/>
                <w:iCs/>
                <w:sz w:val="18"/>
                <w:szCs w:val="22"/>
                <w:lang w:eastAsia="en-GB"/>
              </w:rPr>
              <w:t>).</w:t>
            </w:r>
          </w:p>
          <w:p w14:paraId="5A8084D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Cs/>
                <w:iCs/>
                <w:sz w:val="18"/>
                <w:szCs w:val="22"/>
                <w:lang w:eastAsia="en-GB"/>
              </w:rPr>
              <w:t>For each</w:t>
            </w:r>
            <w:r w:rsidRPr="003B25AB">
              <w:rPr>
                <w:rFonts w:ascii="Arial" w:eastAsia="Times New Roman" w:hAnsi="Arial" w:cs="Arial"/>
                <w:sz w:val="18"/>
                <w:lang w:eastAsia="sv-SE"/>
              </w:rPr>
              <w:t xml:space="preserve"> </w:t>
            </w:r>
            <w:r w:rsidRPr="003B25AB">
              <w:rPr>
                <w:rFonts w:ascii="Arial" w:eastAsia="Times New Roman" w:hAnsi="Arial" w:cs="Arial"/>
                <w:bCs/>
                <w:i/>
                <w:sz w:val="18"/>
                <w:szCs w:val="22"/>
                <w:lang w:eastAsia="en-GB"/>
              </w:rPr>
              <w:t>altitudeRange</w:t>
            </w:r>
            <w:r w:rsidRPr="003B25AB">
              <w:rPr>
                <w:rFonts w:ascii="Arial" w:eastAsia="Times New Roman" w:hAnsi="Arial" w:cs="Arial"/>
                <w:bCs/>
                <w:iCs/>
                <w:sz w:val="18"/>
                <w:szCs w:val="22"/>
                <w:lang w:eastAsia="en-GB"/>
              </w:rPr>
              <w:t xml:space="preserve">, if </w:t>
            </w:r>
            <w:r w:rsidRPr="003B25AB">
              <w:rPr>
                <w:rFonts w:ascii="Arial" w:eastAsia="Times New Roman" w:hAnsi="Arial" w:cs="Arial"/>
                <w:bCs/>
                <w:i/>
                <w:sz w:val="18"/>
                <w:szCs w:val="22"/>
                <w:lang w:eastAsia="en-GB"/>
              </w:rPr>
              <w:t xml:space="preserve">altitudeMin </w:t>
            </w:r>
            <w:r w:rsidRPr="003B25AB">
              <w:rPr>
                <w:rFonts w:ascii="Arial" w:eastAsia="Times New Roman" w:hAnsi="Arial" w:cs="Arial"/>
                <w:bCs/>
                <w:iCs/>
                <w:sz w:val="18"/>
                <w:szCs w:val="22"/>
                <w:lang w:eastAsia="en-GB"/>
              </w:rPr>
              <w:t xml:space="preserve">is absent, value </w:t>
            </w:r>
            <w:r w:rsidRPr="003B25AB">
              <w:rPr>
                <w:rFonts w:ascii="Arial" w:eastAsia="Times New Roman" w:hAnsi="Arial" w:cs="Arial"/>
                <w:bCs/>
                <w:i/>
                <w:sz w:val="18"/>
                <w:szCs w:val="22"/>
                <w:lang w:eastAsia="en-GB"/>
              </w:rPr>
              <w:t>minAltitude-r18</w:t>
            </w:r>
            <w:r w:rsidRPr="003B25AB">
              <w:rPr>
                <w:rFonts w:ascii="Arial" w:eastAsia="Times New Roman" w:hAnsi="Arial" w:cs="Arial"/>
                <w:bCs/>
                <w:iCs/>
                <w:sz w:val="18"/>
                <w:szCs w:val="22"/>
                <w:lang w:eastAsia="en-GB"/>
              </w:rPr>
              <w:t xml:space="preserve"> is used and if </w:t>
            </w:r>
            <w:r w:rsidRPr="003B25AB">
              <w:rPr>
                <w:rFonts w:ascii="Arial" w:eastAsia="Times New Roman" w:hAnsi="Arial" w:cs="Arial"/>
                <w:bCs/>
                <w:i/>
                <w:sz w:val="18"/>
                <w:szCs w:val="22"/>
                <w:lang w:eastAsia="en-GB"/>
              </w:rPr>
              <w:t>altitudeMax</w:t>
            </w:r>
            <w:r w:rsidRPr="003B25AB">
              <w:rPr>
                <w:rFonts w:ascii="Arial" w:eastAsia="Times New Roman" w:hAnsi="Arial" w:cs="Arial"/>
                <w:bCs/>
                <w:iCs/>
                <w:sz w:val="18"/>
                <w:szCs w:val="22"/>
                <w:lang w:eastAsia="en-GB"/>
              </w:rPr>
              <w:t xml:space="preserve"> is absent, value </w:t>
            </w:r>
            <w:r w:rsidRPr="003B25AB">
              <w:rPr>
                <w:rFonts w:ascii="Arial" w:eastAsia="Times New Roman" w:hAnsi="Arial" w:cs="Arial"/>
                <w:bCs/>
                <w:i/>
                <w:sz w:val="18"/>
                <w:szCs w:val="22"/>
                <w:lang w:eastAsia="en-GB"/>
              </w:rPr>
              <w:t>maxAltitude-r18</w:t>
            </w:r>
            <w:r w:rsidRPr="003B25AB">
              <w:rPr>
                <w:rFonts w:ascii="Arial" w:eastAsia="Times New Roman" w:hAnsi="Arial" w:cs="Arial"/>
                <w:bCs/>
                <w:iCs/>
                <w:sz w:val="18"/>
                <w:szCs w:val="22"/>
                <w:lang w:eastAsia="en-GB"/>
              </w:rPr>
              <w:t xml:space="preserve"> is used.</w:t>
            </w:r>
          </w:p>
        </w:tc>
      </w:tr>
    </w:tbl>
    <w:p w14:paraId="1C852C22"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214F04F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BFAD876"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t xml:space="preserve">SSB-PositionQCL-CellsToAddMod </w:t>
            </w:r>
            <w:r w:rsidRPr="003B25AB">
              <w:rPr>
                <w:rFonts w:ascii="Arial" w:eastAsia="Times New Roman" w:hAnsi="Arial" w:cs="Arial"/>
                <w:b/>
                <w:sz w:val="18"/>
                <w:szCs w:val="22"/>
                <w:lang w:eastAsia="sv-SE"/>
              </w:rPr>
              <w:t>field descriptions</w:t>
            </w:r>
          </w:p>
        </w:tc>
      </w:tr>
      <w:tr w:rsidR="003B25AB" w:rsidRPr="003B25AB" w14:paraId="027282D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F7ECA0D"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b/>
                <w:i/>
                <w:iCs/>
                <w:sz w:val="18"/>
                <w:szCs w:val="22"/>
                <w:lang w:eastAsia="en-GB"/>
              </w:rPr>
              <w:t>physCellId</w:t>
            </w:r>
          </w:p>
          <w:p w14:paraId="6E1A4FC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x-none"/>
              </w:rPr>
            </w:pPr>
            <w:r w:rsidRPr="003B25AB">
              <w:rPr>
                <w:rFonts w:ascii="Arial" w:eastAsia="Times New Roman" w:hAnsi="Arial" w:cs="Arial"/>
                <w:sz w:val="18"/>
                <w:szCs w:val="22"/>
                <w:lang w:eastAsia="en-GB"/>
              </w:rPr>
              <w:t>Physical cell identity of a cell in the cell list.</w:t>
            </w:r>
          </w:p>
        </w:tc>
      </w:tr>
      <w:tr w:rsidR="003B25AB" w:rsidRPr="003B25AB" w14:paraId="13A4141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E126950"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
                <w:i/>
                <w:iCs/>
                <w:sz w:val="18"/>
                <w:szCs w:val="18"/>
                <w:lang w:eastAsia="sv-SE"/>
              </w:rPr>
              <w:t>ssb-PositionQCL</w:t>
            </w:r>
          </w:p>
          <w:p w14:paraId="235F21E5" w14:textId="77777777" w:rsidR="003B25AB" w:rsidRPr="003B25AB" w:rsidRDefault="003B25AB" w:rsidP="003B25AB">
            <w:pPr>
              <w:keepNext/>
              <w:keepLines/>
              <w:spacing w:after="0" w:line="240" w:lineRule="auto"/>
              <w:jc w:val="left"/>
              <w:textAlignment w:val="auto"/>
              <w:rPr>
                <w:rFonts w:ascii="Arial" w:eastAsia="Times New Roman" w:hAnsi="Arial"/>
                <w:sz w:val="18"/>
                <w:szCs w:val="22"/>
                <w:lang w:eastAsia="sv-SE"/>
              </w:rPr>
            </w:pPr>
            <w:r w:rsidRPr="003B25AB">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3B25AB">
              <w:rPr>
                <w:rFonts w:ascii="Arial" w:eastAsia="Times New Roman" w:hAnsi="Arial" w:cs="Courier New"/>
                <w:i/>
                <w:iCs/>
                <w:sz w:val="18"/>
                <w:lang w:eastAsia="sv-SE"/>
              </w:rPr>
              <w:t>ssb-PositionQCL-Common</w:t>
            </w:r>
            <w:r w:rsidRPr="003B25AB">
              <w:rPr>
                <w:rFonts w:ascii="Arial" w:eastAsia="Times New Roman" w:hAnsi="Arial" w:cs="Arial"/>
                <w:sz w:val="18"/>
                <w:lang w:eastAsia="en-GB"/>
              </w:rPr>
              <w:t>.</w:t>
            </w:r>
          </w:p>
        </w:tc>
      </w:tr>
    </w:tbl>
    <w:p w14:paraId="18A3EEFB"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25AB" w:rsidRPr="003B25AB" w14:paraId="17546D14"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6413DC3D"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F4EDD1"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sz w:val="18"/>
                <w:szCs w:val="22"/>
                <w:lang w:eastAsia="sv-SE"/>
              </w:rPr>
              <w:t>Explanation</w:t>
            </w:r>
          </w:p>
        </w:tc>
      </w:tr>
      <w:tr w:rsidR="003B25AB" w:rsidRPr="003B25AB" w14:paraId="6C784084"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1CE95F4D"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AssociatedGapCSIRS</w:t>
            </w:r>
          </w:p>
        </w:tc>
        <w:tc>
          <w:tcPr>
            <w:tcW w:w="10146" w:type="dxa"/>
            <w:tcBorders>
              <w:top w:val="single" w:sz="4" w:space="0" w:color="auto"/>
              <w:left w:val="single" w:sz="4" w:space="0" w:color="auto"/>
              <w:bottom w:val="single" w:sz="4" w:space="0" w:color="auto"/>
              <w:right w:val="single" w:sz="4" w:space="0" w:color="auto"/>
            </w:tcBorders>
            <w:hideMark/>
          </w:tcPr>
          <w:p w14:paraId="3FF9C7F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optionally present, Need R if </w:t>
            </w:r>
            <w:r w:rsidRPr="003B25AB">
              <w:rPr>
                <w:rFonts w:ascii="Arial" w:eastAsia="Times New Roman" w:hAnsi="Arial" w:cs="Arial"/>
                <w:i/>
                <w:iCs/>
                <w:sz w:val="18"/>
                <w:lang w:eastAsia="sv-SE"/>
              </w:rPr>
              <w:t>associatedMeasGapCSIRS</w:t>
            </w:r>
            <w:r w:rsidRPr="003B25AB">
              <w:rPr>
                <w:rFonts w:ascii="Arial" w:eastAsia="Times New Roman" w:hAnsi="Arial" w:cs="Arial"/>
                <w:iCs/>
                <w:sz w:val="18"/>
                <w:lang w:eastAsia="sv-SE"/>
              </w:rPr>
              <w:t xml:space="preserve"> </w:t>
            </w:r>
            <w:r w:rsidRPr="003B25AB">
              <w:rPr>
                <w:rFonts w:ascii="Arial" w:eastAsia="Times New Roman" w:hAnsi="Arial" w:cs="Arial"/>
                <w:sz w:val="18"/>
                <w:szCs w:val="22"/>
                <w:lang w:eastAsia="sv-SE"/>
              </w:rPr>
              <w:t>is configured, otherwise, it is absent.</w:t>
            </w:r>
          </w:p>
        </w:tc>
      </w:tr>
      <w:tr w:rsidR="003B25AB" w:rsidRPr="003B25AB" w14:paraId="7E5FB25A"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5C4FEB3B"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AssociatedGapSSB</w:t>
            </w:r>
          </w:p>
        </w:tc>
        <w:tc>
          <w:tcPr>
            <w:tcW w:w="10146" w:type="dxa"/>
            <w:tcBorders>
              <w:top w:val="single" w:sz="4" w:space="0" w:color="auto"/>
              <w:left w:val="single" w:sz="4" w:space="0" w:color="auto"/>
              <w:bottom w:val="single" w:sz="4" w:space="0" w:color="auto"/>
              <w:right w:val="single" w:sz="4" w:space="0" w:color="auto"/>
            </w:tcBorders>
            <w:hideMark/>
          </w:tcPr>
          <w:p w14:paraId="01002A3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optionally present, Need R if </w:t>
            </w:r>
            <w:r w:rsidRPr="003B25AB">
              <w:rPr>
                <w:rFonts w:ascii="Arial" w:eastAsia="Times New Roman" w:hAnsi="Arial" w:cs="Arial"/>
                <w:i/>
                <w:iCs/>
                <w:sz w:val="18"/>
                <w:lang w:eastAsia="sv-SE"/>
              </w:rPr>
              <w:t>associatedMeasGapSSB</w:t>
            </w:r>
            <w:r w:rsidRPr="003B25AB">
              <w:rPr>
                <w:rFonts w:ascii="Arial" w:eastAsia="Times New Roman" w:hAnsi="Arial" w:cs="Arial"/>
                <w:iCs/>
                <w:sz w:val="18"/>
                <w:lang w:eastAsia="sv-SE"/>
              </w:rPr>
              <w:t xml:space="preserve"> </w:t>
            </w:r>
            <w:r w:rsidRPr="003B25AB">
              <w:rPr>
                <w:rFonts w:ascii="Arial" w:eastAsia="Times New Roman" w:hAnsi="Arial" w:cs="Arial"/>
                <w:sz w:val="18"/>
                <w:szCs w:val="22"/>
                <w:lang w:eastAsia="sv-SE"/>
              </w:rPr>
              <w:t>is configured, otherwise, it is absent.</w:t>
            </w:r>
          </w:p>
        </w:tc>
      </w:tr>
      <w:tr w:rsidR="003B25AB" w:rsidRPr="003B25AB" w14:paraId="2ACE637A"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384A2002"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EBAAEB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mandatory present if </w:t>
            </w:r>
            <w:r w:rsidRPr="003B25AB">
              <w:rPr>
                <w:rFonts w:ascii="Arial" w:eastAsia="Times New Roman" w:hAnsi="Arial" w:cs="Arial"/>
                <w:i/>
                <w:sz w:val="18"/>
                <w:szCs w:val="22"/>
                <w:lang w:eastAsia="sv-SE"/>
              </w:rPr>
              <w:t>csi-rs-ResourceConfigMobility</w:t>
            </w:r>
            <w:r w:rsidRPr="003B25AB">
              <w:rPr>
                <w:rFonts w:ascii="Arial" w:eastAsia="Times New Roman" w:hAnsi="Arial" w:cs="Arial"/>
                <w:sz w:val="18"/>
                <w:szCs w:val="22"/>
                <w:lang w:eastAsia="sv-SE"/>
              </w:rPr>
              <w:t xml:space="preserve"> is configured, otherwise, it is absent.</w:t>
            </w:r>
          </w:p>
        </w:tc>
      </w:tr>
      <w:tr w:rsidR="003B25AB" w:rsidRPr="003B25AB" w14:paraId="43893ABC"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4ACAF87E"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67ABC3F3"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This field is optionally present, Need R if the UE is configured with a serving cell for which (absoluteFrequencySSB, subcarrierSpacing) in ServingCellConfigCommon is equal to (</w:t>
            </w:r>
            <w:r w:rsidRPr="003B25AB">
              <w:rPr>
                <w:rFonts w:ascii="Arial" w:eastAsia="Times New Roman" w:hAnsi="Arial" w:cs="Arial"/>
                <w:i/>
                <w:sz w:val="18"/>
                <w:lang w:eastAsia="sv-SE"/>
              </w:rPr>
              <w:t>ssbFrequency</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ssbSubcarrierSpacing</w:t>
            </w:r>
            <w:r w:rsidRPr="003B25AB">
              <w:rPr>
                <w:rFonts w:ascii="Arial" w:eastAsia="Times New Roman" w:hAnsi="Arial" w:cs="Arial"/>
                <w:sz w:val="18"/>
                <w:szCs w:val="22"/>
                <w:lang w:eastAsia="sv-SE"/>
              </w:rPr>
              <w:t xml:space="preserve">) in this </w:t>
            </w:r>
            <w:r w:rsidRPr="003B25AB">
              <w:rPr>
                <w:rFonts w:ascii="Arial" w:eastAsia="Times New Roman" w:hAnsi="Arial" w:cs="Arial"/>
                <w:i/>
                <w:sz w:val="18"/>
                <w:lang w:eastAsia="sv-SE"/>
              </w:rPr>
              <w:t>MeasObjectNR</w:t>
            </w:r>
            <w:r w:rsidRPr="003B25AB">
              <w:rPr>
                <w:rFonts w:ascii="Arial" w:eastAsia="Times New Roman" w:hAnsi="Arial" w:cs="Arial"/>
                <w:sz w:val="18"/>
                <w:szCs w:val="22"/>
                <w:lang w:eastAsia="sv-SE"/>
              </w:rPr>
              <w:t>, otherwise, it is absent.</w:t>
            </w:r>
          </w:p>
        </w:tc>
      </w:tr>
      <w:tr w:rsidR="003B25AB" w:rsidRPr="003B25AB" w14:paraId="769068C1"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029F2900"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EF48B4A"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optionallly present, Need R, in the </w:t>
            </w:r>
            <w:r w:rsidRPr="003B25AB">
              <w:rPr>
                <w:rFonts w:ascii="Arial" w:eastAsia="Times New Roman" w:hAnsi="Arial" w:cs="Arial"/>
                <w:i/>
                <w:sz w:val="18"/>
                <w:szCs w:val="22"/>
                <w:lang w:eastAsia="sv-SE"/>
              </w:rPr>
              <w:t>measConfig</w:t>
            </w:r>
            <w:r w:rsidRPr="003B25AB">
              <w:rPr>
                <w:rFonts w:ascii="Arial" w:eastAsia="Times New Roman" w:hAnsi="Arial" w:cs="Arial"/>
                <w:sz w:val="18"/>
                <w:szCs w:val="22"/>
                <w:lang w:eastAsia="sv-SE"/>
              </w:rPr>
              <w:t xml:space="preserve"> associated with the SCG. It is absent in the </w:t>
            </w:r>
            <w:r w:rsidRPr="003B25AB">
              <w:rPr>
                <w:rFonts w:ascii="Arial" w:eastAsia="Times New Roman" w:hAnsi="Arial" w:cs="Arial"/>
                <w:i/>
                <w:sz w:val="18"/>
                <w:szCs w:val="22"/>
                <w:lang w:eastAsia="sv-SE"/>
              </w:rPr>
              <w:t>measConfig</w:t>
            </w:r>
            <w:r w:rsidRPr="003B25AB">
              <w:rPr>
                <w:rFonts w:ascii="Arial" w:eastAsia="Times New Roman" w:hAnsi="Arial" w:cs="Arial"/>
                <w:sz w:val="18"/>
                <w:szCs w:val="22"/>
                <w:lang w:eastAsia="sv-SE"/>
              </w:rPr>
              <w:t xml:space="preserve"> associated with the MCG.</w:t>
            </w:r>
          </w:p>
        </w:tc>
      </w:tr>
      <w:tr w:rsidR="003B25AB" w:rsidRPr="003B25AB" w14:paraId="4B7ACBCA"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1D0FA0E9"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hideMark/>
          </w:tcPr>
          <w:p w14:paraId="7B9CDA97"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mandatory present if this </w:t>
            </w:r>
            <w:r w:rsidRPr="003B25AB">
              <w:rPr>
                <w:rFonts w:ascii="Arial" w:eastAsia="Times New Roman" w:hAnsi="Arial" w:cs="Arial"/>
                <w:i/>
                <w:iCs/>
                <w:sz w:val="18"/>
                <w:szCs w:val="22"/>
                <w:lang w:eastAsia="sv-SE"/>
              </w:rPr>
              <w:t>MeasObject</w:t>
            </w:r>
            <w:r w:rsidRPr="003B25AB">
              <w:rPr>
                <w:rFonts w:ascii="Arial" w:eastAsia="Times New Roman" w:hAnsi="Arial" w:cs="Arial"/>
                <w:sz w:val="18"/>
                <w:szCs w:val="22"/>
                <w:lang w:eastAsia="sv-SE"/>
              </w:rPr>
              <w:t xml:space="preserve"> is configured by the serving cell for a neighbour cell served by </w:t>
            </w:r>
            <w:proofErr w:type="gramStart"/>
            <w:r w:rsidRPr="003B25AB">
              <w:rPr>
                <w:rFonts w:ascii="Arial" w:eastAsia="Times New Roman" w:hAnsi="Arial" w:cs="Arial"/>
                <w:sz w:val="18"/>
                <w:szCs w:val="22"/>
                <w:lang w:eastAsia="sv-SE"/>
              </w:rPr>
              <w:t>a</w:t>
            </w:r>
            <w:proofErr w:type="gramEnd"/>
            <w:r w:rsidRPr="003B25AB">
              <w:rPr>
                <w:rFonts w:ascii="Arial" w:eastAsia="Times New Roman" w:hAnsi="Arial" w:cs="Arial"/>
                <w:sz w:val="18"/>
                <w:szCs w:val="22"/>
                <w:lang w:eastAsia="sv-SE"/>
              </w:rPr>
              <w:t xml:space="preserve"> NTN Earth-moving cell and is associated with a </w:t>
            </w:r>
            <w:r w:rsidRPr="003B25AB">
              <w:rPr>
                <w:rFonts w:ascii="Arial" w:eastAsia="Times New Roman" w:hAnsi="Arial" w:cs="Arial"/>
                <w:i/>
                <w:iCs/>
                <w:sz w:val="18"/>
                <w:szCs w:val="22"/>
                <w:lang w:eastAsia="sv-SE"/>
              </w:rPr>
              <w:t>ReportConfig</w:t>
            </w:r>
            <w:r w:rsidRPr="003B25AB">
              <w:rPr>
                <w:rFonts w:ascii="Arial" w:eastAsia="Times New Roman" w:hAnsi="Arial" w:cs="Arial"/>
                <w:sz w:val="18"/>
                <w:szCs w:val="22"/>
                <w:lang w:eastAsia="sv-SE"/>
              </w:rPr>
              <w:t xml:space="preserve"> which contains </w:t>
            </w:r>
            <w:r w:rsidRPr="003B25AB">
              <w:rPr>
                <w:rFonts w:ascii="Arial" w:eastAsia="Times New Roman" w:hAnsi="Arial" w:cs="Arial"/>
                <w:i/>
                <w:iCs/>
                <w:sz w:val="18"/>
                <w:szCs w:val="22"/>
                <w:lang w:eastAsia="sv-SE"/>
              </w:rPr>
              <w:t>EventD2</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condEventD2</w:t>
            </w:r>
            <w:r w:rsidRPr="003B25AB">
              <w:rPr>
                <w:rFonts w:ascii="Arial" w:eastAsia="Times New Roman" w:hAnsi="Arial" w:cs="Arial"/>
                <w:sz w:val="18"/>
                <w:szCs w:val="22"/>
                <w:lang w:eastAsia="sv-SE"/>
              </w:rPr>
              <w:t>. Otherwise, it is optional, Need R.</w:t>
            </w:r>
          </w:p>
        </w:tc>
      </w:tr>
      <w:tr w:rsidR="003B25AB" w:rsidRPr="003B25AB" w14:paraId="0A768302"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40E8E4D1"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szCs w:val="22"/>
                <w:lang w:eastAsia="sv-SE"/>
              </w:rPr>
            </w:pPr>
            <w:r w:rsidRPr="003B25AB">
              <w:rPr>
                <w:rFonts w:ascii="Arial" w:eastAsia="Times New Roman" w:hAnsi="Arial" w:cs="Arial"/>
                <w:i/>
                <w:iCs/>
                <w:sz w:val="18"/>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419EF70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mandatory present if this </w:t>
            </w:r>
            <w:r w:rsidRPr="003B25AB">
              <w:rPr>
                <w:rFonts w:ascii="Arial" w:eastAsia="Times New Roman" w:hAnsi="Arial" w:cs="Arial"/>
                <w:i/>
                <w:iCs/>
                <w:sz w:val="18"/>
                <w:szCs w:val="22"/>
                <w:lang w:eastAsia="sv-SE"/>
              </w:rPr>
              <w:t>MeasObject</w:t>
            </w:r>
            <w:r w:rsidRPr="003B25AB">
              <w:rPr>
                <w:rFonts w:ascii="Arial" w:eastAsia="Times New Roman" w:hAnsi="Arial" w:cs="Arial"/>
                <w:sz w:val="18"/>
                <w:szCs w:val="22"/>
                <w:lang w:eastAsia="sv-SE"/>
              </w:rPr>
              <w:t xml:space="preserve"> is for a frequency which operates with shared spectrum channel access in FR1. Otherwise, it is absent, Need R.</w:t>
            </w:r>
          </w:p>
        </w:tc>
      </w:tr>
      <w:tr w:rsidR="003B25AB" w:rsidRPr="003B25AB" w14:paraId="5F088B9D"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7F8CAC8E"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2C4B2B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optionally present if this </w:t>
            </w:r>
            <w:r w:rsidRPr="003B25AB">
              <w:rPr>
                <w:rFonts w:ascii="Arial" w:eastAsia="Times New Roman" w:hAnsi="Arial" w:cs="Arial"/>
                <w:i/>
                <w:iCs/>
                <w:sz w:val="18"/>
                <w:szCs w:val="22"/>
                <w:lang w:eastAsia="sv-SE"/>
              </w:rPr>
              <w:t>MeasObject</w:t>
            </w:r>
            <w:r w:rsidRPr="003B25AB">
              <w:rPr>
                <w:rFonts w:ascii="Arial" w:eastAsia="Times New Roman" w:hAnsi="Arial" w:cs="Arial"/>
                <w:sz w:val="18"/>
                <w:szCs w:val="22"/>
                <w:lang w:eastAsia="sv-SE"/>
              </w:rPr>
              <w:t xml:space="preserve"> is for a frequency which operates with shared spectrum channel access in FR2-2, Need R. Otherwise, it is absent, Need R.</w:t>
            </w:r>
          </w:p>
        </w:tc>
      </w:tr>
      <w:tr w:rsidR="003B25AB" w:rsidRPr="003B25AB" w14:paraId="480AECAF"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65E0F946"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02C7DA36"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This field is mandatory present if ssb-ConfigMobility is configured or associatedSSB is configured in at least one cell. Otherwise, it is absent, Need R.</w:t>
            </w:r>
          </w:p>
        </w:tc>
      </w:tr>
    </w:tbl>
    <w:p w14:paraId="6626CFB7" w14:textId="77777777" w:rsidR="003B25AB" w:rsidRPr="003B25AB" w:rsidRDefault="003B25AB" w:rsidP="003B25AB">
      <w:pPr>
        <w:spacing w:after="180" w:line="240" w:lineRule="auto"/>
        <w:jc w:val="left"/>
        <w:textAlignment w:val="auto"/>
        <w:rPr>
          <w:rFonts w:eastAsia="Times New Roman"/>
        </w:rPr>
      </w:pPr>
    </w:p>
    <w:p w14:paraId="0923706A" w14:textId="77777777" w:rsidR="003B25AB" w:rsidRPr="003B25AB" w:rsidRDefault="003B25AB" w:rsidP="003B25AB">
      <w:pPr>
        <w:keepNext/>
        <w:keepLines/>
        <w:spacing w:before="120" w:after="180" w:line="240" w:lineRule="auto"/>
        <w:ind w:left="1418" w:hanging="1418"/>
        <w:jc w:val="left"/>
        <w:textAlignment w:val="auto"/>
        <w:outlineLvl w:val="3"/>
        <w:rPr>
          <w:rFonts w:ascii="Arial" w:eastAsia="Times New Roman" w:hAnsi="Arial"/>
          <w:i/>
          <w:iCs/>
          <w:sz w:val="24"/>
        </w:rPr>
      </w:pPr>
      <w:r w:rsidRPr="003B25AB">
        <w:rPr>
          <w:rFonts w:ascii="Arial" w:eastAsia="Times New Roman" w:hAnsi="Arial"/>
          <w:i/>
          <w:iCs/>
          <w:sz w:val="24"/>
        </w:rPr>
        <w:t>–</w:t>
      </w:r>
      <w:r w:rsidRPr="003B25AB">
        <w:rPr>
          <w:rFonts w:ascii="Arial" w:eastAsia="Times New Roman" w:hAnsi="Arial"/>
          <w:i/>
          <w:iCs/>
          <w:sz w:val="24"/>
        </w:rPr>
        <w:tab/>
        <w:t>MeasObjectNR</w:t>
      </w:r>
    </w:p>
    <w:p w14:paraId="2F9C5712" w14:textId="77777777" w:rsidR="003B25AB" w:rsidRPr="003B25AB" w:rsidRDefault="003B25AB" w:rsidP="003B25AB">
      <w:pPr>
        <w:spacing w:after="180" w:line="240" w:lineRule="auto"/>
        <w:jc w:val="left"/>
        <w:textAlignment w:val="auto"/>
        <w:rPr>
          <w:rFonts w:eastAsia="Times New Roman"/>
        </w:rPr>
      </w:pPr>
      <w:r w:rsidRPr="003B25AB">
        <w:rPr>
          <w:rFonts w:eastAsia="Times New Roman"/>
        </w:rPr>
        <w:t xml:space="preserve">The IE </w:t>
      </w:r>
      <w:r w:rsidRPr="003B25AB">
        <w:rPr>
          <w:rFonts w:eastAsia="Times New Roman"/>
          <w:i/>
        </w:rPr>
        <w:t>MeasObjectNR</w:t>
      </w:r>
      <w:r w:rsidRPr="003B25AB">
        <w:rPr>
          <w:rFonts w:eastAsia="Times New Roman"/>
        </w:rPr>
        <w:t xml:space="preserve"> specifies information applicable for SS/PBCH block(s) intra/inter-frequency measurements and/or CSI-RS intra/inter-frequency measurements.</w:t>
      </w:r>
    </w:p>
    <w:p w14:paraId="1BC508BC" w14:textId="77777777" w:rsidR="003B25AB" w:rsidRPr="003B25AB" w:rsidRDefault="003B25AB" w:rsidP="003B25AB">
      <w:pPr>
        <w:keepNext/>
        <w:keepLines/>
        <w:spacing w:before="60" w:after="180" w:line="240" w:lineRule="auto"/>
        <w:jc w:val="center"/>
        <w:textAlignment w:val="auto"/>
        <w:rPr>
          <w:rFonts w:ascii="Arial" w:eastAsia="Times New Roman" w:hAnsi="Arial" w:cs="Arial"/>
          <w:b/>
        </w:rPr>
      </w:pPr>
      <w:r w:rsidRPr="003B25AB">
        <w:rPr>
          <w:rFonts w:ascii="Arial" w:eastAsia="Times New Roman" w:hAnsi="Arial" w:cs="Arial"/>
          <w:b/>
          <w:i/>
        </w:rPr>
        <w:t>MeasObjectNR</w:t>
      </w:r>
      <w:r w:rsidRPr="003B25AB">
        <w:rPr>
          <w:rFonts w:ascii="Arial" w:eastAsia="Times New Roman" w:hAnsi="Arial" w:cs="Arial"/>
          <w:b/>
        </w:rPr>
        <w:t xml:space="preserve"> information element</w:t>
      </w:r>
    </w:p>
    <w:p w14:paraId="70ECDAC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ASN1START</w:t>
      </w:r>
    </w:p>
    <w:p w14:paraId="4992E7C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TAG-MEASOBJECTNR-START</w:t>
      </w:r>
    </w:p>
    <w:p w14:paraId="23D1A59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CC965F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MeasObjectNR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559C11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ssbFrequency                        ARFCN-ValueNR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SSBorAssociatedSSB</w:t>
      </w:r>
    </w:p>
    <w:p w14:paraId="2F50B18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ssbSubcarrierSpacing                SubcarrierSpacing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SSBorAssociatedSSB</w:t>
      </w:r>
    </w:p>
    <w:p w14:paraId="45B811D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smtc1                               SSB-MTC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SSBorAssociatedSSB</w:t>
      </w:r>
    </w:p>
    <w:p w14:paraId="41903D1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smtc2                               SSB-MTC2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IntraFreqConnected</w:t>
      </w:r>
    </w:p>
    <w:p w14:paraId="5585789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val="fr-FR"/>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sz w:val="16"/>
          <w:lang w:val="fr-FR"/>
        </w:rPr>
        <w:t xml:space="preserve">refFreqCSI-RS                       ARFCN-ValueNR                                                   </w:t>
      </w:r>
      <w:r w:rsidRPr="003B25AB">
        <w:rPr>
          <w:rFonts w:ascii="Courier New" w:eastAsia="Times New Roman" w:hAnsi="Courier New" w:cs="Courier New"/>
          <w:noProof/>
          <w:color w:val="993366"/>
          <w:sz w:val="16"/>
          <w:lang w:val="fr-FR"/>
        </w:rPr>
        <w:t>OPTIONAL</w:t>
      </w:r>
      <w:r w:rsidRPr="003B25AB">
        <w:rPr>
          <w:rFonts w:ascii="Courier New" w:eastAsia="Times New Roman" w:hAnsi="Courier New" w:cs="Courier New"/>
          <w:noProof/>
          <w:sz w:val="16"/>
          <w:lang w:val="fr-FR"/>
        </w:rPr>
        <w:t xml:space="preserve">,   </w:t>
      </w:r>
      <w:r w:rsidRPr="003B25AB">
        <w:rPr>
          <w:rFonts w:ascii="Courier New" w:eastAsia="Times New Roman" w:hAnsi="Courier New" w:cs="Courier New"/>
          <w:noProof/>
          <w:color w:val="808080"/>
          <w:sz w:val="16"/>
          <w:lang w:val="fr-FR"/>
        </w:rPr>
        <w:t>-- Cond CSI-RS</w:t>
      </w:r>
    </w:p>
    <w:p w14:paraId="7C70511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lang w:val="fr-FR"/>
        </w:rPr>
        <w:t xml:space="preserve">    </w:t>
      </w:r>
      <w:r w:rsidRPr="003B25AB">
        <w:rPr>
          <w:rFonts w:ascii="Courier New" w:eastAsia="Times New Roman" w:hAnsi="Courier New" w:cs="Courier New"/>
          <w:noProof/>
          <w:sz w:val="16"/>
        </w:rPr>
        <w:t>referenceSignalConfig               ReferenceSignalConfig,</w:t>
      </w:r>
    </w:p>
    <w:p w14:paraId="7BE47C9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absThreshSS-BlocksConsolidation     ThresholdNR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78D33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absThreshCSI-RS-Consolidation       ThresholdNR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F0281E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nrofSS-BlocksToAverage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(2..maxNrofSS-BlocksToAverage)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E3F442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nrofCSI-RS-ResourcesToAverage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(2..maxNrofCSI-RS-ResourcesToAverage)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C266AF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quantityConfigIndex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(1..maxNrofQuantityConfig),</w:t>
      </w:r>
    </w:p>
    <w:p w14:paraId="78E1E3D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offsetMO                            Q-OffsetRangeList,</w:t>
      </w:r>
    </w:p>
    <w:p w14:paraId="0CEF6B3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cellsToRemoveList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57F1771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cellsToAddModList                   CellsToAddModList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6572CA8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excludedCellsToRemoveList           PCI-RangeIndexList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7FD1869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excludedCellsToAddModList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(1..maxNrofPCI-Ranges))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PCI-RangeElement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242478D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allowedCellsToRemoveList            PCI-RangeIndexList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263C95D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allowedCellsToAddModList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(1..maxNrofPCI-Ranges))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PCI-RangeElement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7D4E1D3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w:t>
      </w:r>
    </w:p>
    <w:p w14:paraId="38C4CB2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0B3A70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freqBandIndicatorNR                 FreqBandIndicatorNR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371CD44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measCycleSCell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{sf160, sf256, sf320, sf512, sf640, sf1024, sf1280}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807610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E2167A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2939C3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smtc3list-r16                       SSB-MTC3List-r16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3DD86C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rmtc-Config-r16                     SetupRelease {RMTC-Config-r16}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7488907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t312-r16                            SetupRelease { T312-r16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361A9E4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6364E6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C69912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associatedMeasGapSSB-r17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8F1EAD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associatedMeasGapCSIRS-r17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3CC29D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smtc4list-r17                       SSB-MTC4List-r17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A6E7CE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measCyclePSCell-r17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{ms160, ms256, ms320, ms512, ms640, ms1024, ms1280, spare1}</w:t>
      </w:r>
    </w:p>
    <w:p w14:paraId="5BBB0C5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SCG</w:t>
      </w:r>
    </w:p>
    <w:p w14:paraId="31D5AF6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cellsToAddModListExt-v1710          CellsToAddModListExt-v1710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6DB648D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516800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B3A97D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associatedMeasGapSSB2-v1720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AssociatedGapSSB</w:t>
      </w:r>
    </w:p>
    <w:p w14:paraId="21DFB9E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associatedMeasGapCSIRS2-v1720       MeasGapId-r17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AssociatedGapCSIRS</w:t>
      </w:r>
    </w:p>
    <w:p w14:paraId="1EEC49A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9D2915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E1E923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measSequence-r18                    MeasSequence-r18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5DD33F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cellsToAddModListExt-v1800          CellsToAddModListExt-v1800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2200DC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2BCA2B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9BA4AA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ACDAC6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SSB-MTC3List-r16::=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(1..4))</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SSB-MTC3-r16</w:t>
      </w:r>
    </w:p>
    <w:p w14:paraId="0F5AA6F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3C3D4C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SSB-MTC4List-r17::=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(1..3))</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SSB-MTC4-r17</w:t>
      </w:r>
    </w:p>
    <w:p w14:paraId="2AC7A77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8708F1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T312-r16 ::=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ms0, ms50, ms100, ms200, ms300, ms400, ms500, ms1000}</w:t>
      </w:r>
    </w:p>
    <w:p w14:paraId="212F5A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0B5699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ReferenceSignalConfig::=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AA0DD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ssb-ConfigMobility                  SSB-ConfigMobility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485EB6A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csi-rs-ResourceConfigMobility       SetupRelease { CSI-RS-ResourceConfigMobility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7491996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10B7E15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94D5C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SSB-ConfigMobility::=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7E3027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ssb-ToMeasure                       SetupRelease { SSB-ToMeasure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4AE2E9F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deriveSSB-IndexFromCell             </w:t>
      </w:r>
      <w:r w:rsidRPr="003B25AB">
        <w:rPr>
          <w:rFonts w:ascii="Courier New" w:eastAsia="Times New Roman" w:hAnsi="Courier New" w:cs="Courier New"/>
          <w:noProof/>
          <w:color w:val="993366"/>
          <w:sz w:val="16"/>
        </w:rPr>
        <w:t>BOOLEAN</w:t>
      </w:r>
      <w:r w:rsidRPr="003B25AB">
        <w:rPr>
          <w:rFonts w:ascii="Courier New" w:eastAsia="Times New Roman" w:hAnsi="Courier New" w:cs="Courier New"/>
          <w:noProof/>
          <w:sz w:val="16"/>
        </w:rPr>
        <w:t>,</w:t>
      </w:r>
    </w:p>
    <w:p w14:paraId="7E35CAC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ss-RSSI-Measurement                 SS-RSSI-Measurement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70B0C9F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94035C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F5C370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ssb-PositionQCL-Common-r16              SSB-PositionQCL-Relation-r16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SharedSpectrum</w:t>
      </w:r>
    </w:p>
    <w:p w14:paraId="4FB7438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ssb-PositionQCL-CellsToAddModList-r16   SSB-PositionQCL-CellsToAddModList-r16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44A5AEC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ssb-PositionQCL-CellsToRemoveList-r16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232E553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387174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095273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deriveSSB-IndexFromCellInter-r17    ServCellIndex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50EE8D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ssb-PositionQCL-Common-r17          SSB-PositionQCL-Relation-r17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SharedSpectrum2</w:t>
      </w:r>
    </w:p>
    <w:p w14:paraId="0808256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ssb-PositionQCL-Cells-r17           SetupRelease {SSB-PositionQCL-CellList-r17}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3B8EAB7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w:t>
      </w:r>
    </w:p>
    <w:p w14:paraId="6B54DB0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163A3D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cca-CellsToAddModList-r17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5691322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cca-CellsToRemoveList-r17           PCI-List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B3E64E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3B1BE1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4D77AB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ssb-ToMeasureAltitudeBasedList-r18  SetupRelease { SSB-ToMeasureAltitudeBasedList-r18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298A7A1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07AC17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05D98E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1C07E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Q-OffsetRangeList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0C6F21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rsrpOffsetSSB                       Q-OffsetRange               DEFAULT dB0,</w:t>
      </w:r>
    </w:p>
    <w:p w14:paraId="5B41D2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rsrqOffsetSSB                       Q-OffsetRange               DEFAULT dB0,</w:t>
      </w:r>
    </w:p>
    <w:p w14:paraId="072E3A3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sinrOffsetSSB                       Q-OffsetRange               DEFAULT dB0,</w:t>
      </w:r>
    </w:p>
    <w:p w14:paraId="137CA3E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rsrpOffsetCSI-RS                    Q-OffsetRange               DEFAULT dB0,</w:t>
      </w:r>
    </w:p>
    <w:p w14:paraId="2FA7BC4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rsrqOffsetCSI-RS                    Q-OffsetRange               DEFAULT dB0,</w:t>
      </w:r>
    </w:p>
    <w:p w14:paraId="50EF3CA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sinrOffsetCSI-RS                    Q-OffsetRange               DEFAULT dB0</w:t>
      </w:r>
    </w:p>
    <w:p w14:paraId="04F6770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7E40653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778A30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A12797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ThresholdNR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w:t>
      </w:r>
    </w:p>
    <w:p w14:paraId="71C9A53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thresholdRSRP                       RSRP-Range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FD4F00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thresholdRSRQ                       RSRQ-Range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709E2F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thresholdSINR                       SINR-Range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153DE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2980B35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96C851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CellsToAddModList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CellsToAddMod</w:t>
      </w:r>
    </w:p>
    <w:p w14:paraId="6339B81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857245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CellsToAddModListExt-v1710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CellsToAddModExt-v1710</w:t>
      </w:r>
    </w:p>
    <w:p w14:paraId="0218FD7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3C1518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CellsToAddModListExt-v1800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CellsToAddModExt-v1800</w:t>
      </w:r>
    </w:p>
    <w:p w14:paraId="7A611C2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A81136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4D2222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physCellId                          PhysCellId,</w:t>
      </w:r>
    </w:p>
    <w:p w14:paraId="4C75BE0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cellIndividualOffset                Q-OffsetRangeList</w:t>
      </w:r>
    </w:p>
    <w:p w14:paraId="5C08471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49D40A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FC6696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CellsToAddModExt-v1710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59C6CF1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ntn-PolarizationDL-r17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{rhcp,lhcp,linear}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3B02848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ntn-PolarizationUL-r17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{rhcp,lhcp,linear}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AA4436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3ABBB8D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EAFD15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CellsToAddModExt-v1800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9FE2B3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ntn-NeighbourCellInfo-r18           NTN-NeighbourCellInfo-r18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NeighbourCell</w:t>
      </w:r>
    </w:p>
    <w:p w14:paraId="36CD344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795A4F7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8A78EB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RMTC-Config-r16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6F1B513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rmtc-Periodicity-r16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{ms40, ms80, ms160, ms320, ms640},</w:t>
      </w:r>
    </w:p>
    <w:p w14:paraId="06073DB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rmtc-SubframeOffset-r16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(0..639)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5ED758D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measDurationSymbols-r16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{sym1, sym14or12, sym28or24, sym42or36, sym70or60},</w:t>
      </w:r>
    </w:p>
    <w:p w14:paraId="0678154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rmtc-Frequency-r16                  ARFCN-ValueNR,</w:t>
      </w:r>
    </w:p>
    <w:p w14:paraId="47D4670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ref-SCS-CP-r16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{kHz15, kHz30, kHz60-NCP, kHz60-ECP},</w:t>
      </w:r>
    </w:p>
    <w:p w14:paraId="3A827B5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AC3CBF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w:t>
      </w:r>
    </w:p>
    <w:p w14:paraId="0473D3F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rmtc-Bandwidth-r17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{mhz100, mhz400, mhz800, mhz1600, mhz2000}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A9858E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measDurationSymbols-v1700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{sym140, sym560, sym1120}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197F83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ref-SCS-CP-v1700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{kHz120, kHz480, kHz960}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E19ABA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tci-StateInfo-r17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69DAC12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tci-StateId-r17                  TCI-StateId,</w:t>
      </w:r>
    </w:p>
    <w:p w14:paraId="08315B9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ref-ServCellId-r17               ServCellIndex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892DEC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5798A5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2BC930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7615D9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ref-BWPId-r17                   BWP-Id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D4F5E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8E3183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7B24729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04D9D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SSB-PositionQCL-CellsToAddModList-r16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SSB-PositionQCL-CellsToAddMod-r16</w:t>
      </w:r>
    </w:p>
    <w:p w14:paraId="7CAD32E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B875E3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SSB-PositionQCL-CellsToAddMod-r16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335BC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physCellId-r16                        PhysCellId,</w:t>
      </w:r>
    </w:p>
    <w:p w14:paraId="2F7BD2F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ssb-PositionQCL-r16                   SSB-PositionQCL-Relation-r16</w:t>
      </w:r>
    </w:p>
    <w:p w14:paraId="3C58B62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324FE1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D8B2A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SSB-PositionQCL-CellList-r17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(1..maxNrofCellMeas))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SSB-PositionQCL-Cell-r17</w:t>
      </w:r>
    </w:p>
    <w:p w14:paraId="1ED8BE7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C0FA63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SSB-PositionQCL-Cell-r17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F691ED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physCellId-r17                        PhysCellId,</w:t>
      </w:r>
    </w:p>
    <w:p w14:paraId="7ED01B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ssb-PositionQCL-r17                   SSB-PositionQCL-Relation-r17</w:t>
      </w:r>
    </w:p>
    <w:p w14:paraId="10C1CCE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75DDAD4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44D58F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SSB-ToMeasureAltitudeBasedList-r18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(1..maxNrofAltitudeRanges-r18))</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SSB-ToMeasureAltitudeBased-r18</w:t>
      </w:r>
    </w:p>
    <w:p w14:paraId="365A72A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6EDBE6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SSB-ToMeasureAltitudeBased-r18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9AF06D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altitudeRange-r18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AA5EBC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altitudeMin-r18                        Altitude-r18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0A53E9D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altitudeMax-r18                        Altitude-r18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503DE8A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altitudeHyst-r18                       HysteresisAltitude-r18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213B79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9781DE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ssb-ToMeasure-r18                      SSB-ToMeasure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101F601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1EB6F98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C8E697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NTN-NeighbourCellInfo-r18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E71868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epochTime-r18                          EpochTime-r17,</w:t>
      </w:r>
    </w:p>
    <w:p w14:paraId="5443943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ephemerisInfo-r18                      EphemerisInfo-r17,</w:t>
      </w:r>
    </w:p>
    <w:p w14:paraId="3F9A807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referenceLocation-r18                  ReferenceLocation-r17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53E1CD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5AE4F08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BECE42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TAG-MEASOBJECTNR-STOP</w:t>
      </w:r>
    </w:p>
    <w:p w14:paraId="69FA90D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ASN1STOP</w:t>
      </w:r>
    </w:p>
    <w:p w14:paraId="4C92DFDE"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44EC0BB1"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39A33319"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 xml:space="preserve">CellsToAddMod </w:t>
            </w:r>
            <w:r w:rsidRPr="003B25AB">
              <w:rPr>
                <w:rFonts w:ascii="Arial" w:eastAsia="Times New Roman" w:hAnsi="Arial" w:cs="Arial"/>
                <w:b/>
                <w:sz w:val="18"/>
                <w:szCs w:val="22"/>
                <w:lang w:eastAsia="sv-SE"/>
              </w:rPr>
              <w:t>field descriptions</w:t>
            </w:r>
          </w:p>
        </w:tc>
      </w:tr>
      <w:tr w:rsidR="003B25AB" w:rsidRPr="003B25AB" w14:paraId="0CC1A477"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2E895553"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cellIndividualOffset</w:t>
            </w:r>
          </w:p>
          <w:p w14:paraId="659B2AB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Cell individual offsets applicable to a specific cell.</w:t>
            </w:r>
          </w:p>
        </w:tc>
      </w:tr>
      <w:tr w:rsidR="003B25AB" w:rsidRPr="003B25AB" w14:paraId="168B3C98"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7BCF2CBD"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b/>
                <w:i/>
                <w:iCs/>
                <w:sz w:val="18"/>
                <w:szCs w:val="22"/>
                <w:lang w:eastAsia="en-GB"/>
              </w:rPr>
              <w:t>physCellId</w:t>
            </w:r>
          </w:p>
          <w:p w14:paraId="55F441C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en-GB"/>
              </w:rPr>
              <w:t>Physical cell identity of a cell in the cell list.</w:t>
            </w:r>
          </w:p>
        </w:tc>
      </w:tr>
    </w:tbl>
    <w:p w14:paraId="76A03E86" w14:textId="77777777" w:rsidR="003B25AB" w:rsidRPr="003B25AB" w:rsidRDefault="003B25AB" w:rsidP="003B25AB">
      <w:pPr>
        <w:spacing w:after="180" w:line="240" w:lineRule="auto"/>
        <w:jc w:val="left"/>
        <w:textAlignment w:val="auto"/>
        <w:rPr>
          <w:rFonts w:eastAsia="Times New Roma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B25AB" w:rsidRPr="003B25AB" w14:paraId="12B062A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C8B9A6E"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 xml:space="preserve">MeasObjectNR </w:t>
            </w:r>
            <w:r w:rsidRPr="003B25AB">
              <w:rPr>
                <w:rFonts w:ascii="Arial" w:eastAsia="Times New Roman" w:hAnsi="Arial" w:cs="Arial"/>
                <w:b/>
                <w:sz w:val="18"/>
                <w:szCs w:val="22"/>
                <w:lang w:eastAsia="sv-SE"/>
              </w:rPr>
              <w:t>field descriptions</w:t>
            </w:r>
          </w:p>
        </w:tc>
      </w:tr>
      <w:tr w:rsidR="003B25AB" w:rsidRPr="003B25AB" w14:paraId="40AC5D1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3C466EC"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
                <w:i/>
                <w:iCs/>
                <w:sz w:val="18"/>
                <w:szCs w:val="18"/>
                <w:lang w:eastAsia="sv-SE"/>
              </w:rPr>
              <w:t>absThreshCSI-RS-Consolidation</w:t>
            </w:r>
          </w:p>
          <w:p w14:paraId="70AD3A8E" w14:textId="77777777" w:rsidR="003B25AB" w:rsidRPr="003B25AB" w:rsidRDefault="003B25AB" w:rsidP="003B25AB">
            <w:pPr>
              <w:keepNext/>
              <w:keepLines/>
              <w:spacing w:after="0" w:line="240" w:lineRule="auto"/>
              <w:jc w:val="left"/>
              <w:textAlignment w:val="auto"/>
              <w:rPr>
                <w:rFonts w:ascii="Arial" w:eastAsia="Times New Roman" w:hAnsi="Arial"/>
                <w:sz w:val="18"/>
                <w:szCs w:val="22"/>
                <w:lang w:eastAsia="sv-SE"/>
              </w:rPr>
            </w:pPr>
            <w:r w:rsidRPr="003B25AB">
              <w:rPr>
                <w:rFonts w:ascii="Arial" w:eastAsia="Times New Roman" w:hAnsi="Arial" w:cs="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B25AB" w:rsidRPr="003B25AB" w14:paraId="3892FF5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F7BE671"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
                <w:i/>
                <w:iCs/>
                <w:sz w:val="18"/>
                <w:szCs w:val="18"/>
                <w:lang w:eastAsia="sv-SE"/>
              </w:rPr>
              <w:t>absThreshSS-BlocksConsolidation</w:t>
            </w:r>
          </w:p>
          <w:p w14:paraId="3F444189"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B25AB" w:rsidRPr="003B25AB" w14:paraId="138536C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A5B370C" w14:textId="77777777" w:rsidR="003B25AB" w:rsidRPr="003B25AB" w:rsidRDefault="003B25AB" w:rsidP="003B25AB">
            <w:pPr>
              <w:keepNext/>
              <w:keepLines/>
              <w:spacing w:after="0" w:line="240" w:lineRule="auto"/>
              <w:jc w:val="left"/>
              <w:textAlignment w:val="auto"/>
              <w:rPr>
                <w:rFonts w:ascii="Arial" w:eastAsia="Times New Roman" w:hAnsi="Arial"/>
                <w:b/>
                <w:i/>
                <w:sz w:val="18"/>
                <w:szCs w:val="22"/>
                <w:lang w:eastAsia="sv-SE"/>
              </w:rPr>
            </w:pPr>
            <w:r w:rsidRPr="003B25AB">
              <w:rPr>
                <w:rFonts w:ascii="Arial" w:eastAsia="Times New Roman" w:hAnsi="Arial" w:cs="Arial"/>
                <w:b/>
                <w:i/>
                <w:sz w:val="18"/>
                <w:szCs w:val="22"/>
                <w:lang w:eastAsia="sv-SE"/>
              </w:rPr>
              <w:t>allowedCellsToAddModList</w:t>
            </w:r>
          </w:p>
          <w:p w14:paraId="185BC445"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sz w:val="18"/>
                <w:szCs w:val="22"/>
                <w:lang w:eastAsia="sv-SE"/>
              </w:rPr>
              <w:t>List of cells to add/modify in the allow-list of cells.</w:t>
            </w:r>
            <w:r w:rsidRPr="003B25AB">
              <w:rPr>
                <w:rFonts w:ascii="Arial" w:eastAsia="Times New Roman" w:hAnsi="Arial" w:cs="Arial"/>
                <w:sz w:val="18"/>
                <w:lang w:eastAsia="sv-SE"/>
              </w:rPr>
              <w:t xml:space="preserve"> </w:t>
            </w:r>
            <w:r w:rsidRPr="003B25AB">
              <w:rPr>
                <w:rFonts w:ascii="Arial" w:eastAsia="Times New Roman" w:hAnsi="Arial" w:cs="Arial"/>
                <w:sz w:val="18"/>
                <w:szCs w:val="22"/>
                <w:lang w:eastAsia="sv-SE"/>
              </w:rPr>
              <w:t>It applies only to SSB resources.</w:t>
            </w:r>
          </w:p>
        </w:tc>
      </w:tr>
      <w:tr w:rsidR="003B25AB" w:rsidRPr="003B25AB" w14:paraId="0A34774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892399D" w14:textId="77777777" w:rsidR="003B25AB" w:rsidRPr="003B25AB" w:rsidRDefault="003B25AB" w:rsidP="003B25AB">
            <w:pPr>
              <w:keepNext/>
              <w:keepLines/>
              <w:spacing w:after="0" w:line="240" w:lineRule="auto"/>
              <w:jc w:val="left"/>
              <w:textAlignment w:val="auto"/>
              <w:rPr>
                <w:rFonts w:ascii="Arial" w:eastAsia="Times New Roman" w:hAnsi="Arial"/>
                <w:b/>
                <w:i/>
                <w:sz w:val="18"/>
                <w:szCs w:val="22"/>
                <w:lang w:eastAsia="en-GB"/>
              </w:rPr>
            </w:pPr>
            <w:r w:rsidRPr="003B25AB">
              <w:rPr>
                <w:rFonts w:ascii="Arial" w:eastAsia="Times New Roman" w:hAnsi="Arial" w:cs="Arial"/>
                <w:b/>
                <w:i/>
                <w:sz w:val="18"/>
                <w:szCs w:val="22"/>
                <w:lang w:eastAsia="en-GB"/>
              </w:rPr>
              <w:t>allowedCellsToRemoveList</w:t>
            </w:r>
          </w:p>
          <w:p w14:paraId="1CB94262"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sz w:val="18"/>
                <w:szCs w:val="22"/>
                <w:lang w:eastAsia="sv-SE"/>
              </w:rPr>
              <w:t>List of cells to remove from the allow-list of cells.</w:t>
            </w:r>
          </w:p>
        </w:tc>
      </w:tr>
      <w:tr w:rsidR="003B25AB" w:rsidRPr="003B25AB" w14:paraId="1BBC53F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9D1ACAD" w14:textId="77777777" w:rsidR="003B25AB" w:rsidRPr="003B25AB" w:rsidRDefault="003B25AB" w:rsidP="003B25AB">
            <w:pPr>
              <w:keepNext/>
              <w:keepLines/>
              <w:spacing w:after="0" w:line="240" w:lineRule="auto"/>
              <w:jc w:val="left"/>
              <w:textAlignment w:val="auto"/>
              <w:rPr>
                <w:rFonts w:ascii="Arial" w:eastAsia="Times New Roman" w:hAnsi="Arial"/>
                <w:b/>
                <w:bCs/>
                <w:i/>
                <w:iCs/>
                <w:noProof/>
                <w:sz w:val="18"/>
                <w:lang w:eastAsia="ko-KR"/>
              </w:rPr>
            </w:pPr>
            <w:r w:rsidRPr="003B25AB">
              <w:rPr>
                <w:rFonts w:ascii="Arial" w:eastAsia="Times New Roman" w:hAnsi="Arial" w:cs="Arial"/>
                <w:b/>
                <w:bCs/>
                <w:i/>
                <w:iCs/>
                <w:noProof/>
                <w:sz w:val="18"/>
                <w:lang w:eastAsia="ko-KR"/>
              </w:rPr>
              <w:t>associatedMeasGapSSB</w:t>
            </w:r>
          </w:p>
          <w:p w14:paraId="1BDA2B5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lang w:eastAsia="sv-SE"/>
              </w:rPr>
              <w:t xml:space="preserve">Indicates the associated measurement gap for SSB measuring identified by </w:t>
            </w:r>
            <w:r w:rsidRPr="003B25AB">
              <w:rPr>
                <w:rFonts w:ascii="Arial" w:eastAsia="Times New Roman" w:hAnsi="Arial" w:cs="Arial"/>
                <w:i/>
                <w:iCs/>
                <w:sz w:val="18"/>
                <w:lang w:eastAsia="sv-SE"/>
              </w:rPr>
              <w:t>ssb-ConfigMobility</w:t>
            </w:r>
            <w:r w:rsidRPr="003B25AB">
              <w:rPr>
                <w:rFonts w:ascii="Arial" w:eastAsia="Times New Roman" w:hAnsi="Arial" w:cs="Arial"/>
                <w:iCs/>
                <w:sz w:val="18"/>
                <w:lang w:eastAsia="sv-SE"/>
              </w:rPr>
              <w:t xml:space="preserve"> in this measurement object.</w:t>
            </w:r>
            <w:r w:rsidRPr="003B25AB">
              <w:rPr>
                <w:rFonts w:ascii="Arial" w:eastAsia="Times New Roman" w:hAnsi="Arial" w:cs="Arial"/>
                <w:sz w:val="18"/>
                <w:lang w:eastAsia="sv-SE"/>
              </w:rPr>
              <w:t xml:space="preserve"> </w:t>
            </w:r>
            <w:r w:rsidRPr="003B25AB">
              <w:rPr>
                <w:rFonts w:ascii="Arial" w:eastAsia="Times New Roman" w:hAnsi="Arial" w:cs="Arial"/>
                <w:iCs/>
                <w:sz w:val="18"/>
                <w:lang w:eastAsia="sv-SE"/>
              </w:rPr>
              <w:t xml:space="preserve">When multiple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 xml:space="preserve"> with the same SSB frequency are configured, the network configures the same measurement gap ID in this field for each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w:t>
            </w:r>
            <w:r w:rsidRPr="003B25AB">
              <w:rPr>
                <w:rFonts w:ascii="Arial" w:eastAsia="Times New Roman" w:hAnsi="Arial" w:cs="Arial"/>
                <w:iCs/>
                <w:noProof/>
                <w:sz w:val="18"/>
                <w:lang w:eastAsia="ko-KR"/>
              </w:rPr>
              <w:t xml:space="preserve"> If this field is absent, the associated measurement gap is the gap configured via </w:t>
            </w:r>
            <w:r w:rsidRPr="003B25AB">
              <w:rPr>
                <w:rFonts w:ascii="Arial" w:eastAsia="Times New Roman" w:hAnsi="Arial" w:cs="Arial"/>
                <w:i/>
                <w:noProof/>
                <w:sz w:val="18"/>
                <w:lang w:eastAsia="ko-KR"/>
              </w:rPr>
              <w:t>gapFR1</w:t>
            </w:r>
            <w:r w:rsidRPr="003B25AB">
              <w:rPr>
                <w:rFonts w:ascii="Arial" w:eastAsia="Times New Roman" w:hAnsi="Arial" w:cs="Arial"/>
                <w:iCs/>
                <w:noProof/>
                <w:sz w:val="18"/>
                <w:lang w:eastAsia="ko-KR"/>
              </w:rPr>
              <w:t xml:space="preserve">, </w:t>
            </w:r>
            <w:r w:rsidRPr="003B25AB">
              <w:rPr>
                <w:rFonts w:ascii="Arial" w:eastAsia="Times New Roman" w:hAnsi="Arial" w:cs="Arial"/>
                <w:i/>
                <w:noProof/>
                <w:sz w:val="18"/>
                <w:lang w:eastAsia="ko-KR"/>
              </w:rPr>
              <w:t>gapFR2</w:t>
            </w:r>
            <w:r w:rsidRPr="003B25AB">
              <w:rPr>
                <w:rFonts w:ascii="Arial" w:eastAsia="Times New Roman" w:hAnsi="Arial" w:cs="Arial"/>
                <w:iCs/>
                <w:noProof/>
                <w:sz w:val="18"/>
                <w:lang w:eastAsia="ko-KR"/>
              </w:rPr>
              <w:t xml:space="preserve">, or </w:t>
            </w:r>
            <w:r w:rsidRPr="003B25AB">
              <w:rPr>
                <w:rFonts w:ascii="Arial" w:eastAsia="Times New Roman" w:hAnsi="Arial" w:cs="Arial"/>
                <w:i/>
                <w:noProof/>
                <w:sz w:val="18"/>
                <w:lang w:eastAsia="ko-KR"/>
              </w:rPr>
              <w:t>gapUE</w:t>
            </w:r>
            <w:r w:rsidRPr="003B25AB">
              <w:rPr>
                <w:rFonts w:ascii="Arial" w:eastAsia="Times New Roman" w:hAnsi="Arial" w:cs="Arial"/>
                <w:iCs/>
                <w:noProof/>
                <w:sz w:val="18"/>
                <w:lang w:eastAsia="ko-KR"/>
              </w:rPr>
              <w:t>.</w:t>
            </w:r>
          </w:p>
        </w:tc>
      </w:tr>
      <w:tr w:rsidR="003B25AB" w:rsidRPr="003B25AB" w14:paraId="4853154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2EDCB2D" w14:textId="77777777" w:rsidR="003B25AB" w:rsidRPr="003B25AB" w:rsidRDefault="003B25AB" w:rsidP="003B25AB">
            <w:pPr>
              <w:keepNext/>
              <w:keepLines/>
              <w:spacing w:after="0" w:line="240" w:lineRule="auto"/>
              <w:jc w:val="left"/>
              <w:textAlignment w:val="auto"/>
              <w:rPr>
                <w:rFonts w:ascii="Arial" w:eastAsia="Times New Roman" w:hAnsi="Arial" w:cs="Arial"/>
                <w:iCs/>
                <w:sz w:val="18"/>
                <w:lang w:eastAsia="sv-SE"/>
              </w:rPr>
            </w:pPr>
            <w:r w:rsidRPr="003B25AB">
              <w:rPr>
                <w:rFonts w:ascii="Arial" w:eastAsia="Times New Roman" w:hAnsi="Arial" w:cs="Arial"/>
                <w:b/>
                <w:bCs/>
                <w:i/>
                <w:iCs/>
                <w:sz w:val="18"/>
                <w:lang w:eastAsia="ko-KR"/>
              </w:rPr>
              <w:t>associatedMeasGapSSB2</w:t>
            </w:r>
          </w:p>
          <w:p w14:paraId="179849C7"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ko-KR"/>
              </w:rPr>
            </w:pPr>
            <w:r w:rsidRPr="003B25AB">
              <w:rPr>
                <w:rFonts w:ascii="Arial" w:eastAsia="Times New Roman" w:hAnsi="Arial" w:cs="Arial"/>
                <w:iCs/>
                <w:sz w:val="18"/>
                <w:lang w:eastAsia="sv-SE"/>
              </w:rPr>
              <w:t xml:space="preserve">Indicates the associated additional measurement gap for SSB measuring identified by </w:t>
            </w:r>
            <w:r w:rsidRPr="003B25AB">
              <w:rPr>
                <w:rFonts w:ascii="Arial" w:eastAsia="Times New Roman" w:hAnsi="Arial" w:cs="Arial"/>
                <w:i/>
                <w:iCs/>
                <w:sz w:val="18"/>
                <w:lang w:eastAsia="sv-SE"/>
              </w:rPr>
              <w:t>ssb-ConfigMobility</w:t>
            </w:r>
            <w:r w:rsidRPr="003B25AB">
              <w:rPr>
                <w:rFonts w:ascii="Arial" w:eastAsia="Times New Roman" w:hAnsi="Arial" w:cs="Arial"/>
                <w:iCs/>
                <w:sz w:val="18"/>
                <w:lang w:eastAsia="sv-SE"/>
              </w:rPr>
              <w:t xml:space="preserve"> in this measurement object</w:t>
            </w:r>
            <w:r w:rsidRPr="003B25AB">
              <w:rPr>
                <w:rFonts w:ascii="Arial" w:eastAsia="Times New Roman" w:hAnsi="Arial" w:cs="Arial"/>
                <w:bCs/>
                <w:iCs/>
                <w:sz w:val="18"/>
                <w:szCs w:val="22"/>
                <w:lang w:eastAsia="en-GB"/>
              </w:rPr>
              <w:t xml:space="preserve"> for NTN deployments</w:t>
            </w:r>
            <w:r w:rsidRPr="003B25AB">
              <w:rPr>
                <w:rFonts w:ascii="Arial" w:eastAsia="Times New Roman" w:hAnsi="Arial" w:cs="Arial"/>
                <w:iCs/>
                <w:sz w:val="18"/>
                <w:lang w:eastAsia="sv-SE"/>
              </w:rPr>
              <w:t>.</w:t>
            </w:r>
            <w:r w:rsidRPr="003B25AB">
              <w:rPr>
                <w:rFonts w:ascii="Arial" w:eastAsia="Times New Roman" w:hAnsi="Arial" w:cs="Arial"/>
                <w:sz w:val="18"/>
                <w:lang w:eastAsia="sv-SE"/>
              </w:rPr>
              <w:t xml:space="preserve"> </w:t>
            </w:r>
            <w:r w:rsidRPr="003B25AB">
              <w:rPr>
                <w:rFonts w:ascii="Arial" w:eastAsia="Times New Roman" w:hAnsi="Arial" w:cs="Arial"/>
                <w:iCs/>
                <w:sz w:val="18"/>
                <w:lang w:eastAsia="sv-SE"/>
              </w:rPr>
              <w:t xml:space="preserve">When multiple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 xml:space="preserve"> with the same SSB frequency are configured, the network configures the same measurement gap ID in this field for each </w:t>
            </w:r>
            <w:r w:rsidRPr="003B25AB">
              <w:rPr>
                <w:rFonts w:ascii="Arial" w:eastAsia="Times New Roman" w:hAnsi="Arial" w:cs="Arial"/>
                <w:i/>
                <w:sz w:val="18"/>
                <w:lang w:eastAsia="sv-SE"/>
              </w:rPr>
              <w:t>MeasObjectNR</w:t>
            </w:r>
            <w:r w:rsidRPr="003B25AB">
              <w:rPr>
                <w:rFonts w:ascii="Arial" w:eastAsia="Times New Roman" w:hAnsi="Arial" w:cs="Arial"/>
                <w:iCs/>
                <w:sz w:val="18"/>
                <w:lang w:eastAsia="sv-SE"/>
              </w:rPr>
              <w:t>.</w:t>
            </w:r>
            <w:r w:rsidRPr="003B25AB">
              <w:rPr>
                <w:rFonts w:ascii="Arial" w:eastAsia="Times New Roman" w:hAnsi="Arial" w:cs="Arial"/>
                <w:iCs/>
                <w:sz w:val="18"/>
                <w:lang w:eastAsia="ko-KR"/>
              </w:rPr>
              <w:t xml:space="preserve"> If this field is absent, the associated measurement gap is the gap indicated by </w:t>
            </w:r>
            <w:r w:rsidRPr="003B25AB">
              <w:rPr>
                <w:rFonts w:ascii="Arial" w:eastAsia="Times New Roman" w:hAnsi="Arial" w:cs="Arial"/>
                <w:i/>
                <w:iCs/>
                <w:sz w:val="18"/>
                <w:lang w:eastAsia="ko-KR"/>
              </w:rPr>
              <w:t>associatedMeasGapSSB</w:t>
            </w:r>
            <w:r w:rsidRPr="003B25AB">
              <w:rPr>
                <w:rFonts w:ascii="Arial" w:eastAsia="Times New Roman" w:hAnsi="Arial" w:cs="Arial"/>
                <w:iCs/>
                <w:sz w:val="18"/>
                <w:lang w:eastAsia="ko-KR"/>
              </w:rPr>
              <w:t>.</w:t>
            </w:r>
          </w:p>
        </w:tc>
      </w:tr>
      <w:tr w:rsidR="003B25AB" w:rsidRPr="003B25AB" w14:paraId="0A5135D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6636722" w14:textId="77777777" w:rsidR="003B25AB" w:rsidRPr="003B25AB" w:rsidRDefault="003B25AB" w:rsidP="003B25AB">
            <w:pPr>
              <w:keepNext/>
              <w:keepLines/>
              <w:spacing w:after="0" w:line="240" w:lineRule="auto"/>
              <w:jc w:val="left"/>
              <w:textAlignment w:val="auto"/>
              <w:rPr>
                <w:rFonts w:ascii="Arial" w:eastAsia="Times New Roman" w:hAnsi="Arial" w:cs="Arial"/>
                <w:b/>
                <w:bCs/>
                <w:i/>
                <w:iCs/>
                <w:noProof/>
                <w:sz w:val="18"/>
                <w:lang w:eastAsia="ko-KR"/>
              </w:rPr>
            </w:pPr>
            <w:r w:rsidRPr="003B25AB">
              <w:rPr>
                <w:rFonts w:ascii="Arial" w:eastAsia="Times New Roman" w:hAnsi="Arial" w:cs="Arial"/>
                <w:b/>
                <w:bCs/>
                <w:i/>
                <w:iCs/>
                <w:noProof/>
                <w:sz w:val="18"/>
                <w:lang w:eastAsia="ko-KR"/>
              </w:rPr>
              <w:t>associatedMeasGapCSIRS</w:t>
            </w:r>
          </w:p>
          <w:p w14:paraId="1E785B3F"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lang w:eastAsia="sv-SE"/>
              </w:rPr>
              <w:t xml:space="preserve">Indicates the associated measurement gap for CSI-RS measuring identified by </w:t>
            </w:r>
            <w:r w:rsidRPr="003B25AB">
              <w:rPr>
                <w:rFonts w:ascii="Arial" w:eastAsia="Times New Roman" w:hAnsi="Arial" w:cs="Arial"/>
                <w:i/>
                <w:iCs/>
                <w:sz w:val="18"/>
                <w:lang w:eastAsia="sv-SE"/>
              </w:rPr>
              <w:t>csi-rs-ResourceConfigMobility</w:t>
            </w:r>
            <w:r w:rsidRPr="003B25AB">
              <w:rPr>
                <w:rFonts w:ascii="Arial" w:eastAsia="Times New Roman" w:hAnsi="Arial" w:cs="Arial"/>
                <w:iCs/>
                <w:sz w:val="18"/>
                <w:lang w:eastAsia="sv-SE"/>
              </w:rPr>
              <w:t xml:space="preserve"> in this measurement object. </w:t>
            </w:r>
            <w:r w:rsidRPr="003B25AB">
              <w:rPr>
                <w:rFonts w:ascii="Arial" w:eastAsia="Times New Roman" w:hAnsi="Arial" w:cs="Arial"/>
                <w:iCs/>
                <w:noProof/>
                <w:sz w:val="18"/>
                <w:lang w:eastAsia="ko-KR"/>
              </w:rPr>
              <w:t xml:space="preserve">If this field is absent, the associated measurement gap is the gap configured via </w:t>
            </w:r>
            <w:r w:rsidRPr="003B25AB">
              <w:rPr>
                <w:rFonts w:ascii="Arial" w:eastAsia="Times New Roman" w:hAnsi="Arial" w:cs="Arial"/>
                <w:i/>
                <w:noProof/>
                <w:sz w:val="18"/>
                <w:lang w:eastAsia="ko-KR"/>
              </w:rPr>
              <w:t>gapFR1</w:t>
            </w:r>
            <w:r w:rsidRPr="003B25AB">
              <w:rPr>
                <w:rFonts w:ascii="Arial" w:eastAsia="Times New Roman" w:hAnsi="Arial" w:cs="Arial"/>
                <w:iCs/>
                <w:noProof/>
                <w:sz w:val="18"/>
                <w:lang w:eastAsia="ko-KR"/>
              </w:rPr>
              <w:t xml:space="preserve">, </w:t>
            </w:r>
            <w:r w:rsidRPr="003B25AB">
              <w:rPr>
                <w:rFonts w:ascii="Arial" w:eastAsia="Times New Roman" w:hAnsi="Arial" w:cs="Arial"/>
                <w:i/>
                <w:noProof/>
                <w:sz w:val="18"/>
                <w:lang w:eastAsia="ko-KR"/>
              </w:rPr>
              <w:t>gapFR2</w:t>
            </w:r>
            <w:r w:rsidRPr="003B25AB">
              <w:rPr>
                <w:rFonts w:ascii="Arial" w:eastAsia="Times New Roman" w:hAnsi="Arial" w:cs="Arial"/>
                <w:iCs/>
                <w:noProof/>
                <w:sz w:val="18"/>
                <w:lang w:eastAsia="ko-KR"/>
              </w:rPr>
              <w:t xml:space="preserve">, or </w:t>
            </w:r>
            <w:r w:rsidRPr="003B25AB">
              <w:rPr>
                <w:rFonts w:ascii="Arial" w:eastAsia="Times New Roman" w:hAnsi="Arial" w:cs="Arial"/>
                <w:i/>
                <w:noProof/>
                <w:sz w:val="18"/>
                <w:lang w:eastAsia="ko-KR"/>
              </w:rPr>
              <w:t>gapUE</w:t>
            </w:r>
            <w:r w:rsidRPr="003B25AB">
              <w:rPr>
                <w:rFonts w:ascii="Arial" w:eastAsia="Times New Roman" w:hAnsi="Arial" w:cs="Arial"/>
                <w:iCs/>
                <w:noProof/>
                <w:sz w:val="18"/>
                <w:lang w:eastAsia="ko-KR"/>
              </w:rPr>
              <w:t>.</w:t>
            </w:r>
          </w:p>
        </w:tc>
      </w:tr>
      <w:tr w:rsidR="003B25AB" w:rsidRPr="003B25AB" w14:paraId="18613B1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88B2430"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ko-KR"/>
              </w:rPr>
            </w:pPr>
            <w:r w:rsidRPr="003B25AB">
              <w:rPr>
                <w:rFonts w:ascii="Arial" w:eastAsia="Times New Roman" w:hAnsi="Arial" w:cs="Arial"/>
                <w:b/>
                <w:bCs/>
                <w:i/>
                <w:iCs/>
                <w:sz w:val="18"/>
                <w:lang w:eastAsia="ko-KR"/>
              </w:rPr>
              <w:t>associatedMeasGapCSIRS</w:t>
            </w:r>
            <w:r w:rsidRPr="003B25AB">
              <w:rPr>
                <w:rFonts w:ascii="Arial" w:eastAsia="Times New Roman" w:hAnsi="Arial" w:cs="Arial"/>
                <w:b/>
                <w:bCs/>
                <w:sz w:val="18"/>
                <w:lang w:eastAsia="ko-KR"/>
              </w:rPr>
              <w:t>2</w:t>
            </w:r>
          </w:p>
          <w:p w14:paraId="3CF83049"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ko-KR"/>
              </w:rPr>
            </w:pPr>
            <w:r w:rsidRPr="003B25AB">
              <w:rPr>
                <w:rFonts w:ascii="Arial" w:eastAsia="Times New Roman" w:hAnsi="Arial" w:cs="Arial"/>
                <w:iCs/>
                <w:sz w:val="18"/>
                <w:lang w:eastAsia="sv-SE"/>
              </w:rPr>
              <w:t xml:space="preserve">Indicates the associated additional measurement gap for CSI-RS measuring identified by </w:t>
            </w:r>
            <w:r w:rsidRPr="003B25AB">
              <w:rPr>
                <w:rFonts w:ascii="Arial" w:eastAsia="Times New Roman" w:hAnsi="Arial" w:cs="Arial"/>
                <w:i/>
                <w:iCs/>
                <w:sz w:val="18"/>
                <w:lang w:eastAsia="sv-SE"/>
              </w:rPr>
              <w:t>csi-rs-ResourceConfigMobility</w:t>
            </w:r>
            <w:r w:rsidRPr="003B25AB">
              <w:rPr>
                <w:rFonts w:ascii="Arial" w:eastAsia="Times New Roman" w:hAnsi="Arial" w:cs="Arial"/>
                <w:iCs/>
                <w:sz w:val="18"/>
                <w:lang w:eastAsia="sv-SE"/>
              </w:rPr>
              <w:t xml:space="preserve"> in this measurement object</w:t>
            </w:r>
            <w:r w:rsidRPr="003B25AB">
              <w:rPr>
                <w:rFonts w:ascii="Arial" w:eastAsia="Times New Roman" w:hAnsi="Arial" w:cs="Arial"/>
                <w:bCs/>
                <w:iCs/>
                <w:sz w:val="18"/>
                <w:szCs w:val="22"/>
                <w:lang w:eastAsia="en-GB"/>
              </w:rPr>
              <w:t xml:space="preserve"> for NTN deployments</w:t>
            </w:r>
            <w:r w:rsidRPr="003B25AB">
              <w:rPr>
                <w:rFonts w:ascii="Arial" w:eastAsia="Times New Roman" w:hAnsi="Arial" w:cs="Arial"/>
                <w:iCs/>
                <w:sz w:val="18"/>
                <w:lang w:eastAsia="sv-SE"/>
              </w:rPr>
              <w:t xml:space="preserve">. </w:t>
            </w:r>
            <w:r w:rsidRPr="003B25AB">
              <w:rPr>
                <w:rFonts w:ascii="Arial" w:eastAsia="Times New Roman" w:hAnsi="Arial" w:cs="Arial"/>
                <w:iCs/>
                <w:sz w:val="18"/>
                <w:lang w:eastAsia="ko-KR"/>
              </w:rPr>
              <w:t xml:space="preserve">If this field is absent, the associated measurement gap is the gap indicated by </w:t>
            </w:r>
            <w:r w:rsidRPr="003B25AB">
              <w:rPr>
                <w:rFonts w:ascii="Arial" w:eastAsia="Times New Roman" w:hAnsi="Arial" w:cs="Arial"/>
                <w:i/>
                <w:iCs/>
                <w:sz w:val="18"/>
                <w:lang w:eastAsia="ko-KR"/>
              </w:rPr>
              <w:t>associatedMeasGapCSIRS.</w:t>
            </w:r>
            <w:r w:rsidRPr="003B25AB">
              <w:rPr>
                <w:rFonts w:ascii="Arial" w:eastAsia="Times New Roman" w:hAnsi="Arial" w:cs="Arial"/>
                <w:sz w:val="18"/>
                <w:lang w:eastAsia="sv-SE"/>
              </w:rPr>
              <w:t xml:space="preserve"> I</w:t>
            </w:r>
            <w:r w:rsidRPr="003B25AB">
              <w:rPr>
                <w:rFonts w:ascii="Arial" w:eastAsia="Times New Roman" w:hAnsi="Arial" w:cs="Arial"/>
                <w:sz w:val="18"/>
                <w:lang w:eastAsia="ko-KR"/>
              </w:rPr>
              <w:t>n this release of the specification, this field is not configured for NTN deployments.</w:t>
            </w:r>
          </w:p>
        </w:tc>
      </w:tr>
      <w:tr w:rsidR="003B25AB" w:rsidRPr="003B25AB" w14:paraId="507A616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5256BC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cellsToAddModList</w:t>
            </w:r>
          </w:p>
          <w:p w14:paraId="67A56E03"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List of cells to add/modify in the cell list. If the network includes </w:t>
            </w:r>
            <w:r w:rsidRPr="003B25AB">
              <w:rPr>
                <w:rFonts w:ascii="Arial" w:eastAsia="Times New Roman" w:hAnsi="Arial" w:cs="Arial"/>
                <w:i/>
                <w:sz w:val="18"/>
                <w:szCs w:val="22"/>
                <w:lang w:eastAsia="en-GB"/>
              </w:rPr>
              <w:t>cellsToAddModListExt-v1710</w:t>
            </w:r>
            <w:r w:rsidRPr="003B25AB">
              <w:rPr>
                <w:rFonts w:ascii="Arial" w:eastAsia="Times New Roman" w:hAnsi="Arial" w:cs="Arial"/>
                <w:sz w:val="18"/>
                <w:szCs w:val="22"/>
                <w:lang w:eastAsia="en-GB"/>
              </w:rPr>
              <w:t xml:space="preserve"> and/or </w:t>
            </w:r>
            <w:r w:rsidRPr="003B25AB">
              <w:rPr>
                <w:rFonts w:ascii="Arial" w:eastAsia="Times New Roman" w:hAnsi="Arial" w:cs="Arial"/>
                <w:i/>
                <w:sz w:val="18"/>
                <w:szCs w:val="22"/>
                <w:lang w:eastAsia="en-GB"/>
              </w:rPr>
              <w:t>cellsToAddModListExt-v1800</w:t>
            </w:r>
            <w:r w:rsidRPr="003B25AB">
              <w:rPr>
                <w:rFonts w:ascii="Arial" w:eastAsia="Times New Roman" w:hAnsi="Arial" w:cs="Arial"/>
                <w:sz w:val="18"/>
                <w:szCs w:val="22"/>
                <w:lang w:eastAsia="en-GB"/>
              </w:rPr>
              <w:t xml:space="preserve">, it contains the same number of entries listed in the same order as in </w:t>
            </w:r>
            <w:r w:rsidRPr="003B25AB">
              <w:rPr>
                <w:rFonts w:ascii="Arial" w:eastAsia="Times New Roman" w:hAnsi="Arial" w:cs="Arial"/>
                <w:i/>
                <w:sz w:val="18"/>
                <w:szCs w:val="22"/>
                <w:lang w:eastAsia="en-GB"/>
              </w:rPr>
              <w:t>cellsToAddModList</w:t>
            </w:r>
            <w:r w:rsidRPr="003B25AB">
              <w:rPr>
                <w:rFonts w:ascii="Arial" w:eastAsia="Times New Roman" w:hAnsi="Arial" w:cs="Arial"/>
                <w:sz w:val="18"/>
                <w:szCs w:val="22"/>
                <w:lang w:eastAsia="en-GB"/>
              </w:rPr>
              <w:t xml:space="preserve"> (i.e without suffix).</w:t>
            </w:r>
          </w:p>
        </w:tc>
      </w:tr>
      <w:tr w:rsidR="003B25AB" w:rsidRPr="003B25AB" w14:paraId="7D57FCC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1F8618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cellsToRemoveList</w:t>
            </w:r>
          </w:p>
          <w:p w14:paraId="30C1293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List of cells to remove from the cell list. </w:t>
            </w:r>
          </w:p>
        </w:tc>
      </w:tr>
      <w:tr w:rsidR="003B25AB" w:rsidRPr="003B25AB" w14:paraId="383C4CA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389333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excludedCellsToAddModList</w:t>
            </w:r>
          </w:p>
          <w:p w14:paraId="317D8AA3"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szCs w:val="22"/>
                <w:lang w:eastAsia="en-GB"/>
              </w:rPr>
              <w:t>List of cells to add/modify in the exclude-list of cells. It applies only to SSB resources.</w:t>
            </w:r>
          </w:p>
        </w:tc>
      </w:tr>
      <w:tr w:rsidR="003B25AB" w:rsidRPr="003B25AB" w14:paraId="7DFD7C2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C55A0C5"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excludedCellsToRemoveList</w:t>
            </w:r>
          </w:p>
          <w:p w14:paraId="7C059A4D"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iCs/>
                <w:sz w:val="18"/>
                <w:szCs w:val="22"/>
                <w:lang w:eastAsia="en-GB"/>
              </w:rPr>
              <w:t>List of cells to remove from the exclude-list of cells.</w:t>
            </w:r>
          </w:p>
        </w:tc>
      </w:tr>
      <w:tr w:rsidR="003B25AB" w:rsidRPr="003B25AB" w14:paraId="38841A3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0919C19"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i/>
                <w:sz w:val="18"/>
                <w:szCs w:val="22"/>
                <w:lang w:eastAsia="en-GB"/>
              </w:rPr>
              <w:t>freqBandIndicatorNR</w:t>
            </w:r>
          </w:p>
          <w:p w14:paraId="6D1E2526"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szCs w:val="22"/>
                <w:lang w:eastAsia="en-GB"/>
              </w:rPr>
              <w:t xml:space="preserve">The frequency band in which the SSB and/or CSI-RS indicated in this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 xml:space="preserve"> are located and according to which the UE shall perform the RRM measurements. This field is always provided when the network configures measurements with this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w:t>
            </w:r>
          </w:p>
        </w:tc>
      </w:tr>
      <w:tr w:rsidR="003B25AB" w:rsidRPr="003B25AB" w14:paraId="733C861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EEF9012"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measCyclePSCell</w:t>
            </w:r>
          </w:p>
          <w:p w14:paraId="0776CA53"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szCs w:val="22"/>
                <w:lang w:eastAsia="en-GB"/>
              </w:rPr>
              <w:t xml:space="preserve">The parameter is used only when the PSCell is configured on the frequency indicated by the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 xml:space="preserve"> and the SCG is deactivated, see TS 38.133 [14]. The field may also be configured when the PSCell is not configured on that frequency. The network always configures </w:t>
            </w:r>
            <w:r w:rsidRPr="003B25AB">
              <w:rPr>
                <w:rFonts w:ascii="Arial" w:eastAsia="Times New Roman" w:hAnsi="Arial" w:cs="Arial"/>
                <w:i/>
                <w:iCs/>
                <w:sz w:val="18"/>
                <w:szCs w:val="22"/>
                <w:lang w:eastAsia="en-GB"/>
              </w:rPr>
              <w:t>measCyclePSCell</w:t>
            </w:r>
            <w:r w:rsidRPr="003B25AB">
              <w:rPr>
                <w:rFonts w:ascii="Arial" w:eastAsia="Times New Roman" w:hAnsi="Arial" w:cs="Arial"/>
                <w:sz w:val="18"/>
                <w:szCs w:val="22"/>
                <w:lang w:eastAsia="en-GB"/>
              </w:rPr>
              <w:t xml:space="preserve"> for the </w:t>
            </w:r>
            <w:r w:rsidRPr="003B25AB">
              <w:rPr>
                <w:rFonts w:ascii="Arial" w:eastAsia="Times New Roman" w:hAnsi="Arial" w:cs="Arial"/>
                <w:i/>
                <w:iCs/>
                <w:sz w:val="18"/>
                <w:szCs w:val="22"/>
                <w:lang w:eastAsia="en-GB"/>
              </w:rPr>
              <w:t>measObjectNR</w:t>
            </w:r>
            <w:r w:rsidRPr="003B25AB">
              <w:rPr>
                <w:rFonts w:ascii="Arial" w:eastAsia="Times New Roman" w:hAnsi="Arial" w:cs="Arial"/>
                <w:sz w:val="18"/>
                <w:szCs w:val="22"/>
                <w:lang w:eastAsia="en-GB"/>
              </w:rPr>
              <w:t xml:space="preserve"> associated with the PSCell if </w:t>
            </w:r>
            <w:r w:rsidRPr="003B25AB">
              <w:rPr>
                <w:rFonts w:ascii="Arial" w:eastAsia="Times New Roman" w:hAnsi="Arial" w:cs="Arial"/>
                <w:i/>
                <w:iCs/>
                <w:sz w:val="18"/>
                <w:szCs w:val="22"/>
                <w:lang w:eastAsia="en-GB"/>
              </w:rPr>
              <w:t>bfd-and-RLM</w:t>
            </w:r>
            <w:r w:rsidRPr="003B25AB">
              <w:rPr>
                <w:rFonts w:ascii="Arial" w:eastAsia="Times New Roman" w:hAnsi="Arial" w:cs="Arial"/>
                <w:sz w:val="18"/>
                <w:szCs w:val="22"/>
                <w:lang w:eastAsia="en-GB"/>
              </w:rPr>
              <w:t xml:space="preserve"> is set to </w:t>
            </w:r>
            <w:r w:rsidRPr="003B25AB">
              <w:rPr>
                <w:rFonts w:ascii="Arial" w:eastAsia="Times New Roman" w:hAnsi="Arial" w:cs="Arial"/>
                <w:i/>
                <w:iCs/>
                <w:sz w:val="18"/>
                <w:szCs w:val="22"/>
                <w:lang w:eastAsia="en-GB"/>
              </w:rPr>
              <w:t>true</w:t>
            </w:r>
            <w:r w:rsidRPr="003B25AB">
              <w:rPr>
                <w:rFonts w:ascii="Arial" w:eastAsia="Times New Roman" w:hAnsi="Arial" w:cs="Arial"/>
                <w:sz w:val="18"/>
                <w:szCs w:val="22"/>
                <w:lang w:eastAsia="en-GB"/>
              </w:rPr>
              <w:t xml:space="preserve"> and the SCG is deactivated. Value ms</w:t>
            </w:r>
            <w:r w:rsidRPr="003B25AB">
              <w:rPr>
                <w:rFonts w:ascii="Arial" w:eastAsia="Times New Roman" w:hAnsi="Arial" w:cs="Arial"/>
                <w:i/>
                <w:sz w:val="18"/>
                <w:szCs w:val="22"/>
                <w:lang w:eastAsia="en-GB"/>
              </w:rPr>
              <w:t>160</w:t>
            </w:r>
            <w:r w:rsidRPr="003B25AB">
              <w:rPr>
                <w:rFonts w:ascii="Arial" w:eastAsia="Times New Roman" w:hAnsi="Arial" w:cs="Arial"/>
                <w:sz w:val="18"/>
                <w:szCs w:val="22"/>
                <w:lang w:eastAsia="en-GB"/>
              </w:rPr>
              <w:t xml:space="preserve"> corresponds to 160 ms,</w:t>
            </w:r>
            <w:r w:rsidRPr="003B25AB">
              <w:rPr>
                <w:rFonts w:ascii="Arial" w:eastAsia="Times New Roman" w:hAnsi="Arial" w:cs="Arial"/>
                <w:sz w:val="18"/>
                <w:lang w:eastAsia="sv-SE"/>
              </w:rPr>
              <w:t xml:space="preserve"> value</w:t>
            </w:r>
            <w:r w:rsidRPr="003B25AB">
              <w:rPr>
                <w:rFonts w:ascii="Arial" w:eastAsia="Times New Roman" w:hAnsi="Arial" w:cs="Arial"/>
                <w:sz w:val="18"/>
                <w:szCs w:val="22"/>
                <w:lang w:eastAsia="en-GB"/>
              </w:rPr>
              <w:t xml:space="preserve"> </w:t>
            </w:r>
            <w:r w:rsidRPr="003B25AB">
              <w:rPr>
                <w:rFonts w:ascii="Arial" w:eastAsia="Times New Roman" w:hAnsi="Arial" w:cs="Arial"/>
                <w:i/>
                <w:sz w:val="18"/>
                <w:szCs w:val="22"/>
                <w:lang w:eastAsia="en-GB"/>
              </w:rPr>
              <w:t>ms256</w:t>
            </w:r>
            <w:r w:rsidRPr="003B25AB">
              <w:rPr>
                <w:rFonts w:ascii="Arial" w:eastAsia="Times New Roman" w:hAnsi="Arial" w:cs="Arial"/>
                <w:sz w:val="18"/>
                <w:szCs w:val="22"/>
                <w:lang w:eastAsia="en-GB"/>
              </w:rPr>
              <w:t xml:space="preserve"> corresponds to 256 ms and so on.</w:t>
            </w:r>
          </w:p>
        </w:tc>
      </w:tr>
      <w:tr w:rsidR="003B25AB" w:rsidRPr="003B25AB" w14:paraId="223E810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3F08262"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i/>
                <w:sz w:val="18"/>
                <w:szCs w:val="22"/>
                <w:lang w:eastAsia="en-GB"/>
              </w:rPr>
              <w:lastRenderedPageBreak/>
              <w:t>measCycleSCell</w:t>
            </w:r>
          </w:p>
          <w:p w14:paraId="6CC6D0A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 xml:space="preserve">, but the field may also be signalled when an SCell is not configured. Value </w:t>
            </w:r>
            <w:r w:rsidRPr="003B25AB">
              <w:rPr>
                <w:rFonts w:ascii="Arial" w:eastAsia="Times New Roman" w:hAnsi="Arial" w:cs="Arial"/>
                <w:i/>
                <w:sz w:val="18"/>
                <w:szCs w:val="22"/>
                <w:lang w:eastAsia="en-GB"/>
              </w:rPr>
              <w:t>sf160</w:t>
            </w:r>
            <w:r w:rsidRPr="003B25AB">
              <w:rPr>
                <w:rFonts w:ascii="Arial" w:eastAsia="Times New Roman" w:hAnsi="Arial" w:cs="Arial"/>
                <w:sz w:val="18"/>
                <w:szCs w:val="22"/>
                <w:lang w:eastAsia="en-GB"/>
              </w:rPr>
              <w:t xml:space="preserve"> corresponds to 160 sub-frames,</w:t>
            </w:r>
            <w:r w:rsidRPr="003B25AB">
              <w:rPr>
                <w:rFonts w:ascii="Arial" w:eastAsia="Times New Roman" w:hAnsi="Arial" w:cs="Arial"/>
                <w:sz w:val="18"/>
                <w:lang w:eastAsia="sv-SE"/>
              </w:rPr>
              <w:t xml:space="preserve"> value</w:t>
            </w:r>
            <w:r w:rsidRPr="003B25AB">
              <w:rPr>
                <w:rFonts w:ascii="Arial" w:eastAsia="Times New Roman" w:hAnsi="Arial" w:cs="Arial"/>
                <w:sz w:val="18"/>
                <w:szCs w:val="22"/>
                <w:lang w:eastAsia="en-GB"/>
              </w:rPr>
              <w:t xml:space="preserve"> </w:t>
            </w:r>
            <w:r w:rsidRPr="003B25AB">
              <w:rPr>
                <w:rFonts w:ascii="Arial" w:eastAsia="Times New Roman" w:hAnsi="Arial" w:cs="Arial"/>
                <w:i/>
                <w:sz w:val="18"/>
                <w:szCs w:val="22"/>
                <w:lang w:eastAsia="en-GB"/>
              </w:rPr>
              <w:t>sf256</w:t>
            </w:r>
            <w:r w:rsidRPr="003B25AB">
              <w:rPr>
                <w:rFonts w:ascii="Arial" w:eastAsia="Times New Roman" w:hAnsi="Arial" w:cs="Arial"/>
                <w:sz w:val="18"/>
                <w:szCs w:val="22"/>
                <w:lang w:eastAsia="en-GB"/>
              </w:rPr>
              <w:t xml:space="preserve"> corresponds to 256 sub-frames and so on.</w:t>
            </w:r>
          </w:p>
        </w:tc>
      </w:tr>
      <w:tr w:rsidR="003B25AB" w:rsidRPr="003B25AB" w14:paraId="26031FFE" w14:textId="77777777" w:rsidTr="003B25AB">
        <w:tc>
          <w:tcPr>
            <w:tcW w:w="0" w:type="auto"/>
            <w:tcBorders>
              <w:top w:val="single" w:sz="4" w:space="0" w:color="auto"/>
              <w:left w:val="single" w:sz="4" w:space="0" w:color="auto"/>
              <w:bottom w:val="single" w:sz="4" w:space="0" w:color="auto"/>
              <w:right w:val="single" w:sz="4" w:space="0" w:color="auto"/>
            </w:tcBorders>
            <w:hideMark/>
          </w:tcPr>
          <w:p w14:paraId="52E91A4C" w14:textId="77777777" w:rsidR="003B25AB" w:rsidRPr="003B25AB" w:rsidRDefault="003B25AB" w:rsidP="003B25AB">
            <w:pPr>
              <w:keepNext/>
              <w:keepLines/>
              <w:spacing w:after="0" w:line="240" w:lineRule="auto"/>
              <w:jc w:val="left"/>
              <w:textAlignment w:val="auto"/>
              <w:rPr>
                <w:rFonts w:ascii="Arial" w:eastAsia="Times New Roman" w:hAnsi="Arial" w:cs="Arial"/>
                <w:b/>
                <w:bCs/>
                <w:i/>
                <w:iCs/>
                <w:noProof/>
                <w:sz w:val="18"/>
                <w:lang w:eastAsia="en-GB"/>
              </w:rPr>
            </w:pPr>
            <w:r w:rsidRPr="003B25AB">
              <w:rPr>
                <w:rFonts w:ascii="Arial" w:eastAsia="Times New Roman" w:hAnsi="Arial" w:cs="Arial"/>
                <w:b/>
                <w:bCs/>
                <w:i/>
                <w:iCs/>
                <w:noProof/>
                <w:sz w:val="18"/>
                <w:lang w:eastAsia="en-GB"/>
              </w:rPr>
              <w:t>measSequence</w:t>
            </w:r>
          </w:p>
          <w:p w14:paraId="53A2C241" w14:textId="77777777" w:rsidR="003B25AB" w:rsidRPr="003B25AB" w:rsidRDefault="003B25AB" w:rsidP="003B25AB">
            <w:pPr>
              <w:keepNext/>
              <w:keepLines/>
              <w:spacing w:after="0" w:line="240" w:lineRule="auto"/>
              <w:jc w:val="left"/>
              <w:textAlignment w:val="auto"/>
              <w:rPr>
                <w:rFonts w:ascii="Arial" w:eastAsia="Times New Roman" w:hAnsi="Arial"/>
                <w:iCs/>
                <w:noProof/>
                <w:sz w:val="18"/>
                <w:lang w:eastAsia="en-GB"/>
              </w:rPr>
            </w:pPr>
            <w:r w:rsidRPr="003B25AB">
              <w:rPr>
                <w:rFonts w:ascii="Arial" w:eastAsia="Times New Roman"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 for the corresponding frequency</w:t>
            </w:r>
            <w:r w:rsidRPr="003B25AB">
              <w:rPr>
                <w:rFonts w:ascii="Arial" w:eastAsia="Times New Roman" w:hAnsi="Arial"/>
                <w:iCs/>
                <w:noProof/>
                <w:sz w:val="18"/>
                <w:lang w:eastAsia="sv-SE"/>
              </w:rPr>
              <w:t>.</w:t>
            </w:r>
            <w:r w:rsidRPr="003B25AB">
              <w:rPr>
                <w:rFonts w:ascii="Arial" w:eastAsia="Times New Roman" w:hAnsi="Arial"/>
                <w:i/>
                <w:noProof/>
                <w:sz w:val="18"/>
                <w:lang w:eastAsia="sv-SE"/>
              </w:rPr>
              <w:t xml:space="preserve"> </w:t>
            </w:r>
            <w:r w:rsidRPr="003B25AB">
              <w:rPr>
                <w:rFonts w:ascii="Arial" w:eastAsia="Times New Roman" w:hAnsi="Arial"/>
                <w:iCs/>
                <w:noProof/>
                <w:sz w:val="18"/>
                <w:lang w:eastAsia="sv-SE"/>
              </w:rPr>
              <w:t xml:space="preserve">This field is only configured for NR standalone or if the </w:t>
            </w:r>
            <w:r w:rsidRPr="003B25AB">
              <w:rPr>
                <w:rFonts w:ascii="Arial" w:eastAsia="Times New Roman" w:hAnsi="Arial"/>
                <w:i/>
                <w:noProof/>
                <w:sz w:val="18"/>
                <w:lang w:eastAsia="sv-SE"/>
              </w:rPr>
              <w:t>measObject</w:t>
            </w:r>
            <w:r w:rsidRPr="003B25AB">
              <w:rPr>
                <w:rFonts w:ascii="Arial" w:eastAsia="Times New Roman" w:hAnsi="Arial"/>
                <w:iCs/>
                <w:noProof/>
                <w:sz w:val="18"/>
                <w:lang w:eastAsia="sv-SE"/>
              </w:rPr>
              <w:t xml:space="preserve"> is associated to the MCG.</w:t>
            </w:r>
          </w:p>
        </w:tc>
      </w:tr>
      <w:tr w:rsidR="003B25AB" w:rsidRPr="003B25AB" w14:paraId="4C4FFA3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0EF07B9"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nrofCSI-RS-ResourcesToAverage</w:t>
            </w:r>
          </w:p>
          <w:p w14:paraId="4D0823BD"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Indicates the maximum number of measurement results per beam based on CSI-RS resources to be averaged. The same value applies for each detected cell associated with this </w:t>
            </w:r>
            <w:r w:rsidRPr="003B25AB">
              <w:rPr>
                <w:rFonts w:ascii="Arial" w:eastAsia="Times New Roman" w:hAnsi="Arial" w:cs="Arial"/>
                <w:i/>
                <w:sz w:val="18"/>
                <w:lang w:eastAsia="sv-SE"/>
              </w:rPr>
              <w:t>MeasObjectNR</w:t>
            </w:r>
            <w:r w:rsidRPr="003B25AB">
              <w:rPr>
                <w:rFonts w:ascii="Arial" w:eastAsia="Times New Roman" w:hAnsi="Arial" w:cs="Arial"/>
                <w:sz w:val="18"/>
                <w:szCs w:val="22"/>
                <w:lang w:eastAsia="en-GB"/>
              </w:rPr>
              <w:t>.</w:t>
            </w:r>
          </w:p>
        </w:tc>
      </w:tr>
      <w:tr w:rsidR="003B25AB" w:rsidRPr="003B25AB" w14:paraId="274B9A8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33E6FFD"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nrofSS-BlocksToAverage</w:t>
            </w:r>
          </w:p>
          <w:p w14:paraId="7D5B013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Indicates the maximum number of measurement results per beam based on SS/PBCH blocks to be averaged. The same value applies for each detected cell associated with this </w:t>
            </w:r>
            <w:r w:rsidRPr="003B25AB">
              <w:rPr>
                <w:rFonts w:ascii="Arial" w:eastAsia="Times New Roman" w:hAnsi="Arial" w:cs="Arial"/>
                <w:i/>
                <w:sz w:val="18"/>
                <w:lang w:eastAsia="sv-SE"/>
              </w:rPr>
              <w:t>MeasObject</w:t>
            </w:r>
            <w:r w:rsidRPr="003B25AB">
              <w:rPr>
                <w:rFonts w:ascii="Arial" w:eastAsia="Times New Roman" w:hAnsi="Arial" w:cs="Arial"/>
                <w:sz w:val="18"/>
                <w:szCs w:val="22"/>
                <w:lang w:eastAsia="en-GB"/>
              </w:rPr>
              <w:t>.</w:t>
            </w:r>
          </w:p>
        </w:tc>
      </w:tr>
      <w:tr w:rsidR="003B25AB" w:rsidRPr="003B25AB" w14:paraId="55CE187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A747315"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ntn-NeighbourCellInfo</w:t>
            </w:r>
          </w:p>
          <w:p w14:paraId="006FA30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Cs/>
                <w:iCs/>
                <w:sz w:val="18"/>
                <w:szCs w:val="22"/>
                <w:lang w:eastAsia="en-GB"/>
              </w:rPr>
              <w:t>Includes satellite assistance information of an NTN neighbour cell.</w:t>
            </w:r>
          </w:p>
        </w:tc>
      </w:tr>
      <w:tr w:rsidR="003B25AB" w:rsidRPr="003B25AB" w14:paraId="01F97D5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E8C52CF"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ntn-PolarizationDL</w:t>
            </w:r>
          </w:p>
          <w:p w14:paraId="4851B780"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en-GB"/>
              </w:rPr>
            </w:pPr>
            <w:r w:rsidRPr="003B25AB">
              <w:rPr>
                <w:rFonts w:ascii="Arial" w:eastAsia="Times New Roman" w:hAnsi="Arial" w:cs="Arial"/>
                <w:sz w:val="18"/>
                <w:lang w:eastAsia="sv-SE"/>
              </w:rPr>
              <w:t>If present, this parameter indicates polarization information for downlink transmission on service link: including Right hand, Left hand circular polarizations (RHCP, LHCP) and Linear polarization.</w:t>
            </w:r>
          </w:p>
        </w:tc>
      </w:tr>
      <w:tr w:rsidR="003B25AB" w:rsidRPr="003B25AB" w14:paraId="1B84CB1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B4A7C9F"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ntn-PolarizationUL</w:t>
            </w:r>
          </w:p>
          <w:p w14:paraId="539BCFEE"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en-GB"/>
              </w:rPr>
            </w:pPr>
            <w:r w:rsidRPr="003B25AB">
              <w:rPr>
                <w:rFonts w:ascii="Arial" w:eastAsia="Times New Roman" w:hAnsi="Arial" w:cs="Arial"/>
                <w:sz w:val="18"/>
                <w:lang w:eastAsia="sv-SE"/>
              </w:rPr>
              <w:t xml:space="preserve">If present, this parameter indicates polarization information for uplink transmission on service link. If not present and </w:t>
            </w:r>
            <w:r w:rsidRPr="003B25AB">
              <w:rPr>
                <w:rFonts w:ascii="Arial" w:eastAsia="Times New Roman" w:hAnsi="Arial" w:cs="Arial"/>
                <w:i/>
                <w:iCs/>
                <w:sz w:val="18"/>
                <w:lang w:eastAsia="sv-SE"/>
              </w:rPr>
              <w:t>ntn-PolarizationDL</w:t>
            </w:r>
            <w:r w:rsidRPr="003B25AB">
              <w:rPr>
                <w:rFonts w:ascii="Arial" w:eastAsia="Times New Roman" w:hAnsi="Arial" w:cs="Arial"/>
                <w:sz w:val="18"/>
                <w:lang w:eastAsia="sv-SE"/>
              </w:rPr>
              <w:t xml:space="preserve"> is present, UE assumes the same polarization for UL and DL.</w:t>
            </w:r>
          </w:p>
        </w:tc>
      </w:tr>
      <w:tr w:rsidR="003B25AB" w:rsidRPr="003B25AB" w14:paraId="2622ADA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06FB48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offsetMO</w:t>
            </w:r>
          </w:p>
          <w:p w14:paraId="686C8477"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 xml:space="preserve">Offset values applicable to all measured cells with reference signal(s) indicated in this </w:t>
            </w:r>
            <w:r w:rsidRPr="003B25AB">
              <w:rPr>
                <w:rFonts w:ascii="Arial" w:eastAsia="Times New Roman" w:hAnsi="Arial" w:cs="Arial"/>
                <w:i/>
                <w:sz w:val="18"/>
                <w:szCs w:val="22"/>
                <w:lang w:eastAsia="en-GB"/>
              </w:rPr>
              <w:t>MeasObjectNR</w:t>
            </w:r>
            <w:r w:rsidRPr="003B25AB">
              <w:rPr>
                <w:rFonts w:ascii="Arial" w:eastAsia="Times New Roman" w:hAnsi="Arial" w:cs="Arial"/>
                <w:sz w:val="18"/>
                <w:szCs w:val="22"/>
                <w:lang w:eastAsia="en-GB"/>
              </w:rPr>
              <w:t>.</w:t>
            </w:r>
          </w:p>
        </w:tc>
      </w:tr>
      <w:tr w:rsidR="003B25AB" w:rsidRPr="003B25AB" w14:paraId="351EA78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B6C08FA"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b/>
                <w:i/>
                <w:iCs/>
                <w:sz w:val="18"/>
                <w:szCs w:val="22"/>
                <w:lang w:eastAsia="en-GB"/>
              </w:rPr>
              <w:t>quantityConfigIndex</w:t>
            </w:r>
          </w:p>
          <w:p w14:paraId="1AA1329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Indicates the n-</w:t>
            </w:r>
            <w:r w:rsidRPr="003B25AB">
              <w:rPr>
                <w:rFonts w:ascii="Arial" w:eastAsia="Times New Roman" w:hAnsi="Arial" w:cs="Arial"/>
                <w:i/>
                <w:sz w:val="18"/>
                <w:szCs w:val="22"/>
                <w:lang w:eastAsia="en-GB"/>
              </w:rPr>
              <w:t>th</w:t>
            </w:r>
            <w:r w:rsidRPr="003B25AB">
              <w:rPr>
                <w:rFonts w:ascii="Arial" w:eastAsia="Times New Roman" w:hAnsi="Arial" w:cs="Arial"/>
                <w:sz w:val="18"/>
                <w:szCs w:val="22"/>
                <w:lang w:eastAsia="en-GB"/>
              </w:rPr>
              <w:t xml:space="preserve"> element of </w:t>
            </w:r>
            <w:r w:rsidRPr="003B25AB">
              <w:rPr>
                <w:rFonts w:ascii="Arial" w:eastAsia="Times New Roman" w:hAnsi="Arial" w:cs="Arial"/>
                <w:i/>
                <w:sz w:val="18"/>
                <w:szCs w:val="22"/>
                <w:lang w:eastAsia="en-GB"/>
              </w:rPr>
              <w:t xml:space="preserve">quantityConfigNR-List </w:t>
            </w:r>
            <w:r w:rsidRPr="003B25AB">
              <w:rPr>
                <w:rFonts w:ascii="Arial" w:eastAsia="Times New Roman" w:hAnsi="Arial" w:cs="Arial"/>
                <w:sz w:val="18"/>
                <w:szCs w:val="22"/>
                <w:lang w:eastAsia="en-GB"/>
              </w:rPr>
              <w:t xml:space="preserve">provided in </w:t>
            </w:r>
            <w:r w:rsidRPr="003B25AB">
              <w:rPr>
                <w:rFonts w:ascii="Arial" w:eastAsia="Times New Roman" w:hAnsi="Arial" w:cs="Arial"/>
                <w:i/>
                <w:sz w:val="18"/>
                <w:szCs w:val="22"/>
                <w:lang w:eastAsia="en-GB"/>
              </w:rPr>
              <w:t>MeasConfig</w:t>
            </w:r>
            <w:r w:rsidRPr="003B25AB">
              <w:rPr>
                <w:rFonts w:ascii="Arial" w:eastAsia="Times New Roman" w:hAnsi="Arial" w:cs="Arial"/>
                <w:sz w:val="18"/>
                <w:szCs w:val="22"/>
                <w:lang w:eastAsia="en-GB"/>
              </w:rPr>
              <w:t>.</w:t>
            </w:r>
          </w:p>
        </w:tc>
      </w:tr>
      <w:tr w:rsidR="003B25AB" w:rsidRPr="003B25AB" w14:paraId="647B6AD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40E4D6B"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i/>
                <w:sz w:val="18"/>
                <w:szCs w:val="22"/>
                <w:lang w:eastAsia="en-GB"/>
              </w:rPr>
              <w:t>referenceSignalConfig</w:t>
            </w:r>
          </w:p>
          <w:p w14:paraId="63BCFE7A"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sz w:val="18"/>
                <w:szCs w:val="22"/>
                <w:lang w:eastAsia="en-GB"/>
              </w:rPr>
              <w:t>RS configuration for SS/PBCH block and CSI-RS.</w:t>
            </w:r>
          </w:p>
        </w:tc>
      </w:tr>
      <w:tr w:rsidR="003B25AB" w:rsidRPr="003B25AB" w14:paraId="727C93C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DBF39E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refFreqCSI-RS</w:t>
            </w:r>
          </w:p>
          <w:p w14:paraId="5C1D7E21"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sz w:val="18"/>
                <w:szCs w:val="22"/>
                <w:lang w:eastAsia="en-GB"/>
              </w:rPr>
              <w:t>Point A which is used for mapping of CSI-RS to physical resources according to TS 38.211 [16] clause 7.4.1.5.3.</w:t>
            </w:r>
          </w:p>
        </w:tc>
      </w:tr>
      <w:tr w:rsidR="003B25AB" w:rsidRPr="003B25AB" w14:paraId="5C05DA0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03E005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smtc1</w:t>
            </w:r>
          </w:p>
          <w:p w14:paraId="559F517C"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Primary measurement timing configuration. (see clause 5.5.2.10).</w:t>
            </w:r>
          </w:p>
        </w:tc>
      </w:tr>
      <w:tr w:rsidR="003B25AB" w:rsidRPr="003B25AB" w14:paraId="43B909F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789885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smtc2</w:t>
            </w:r>
          </w:p>
          <w:p w14:paraId="224171D7"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Secondary measurement timing configuration for SS corresponding to this </w:t>
            </w:r>
            <w:r w:rsidRPr="003B25AB">
              <w:rPr>
                <w:rFonts w:ascii="Arial" w:eastAsia="Times New Roman" w:hAnsi="Arial" w:cs="Arial"/>
                <w:i/>
                <w:sz w:val="18"/>
                <w:lang w:eastAsia="sv-SE"/>
              </w:rPr>
              <w:t>MeasObjectNR</w:t>
            </w:r>
            <w:r w:rsidRPr="003B25AB">
              <w:rPr>
                <w:rFonts w:ascii="Arial" w:eastAsia="Times New Roman" w:hAnsi="Arial" w:cs="Arial"/>
                <w:sz w:val="18"/>
                <w:szCs w:val="22"/>
                <w:lang w:eastAsia="sv-SE"/>
              </w:rPr>
              <w:t xml:space="preserve"> with PCI listed in </w:t>
            </w:r>
            <w:r w:rsidRPr="003B25AB">
              <w:rPr>
                <w:rFonts w:ascii="Arial" w:eastAsia="Times New Roman" w:hAnsi="Arial" w:cs="Arial"/>
                <w:i/>
                <w:sz w:val="18"/>
                <w:lang w:eastAsia="sv-SE"/>
              </w:rPr>
              <w:t>pci-List</w:t>
            </w:r>
            <w:r w:rsidRPr="003B25AB">
              <w:rPr>
                <w:rFonts w:ascii="Arial" w:eastAsia="Times New Roman" w:hAnsi="Arial" w:cs="Arial"/>
                <w:sz w:val="18"/>
                <w:szCs w:val="22"/>
                <w:lang w:eastAsia="sv-SE"/>
              </w:rPr>
              <w:t xml:space="preserve">. For these SS, the periodicity is indicated by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lang w:eastAsia="sv-SE"/>
              </w:rPr>
              <w:t>smtc2</w:t>
            </w:r>
            <w:r w:rsidRPr="003B25AB">
              <w:rPr>
                <w:rFonts w:ascii="Arial" w:eastAsia="Times New Roman" w:hAnsi="Arial" w:cs="Arial"/>
                <w:sz w:val="18"/>
                <w:szCs w:val="22"/>
                <w:lang w:eastAsia="sv-SE"/>
              </w:rPr>
              <w:t xml:space="preserve"> and the timing offset is equal to the offset indicated in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modulo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in smtc2 can only be set to a value strictly shorter than the periodicity indicated by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lang w:eastAsia="sv-SE"/>
              </w:rPr>
              <w:t>smtc1</w:t>
            </w:r>
            <w:r w:rsidRPr="003B25AB">
              <w:rPr>
                <w:rFonts w:ascii="Arial" w:eastAsia="Times New Roman" w:hAnsi="Arial" w:cs="Arial"/>
                <w:sz w:val="18"/>
                <w:szCs w:val="22"/>
                <w:lang w:eastAsia="sv-SE"/>
              </w:rPr>
              <w:t xml:space="preserve"> (e.g. if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indicates </w:t>
            </w:r>
            <w:r w:rsidRPr="003B25AB">
              <w:rPr>
                <w:rFonts w:ascii="Arial" w:eastAsia="Times New Roman" w:hAnsi="Arial" w:cs="Arial"/>
                <w:i/>
                <w:sz w:val="18"/>
                <w:lang w:eastAsia="sv-SE"/>
              </w:rPr>
              <w:t>sf10</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periodicity</w:t>
            </w:r>
            <w:r w:rsidRPr="003B25AB">
              <w:rPr>
                <w:rFonts w:ascii="Arial" w:eastAsia="Times New Roman" w:hAnsi="Arial" w:cs="Arial"/>
                <w:sz w:val="18"/>
                <w:szCs w:val="22"/>
                <w:lang w:eastAsia="sv-SE"/>
              </w:rPr>
              <w:t xml:space="preserve"> can only be set of </w:t>
            </w:r>
            <w:r w:rsidRPr="003B25AB">
              <w:rPr>
                <w:rFonts w:ascii="Arial" w:eastAsia="Times New Roman" w:hAnsi="Arial" w:cs="Arial"/>
                <w:i/>
                <w:sz w:val="18"/>
                <w:lang w:eastAsia="sv-SE"/>
              </w:rPr>
              <w:t>sf5</w:t>
            </w:r>
            <w:r w:rsidRPr="003B25AB">
              <w:rPr>
                <w:rFonts w:ascii="Arial" w:eastAsia="Times New Roman" w:hAnsi="Arial" w:cs="Arial"/>
                <w:sz w:val="18"/>
                <w:szCs w:val="22"/>
                <w:lang w:eastAsia="sv-SE"/>
              </w:rPr>
              <w:t xml:space="preserve">, if </w:t>
            </w:r>
            <w:r w:rsidRPr="003B25AB">
              <w:rPr>
                <w:rFonts w:ascii="Arial" w:eastAsia="Times New Roman" w:hAnsi="Arial" w:cs="Arial"/>
                <w:i/>
                <w:sz w:val="18"/>
                <w:lang w:eastAsia="sv-SE"/>
              </w:rPr>
              <w:t>periodicityAndOffset</w:t>
            </w:r>
            <w:r w:rsidRPr="003B25AB">
              <w:rPr>
                <w:rFonts w:ascii="Arial" w:eastAsia="Times New Roman" w:hAnsi="Arial" w:cs="Arial"/>
                <w:sz w:val="18"/>
                <w:szCs w:val="22"/>
                <w:lang w:eastAsia="sv-SE"/>
              </w:rPr>
              <w:t xml:space="preserve"> indicates </w:t>
            </w:r>
            <w:r w:rsidRPr="003B25AB">
              <w:rPr>
                <w:rFonts w:ascii="Arial" w:eastAsia="Times New Roman" w:hAnsi="Arial" w:cs="Arial"/>
                <w:i/>
                <w:sz w:val="18"/>
                <w:lang w:eastAsia="sv-SE"/>
              </w:rPr>
              <w:t>sf5</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smtc2</w:t>
            </w:r>
            <w:r w:rsidRPr="003B25AB">
              <w:rPr>
                <w:rFonts w:ascii="Arial" w:eastAsia="Times New Roman" w:hAnsi="Arial" w:cs="Arial"/>
                <w:sz w:val="18"/>
                <w:szCs w:val="22"/>
                <w:lang w:eastAsia="sv-SE"/>
              </w:rPr>
              <w:t xml:space="preserve"> cannot be configured).</w:t>
            </w:r>
          </w:p>
        </w:tc>
      </w:tr>
      <w:tr w:rsidR="003B25AB" w:rsidRPr="003B25AB" w14:paraId="06F62D8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CC01FC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smtc3list</w:t>
            </w:r>
          </w:p>
          <w:p w14:paraId="6190B17F"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Measurement timing configuration list for SS corresponding to IAB-MT. This is used for the IAB-node's discovery of other IAB-nodes and the IAB-Donor-DUs.</w:t>
            </w:r>
          </w:p>
        </w:tc>
      </w:tr>
      <w:tr w:rsidR="003B25AB" w:rsidRPr="003B25AB" w14:paraId="7F1382A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D3E60F3"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22"/>
                <w:lang w:eastAsia="en-GB"/>
              </w:rPr>
              <w:t>smtc4list</w:t>
            </w:r>
          </w:p>
          <w:p w14:paraId="4D1A253D"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Cs/>
                <w:iCs/>
                <w:sz w:val="18"/>
                <w:szCs w:val="22"/>
                <w:lang w:eastAsia="en-GB"/>
              </w:rPr>
              <w:t>Measurement timing configuration list for NTN deployments, see clause 5.5.2.10.</w:t>
            </w:r>
          </w:p>
        </w:tc>
      </w:tr>
      <w:tr w:rsidR="003B25AB" w:rsidRPr="003B25AB" w14:paraId="221A133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A8742CA"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iCs/>
                <w:sz w:val="18"/>
                <w:szCs w:val="18"/>
                <w:lang w:eastAsia="sv-SE"/>
              </w:rPr>
              <w:lastRenderedPageBreak/>
              <w:t>ssbFrequency</w:t>
            </w:r>
            <w:r w:rsidRPr="003B25AB">
              <w:rPr>
                <w:rFonts w:ascii="Arial" w:eastAsia="Times New Roman" w:hAnsi="Arial" w:cs="Arial"/>
                <w:b/>
                <w:i/>
                <w:iCs/>
                <w:sz w:val="18"/>
                <w:szCs w:val="18"/>
                <w:lang w:eastAsia="sv-SE"/>
              </w:rPr>
              <w:br/>
            </w:r>
            <w:r w:rsidRPr="003B25AB">
              <w:rPr>
                <w:rFonts w:ascii="Arial" w:eastAsia="Times New Roman" w:hAnsi="Arial" w:cs="Arial"/>
                <w:iCs/>
                <w:sz w:val="18"/>
                <w:szCs w:val="18"/>
                <w:lang w:eastAsia="sv-SE"/>
              </w:rPr>
              <w:t xml:space="preserve">Indicates the frequency of the SS associated to this </w:t>
            </w:r>
            <w:r w:rsidRPr="003B25AB">
              <w:rPr>
                <w:rFonts w:ascii="Arial" w:eastAsia="Times New Roman" w:hAnsi="Arial" w:cs="Arial"/>
                <w:i/>
                <w:sz w:val="18"/>
                <w:lang w:eastAsia="sv-SE"/>
              </w:rPr>
              <w:t>MeasObjectNR</w:t>
            </w:r>
            <w:r w:rsidRPr="003B25AB">
              <w:rPr>
                <w:rFonts w:ascii="Arial" w:eastAsia="Times New Roman" w:hAnsi="Arial" w:cs="Arial"/>
                <w:iCs/>
                <w:sz w:val="18"/>
                <w:szCs w:val="18"/>
                <w:lang w:eastAsia="sv-SE"/>
              </w:rPr>
              <w:t>.</w:t>
            </w:r>
            <w:r w:rsidRPr="003B25AB">
              <w:rPr>
                <w:rFonts w:ascii="Arial" w:eastAsia="Times New Roman" w:hAnsi="Arial" w:cs="Arial"/>
                <w:sz w:val="18"/>
                <w:lang w:eastAsia="sv-SE"/>
              </w:rPr>
              <w:t xml:space="preserve"> For operation with shared spectrum channel access, this field is a k*30 kHz shift from the sync raster where k = 0,1,2, and so on if the </w:t>
            </w:r>
            <w:r w:rsidRPr="003B25AB">
              <w:rPr>
                <w:rFonts w:ascii="Arial" w:eastAsia="Times New Roman" w:hAnsi="Arial" w:cs="Arial"/>
                <w:i/>
                <w:iCs/>
                <w:sz w:val="18"/>
                <w:lang w:eastAsia="sv-SE"/>
              </w:rPr>
              <w:t>reportType</w:t>
            </w:r>
            <w:r w:rsidRPr="003B25AB">
              <w:rPr>
                <w:rFonts w:ascii="Arial" w:eastAsia="Times New Roman" w:hAnsi="Arial" w:cs="Arial"/>
                <w:sz w:val="18"/>
                <w:lang w:eastAsia="sv-SE"/>
              </w:rPr>
              <w:t xml:space="preserve"> within the corresponding </w:t>
            </w:r>
            <w:r w:rsidRPr="003B25AB">
              <w:rPr>
                <w:rFonts w:ascii="Arial" w:eastAsia="Times New Roman" w:hAnsi="Arial" w:cs="Arial"/>
                <w:i/>
                <w:iCs/>
                <w:sz w:val="18"/>
                <w:lang w:eastAsia="sv-SE"/>
              </w:rPr>
              <w:t>ReportConfigNR</w:t>
            </w:r>
            <w:r w:rsidRPr="003B25AB">
              <w:rPr>
                <w:rFonts w:ascii="Arial" w:eastAsia="Times New Roman" w:hAnsi="Arial" w:cs="Arial"/>
                <w:sz w:val="18"/>
                <w:lang w:eastAsia="sv-SE"/>
              </w:rPr>
              <w:t xml:space="preserve"> is set to reportCGI (see TS 38.211 [16], clause 7.4.3.1). Frequencies are considered to be on the sync raster if they are also identifiable with a GSCN value (see TS 38.101-1 [15], or TS 38.101-5 [75]).</w:t>
            </w:r>
          </w:p>
        </w:tc>
      </w:tr>
      <w:tr w:rsidR="003B25AB" w:rsidRPr="003B25AB" w14:paraId="5286317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D607BB9"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
                <w:i/>
                <w:iCs/>
                <w:sz w:val="18"/>
                <w:szCs w:val="18"/>
                <w:lang w:eastAsia="sv-SE"/>
              </w:rPr>
              <w:t>ssb-PositionQCL-Common</w:t>
            </w:r>
          </w:p>
          <w:p w14:paraId="59775860"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Cs/>
                <w:sz w:val="18"/>
                <w:szCs w:val="18"/>
                <w:lang w:eastAsia="sv-SE"/>
              </w:rPr>
              <w:t>Indicates the QCL relationship between SS/PBCH blocks for all measured cells as specified in TS 38.213 [13], clause 4.1.</w:t>
            </w:r>
          </w:p>
        </w:tc>
      </w:tr>
      <w:tr w:rsidR="003B25AB" w:rsidRPr="003B25AB" w14:paraId="1B398FB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12587B8" w14:textId="77777777" w:rsidR="003B25AB" w:rsidRPr="003B25AB" w:rsidRDefault="003B25AB" w:rsidP="003B25AB">
            <w:pPr>
              <w:keepNext/>
              <w:keepLines/>
              <w:spacing w:after="0" w:line="240" w:lineRule="auto"/>
              <w:jc w:val="left"/>
              <w:textAlignment w:val="auto"/>
              <w:rPr>
                <w:rFonts w:ascii="Arial" w:eastAsia="Times New Roman" w:hAnsi="Arial"/>
                <w:sz w:val="18"/>
                <w:szCs w:val="22"/>
                <w:lang w:eastAsia="sv-SE"/>
              </w:rPr>
            </w:pPr>
            <w:r w:rsidRPr="003B25AB">
              <w:rPr>
                <w:rFonts w:ascii="Arial" w:eastAsia="Times New Roman" w:hAnsi="Arial" w:cs="Arial"/>
                <w:b/>
                <w:i/>
                <w:sz w:val="18"/>
                <w:szCs w:val="22"/>
                <w:lang w:eastAsia="sv-SE"/>
              </w:rPr>
              <w:t>ssbSubcarrierSpacing</w:t>
            </w:r>
          </w:p>
          <w:p w14:paraId="17D44243"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Subcarrier spacing of SSB.</w:t>
            </w:r>
          </w:p>
          <w:p w14:paraId="44FEC275"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Only the following values are applicable depending on the used frequency:</w:t>
            </w:r>
          </w:p>
          <w:p w14:paraId="7C76D7BB"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FR1:    15 or 30 kHz</w:t>
            </w:r>
          </w:p>
          <w:p w14:paraId="763F258E" w14:textId="5A16860A"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FR2-1</w:t>
            </w:r>
            <w:ins w:id="86" w:author="vivo" w:date="2024-09-24T20:03:00Z">
              <w:r>
                <w:rPr>
                  <w:rFonts w:ascii="Arial" w:eastAsia="Times New Roman" w:hAnsi="Arial" w:cs="Arial"/>
                  <w:sz w:val="18"/>
                  <w:szCs w:val="22"/>
                  <w:lang w:eastAsia="sv-SE"/>
                </w:rPr>
                <w:t>/</w:t>
              </w:r>
              <w:r>
                <w:rPr>
                  <w:lang w:eastAsia="en-US"/>
                </w:rPr>
                <w:t>FR2-NTN</w:t>
              </w:r>
            </w:ins>
            <w:r w:rsidRPr="003B25AB">
              <w:rPr>
                <w:rFonts w:ascii="Arial" w:eastAsia="Times New Roman" w:hAnsi="Arial" w:cs="Arial"/>
                <w:bCs/>
                <w:sz w:val="18"/>
                <w:szCs w:val="18"/>
                <w:lang w:eastAsia="sv-SE"/>
              </w:rPr>
              <w:t>:  120 or 240 kHz</w:t>
            </w:r>
          </w:p>
          <w:p w14:paraId="6F90A5E7" w14:textId="77777777" w:rsidR="003B25AB" w:rsidRPr="003B25AB" w:rsidRDefault="003B25AB" w:rsidP="003B25AB">
            <w:pPr>
              <w:keepNext/>
              <w:keepLines/>
              <w:spacing w:after="0" w:line="240" w:lineRule="auto"/>
              <w:jc w:val="left"/>
              <w:textAlignment w:val="auto"/>
              <w:rPr>
                <w:rFonts w:ascii="Arial" w:eastAsia="Times New Roman" w:hAnsi="Arial" w:cs="Arial"/>
                <w:bCs/>
                <w:sz w:val="18"/>
                <w:szCs w:val="18"/>
                <w:lang w:eastAsia="sv-SE"/>
              </w:rPr>
            </w:pPr>
            <w:r w:rsidRPr="003B25AB">
              <w:rPr>
                <w:rFonts w:ascii="Arial" w:eastAsia="Times New Roman" w:hAnsi="Arial" w:cs="Arial"/>
                <w:bCs/>
                <w:sz w:val="18"/>
                <w:szCs w:val="18"/>
                <w:lang w:eastAsia="sv-SE"/>
              </w:rPr>
              <w:t>FR2-2:  120, 480, or 960 kHz</w:t>
            </w:r>
          </w:p>
        </w:tc>
      </w:tr>
      <w:tr w:rsidR="003B25AB" w:rsidRPr="003B25AB" w14:paraId="49532AB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A4B68FA" w14:textId="77777777" w:rsidR="003B25AB" w:rsidRPr="003B25AB" w:rsidRDefault="003B25AB" w:rsidP="003B25AB">
            <w:pPr>
              <w:keepNext/>
              <w:keepLines/>
              <w:spacing w:after="0" w:line="240" w:lineRule="auto"/>
              <w:jc w:val="left"/>
              <w:textAlignment w:val="auto"/>
              <w:rPr>
                <w:rFonts w:ascii="Arial" w:eastAsia="Times New Roman" w:hAnsi="Arial"/>
                <w:b/>
                <w:i/>
                <w:noProof/>
                <w:sz w:val="18"/>
                <w:lang w:eastAsia="sv-SE"/>
              </w:rPr>
            </w:pPr>
            <w:r w:rsidRPr="003B25AB">
              <w:rPr>
                <w:rFonts w:ascii="Arial" w:eastAsia="Times New Roman" w:hAnsi="Arial" w:cs="Arial"/>
                <w:b/>
                <w:i/>
                <w:noProof/>
                <w:sz w:val="18"/>
                <w:lang w:eastAsia="sv-SE"/>
              </w:rPr>
              <w:t>t312</w:t>
            </w:r>
          </w:p>
          <w:p w14:paraId="0A06FE37"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lang w:eastAsia="en-GB"/>
              </w:rPr>
              <w:t>The value of timer T312. Value ms0 represents 0 ms, ms50 represents 50 ms and so on.</w:t>
            </w:r>
          </w:p>
        </w:tc>
      </w:tr>
    </w:tbl>
    <w:p w14:paraId="169AAB2A"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48E2766A"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46A52753"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t xml:space="preserve">ReferenceSignalConfig </w:t>
            </w:r>
            <w:r w:rsidRPr="003B25AB">
              <w:rPr>
                <w:rFonts w:ascii="Arial" w:eastAsia="Times New Roman" w:hAnsi="Arial" w:cs="Arial"/>
                <w:b/>
                <w:sz w:val="18"/>
                <w:szCs w:val="22"/>
                <w:lang w:eastAsia="sv-SE"/>
              </w:rPr>
              <w:t>field descriptions</w:t>
            </w:r>
          </w:p>
        </w:tc>
      </w:tr>
      <w:tr w:rsidR="003B25AB" w:rsidRPr="003B25AB" w14:paraId="4203E86A"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32E5A37D"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csi-rs-ResourceConfigMobility</w:t>
            </w:r>
          </w:p>
          <w:p w14:paraId="2EBDCA3A"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CSI-RS resources to be used for CSI-RS based RRM measurements.</w:t>
            </w:r>
          </w:p>
        </w:tc>
      </w:tr>
      <w:tr w:rsidR="003B25AB" w:rsidRPr="003B25AB" w14:paraId="1B7F17FD" w14:textId="77777777" w:rsidTr="003B25AB">
        <w:tc>
          <w:tcPr>
            <w:tcW w:w="14507" w:type="dxa"/>
            <w:tcBorders>
              <w:top w:val="single" w:sz="4" w:space="0" w:color="auto"/>
              <w:left w:val="single" w:sz="4" w:space="0" w:color="auto"/>
              <w:bottom w:val="single" w:sz="4" w:space="0" w:color="auto"/>
              <w:right w:val="single" w:sz="4" w:space="0" w:color="auto"/>
            </w:tcBorders>
            <w:hideMark/>
          </w:tcPr>
          <w:p w14:paraId="2AF8001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ssb-ConfigMobility</w:t>
            </w:r>
          </w:p>
          <w:p w14:paraId="0727C36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SSB configuration for mobility (nominal SSBs, timing configuration).</w:t>
            </w:r>
          </w:p>
        </w:tc>
      </w:tr>
    </w:tbl>
    <w:p w14:paraId="75C7FDC7"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36E271E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45FB654"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Courier New"/>
                <w:b/>
                <w:i/>
                <w:iCs/>
                <w:sz w:val="18"/>
                <w:lang w:eastAsia="sv-SE"/>
              </w:rPr>
              <w:lastRenderedPageBreak/>
              <w:t>RMTC-Config</w:t>
            </w:r>
            <w:r w:rsidRPr="003B25AB">
              <w:rPr>
                <w:rFonts w:ascii="Arial" w:eastAsia="Times New Roman" w:hAnsi="Arial" w:cs="Arial"/>
                <w:b/>
                <w:i/>
                <w:sz w:val="18"/>
                <w:szCs w:val="22"/>
                <w:lang w:eastAsia="sv-SE"/>
              </w:rPr>
              <w:t xml:space="preserve"> </w:t>
            </w:r>
            <w:r w:rsidRPr="003B25AB">
              <w:rPr>
                <w:rFonts w:ascii="Arial" w:eastAsia="Times New Roman" w:hAnsi="Arial" w:cs="Arial"/>
                <w:b/>
                <w:sz w:val="18"/>
                <w:szCs w:val="22"/>
                <w:lang w:eastAsia="sv-SE"/>
              </w:rPr>
              <w:t>field descriptions</w:t>
            </w:r>
          </w:p>
        </w:tc>
      </w:tr>
      <w:tr w:rsidR="003B25AB" w:rsidRPr="003B25AB" w14:paraId="40B173C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837BBE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b/>
                <w:bCs/>
                <w:i/>
                <w:noProof/>
                <w:sz w:val="18"/>
                <w:lang w:eastAsia="ko-KR"/>
              </w:rPr>
              <w:t>measDurationSymbols</w:t>
            </w:r>
          </w:p>
          <w:p w14:paraId="7D2F52D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en-GB"/>
              </w:rPr>
            </w:pPr>
            <w:r w:rsidRPr="003B25AB">
              <w:rPr>
                <w:rFonts w:ascii="Arial" w:eastAsia="Times New Roman" w:hAnsi="Arial" w:cs="Arial"/>
                <w:sz w:val="18"/>
                <w:lang w:eastAsia="sv-SE"/>
              </w:rPr>
              <w:t>Number of consecutive symbols for which the Physical Layer reports samples of RSSI (see TS 38.215 [9]</w:t>
            </w:r>
            <w:r w:rsidRPr="003B25AB">
              <w:rPr>
                <w:rFonts w:ascii="Arial" w:eastAsia="Times New Roman" w:hAnsi="Arial" w:cs="Arial"/>
                <w:sz w:val="18"/>
                <w:szCs w:val="18"/>
                <w:lang w:eastAsia="sv-SE"/>
              </w:rPr>
              <w:t>, clause 5.1.21</w:t>
            </w:r>
            <w:r w:rsidRPr="003B25AB">
              <w:rPr>
                <w:rFonts w:ascii="Arial" w:eastAsia="Times New Roman" w:hAnsi="Arial" w:cs="Arial"/>
                <w:sz w:val="18"/>
                <w:lang w:eastAsia="sv-SE"/>
              </w:rPr>
              <w:t xml:space="preserve">). Value </w:t>
            </w:r>
            <w:r w:rsidRPr="003B25AB">
              <w:rPr>
                <w:rFonts w:ascii="Arial" w:eastAsia="Times New Roman" w:hAnsi="Arial" w:cs="Arial"/>
                <w:i/>
                <w:sz w:val="18"/>
                <w:lang w:eastAsia="sv-SE"/>
              </w:rPr>
              <w:t>sym1</w:t>
            </w:r>
            <w:r w:rsidRPr="003B25AB">
              <w:rPr>
                <w:rFonts w:ascii="Arial" w:eastAsia="Times New Roman" w:hAnsi="Arial" w:cs="Arial"/>
                <w:sz w:val="18"/>
                <w:lang w:eastAsia="sv-SE"/>
              </w:rPr>
              <w:t xml:space="preserve"> corresponds to one symbol, </w:t>
            </w:r>
            <w:r w:rsidRPr="003B25AB">
              <w:rPr>
                <w:rFonts w:ascii="Arial" w:eastAsia="Times New Roman" w:hAnsi="Arial" w:cs="Arial"/>
                <w:i/>
                <w:sz w:val="18"/>
                <w:lang w:eastAsia="sv-SE"/>
              </w:rPr>
              <w:t>sym14or12</w:t>
            </w:r>
            <w:r w:rsidRPr="003B25AB">
              <w:rPr>
                <w:rFonts w:ascii="Arial" w:eastAsia="Times New Roman" w:hAnsi="Arial" w:cs="Arial"/>
                <w:sz w:val="18"/>
                <w:lang w:eastAsia="sv-SE"/>
              </w:rPr>
              <w:t xml:space="preserve"> corresponds to 14 symbols </w:t>
            </w:r>
            <w:r w:rsidRPr="003B25AB">
              <w:rPr>
                <w:rFonts w:ascii="Arial" w:eastAsia="Times New Roman" w:hAnsi="Arial" w:cs="Arial"/>
                <w:iCs/>
                <w:sz w:val="18"/>
                <w:szCs w:val="18"/>
                <w:lang w:eastAsia="sv-SE"/>
              </w:rPr>
              <w:t>of the reference numerology for NCP and 12 symbols for ECP</w:t>
            </w:r>
            <w:r w:rsidRPr="003B25AB">
              <w:rPr>
                <w:rFonts w:ascii="Arial" w:eastAsia="Times New Roman" w:hAnsi="Arial" w:cs="Arial"/>
                <w:sz w:val="18"/>
                <w:lang w:eastAsia="sv-SE"/>
              </w:rPr>
              <w:t>, and so on</w:t>
            </w:r>
            <w:r w:rsidRPr="003B25AB">
              <w:rPr>
                <w:rFonts w:ascii="Arial" w:eastAsia="Times New Roman" w:hAnsi="Arial" w:cs="Arial"/>
                <w:sz w:val="18"/>
                <w:szCs w:val="22"/>
                <w:lang w:eastAsia="en-GB"/>
              </w:rPr>
              <w:t>.</w:t>
            </w:r>
          </w:p>
          <w:p w14:paraId="1B8B0E5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18"/>
                <w:lang w:eastAsia="en-GB"/>
              </w:rPr>
            </w:pPr>
            <w:r w:rsidRPr="003B25AB">
              <w:rPr>
                <w:rFonts w:ascii="Arial" w:eastAsia="Times New Roman" w:hAnsi="Arial" w:cs="Arial"/>
                <w:sz w:val="18"/>
                <w:szCs w:val="22"/>
                <w:lang w:eastAsia="en-GB"/>
              </w:rPr>
              <w:t xml:space="preserve">If </w:t>
            </w:r>
            <w:r w:rsidRPr="003B25AB">
              <w:rPr>
                <w:rFonts w:ascii="Arial" w:eastAsia="Times New Roman" w:hAnsi="Arial" w:cs="Arial"/>
                <w:i/>
                <w:iCs/>
                <w:sz w:val="18"/>
                <w:szCs w:val="22"/>
                <w:lang w:eastAsia="en-GB"/>
              </w:rPr>
              <w:t>measDurationSymbols-v1700</w:t>
            </w:r>
            <w:r w:rsidRPr="003B25AB">
              <w:rPr>
                <w:rFonts w:ascii="Arial" w:eastAsia="Times New Roman" w:hAnsi="Arial" w:cs="Arial"/>
                <w:sz w:val="18"/>
                <w:szCs w:val="22"/>
                <w:lang w:eastAsia="en-GB"/>
              </w:rPr>
              <w:t xml:space="preserve"> is signalled, the UE ignores </w:t>
            </w:r>
            <w:r w:rsidRPr="003B25AB">
              <w:rPr>
                <w:rFonts w:ascii="Arial" w:eastAsia="Times New Roman" w:hAnsi="Arial" w:cs="Arial"/>
                <w:i/>
                <w:iCs/>
                <w:sz w:val="18"/>
                <w:szCs w:val="22"/>
                <w:lang w:eastAsia="en-GB"/>
              </w:rPr>
              <w:t>measDurationSymbols-r16</w:t>
            </w:r>
            <w:r w:rsidRPr="003B25AB">
              <w:rPr>
                <w:rFonts w:ascii="Arial" w:eastAsia="Times New Roman" w:hAnsi="Arial" w:cs="Arial"/>
                <w:sz w:val="18"/>
                <w:szCs w:val="22"/>
                <w:lang w:eastAsia="en-GB"/>
              </w:rPr>
              <w:t>.</w:t>
            </w:r>
          </w:p>
        </w:tc>
      </w:tr>
      <w:tr w:rsidR="003B25AB" w:rsidRPr="003B25AB" w14:paraId="19AF412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2B342CD" w14:textId="77777777" w:rsidR="003B25AB" w:rsidRPr="003B25AB" w:rsidRDefault="003B25AB" w:rsidP="003B25AB">
            <w:pPr>
              <w:keepNext/>
              <w:keepLines/>
              <w:spacing w:after="0" w:line="240" w:lineRule="auto"/>
              <w:jc w:val="left"/>
              <w:textAlignment w:val="auto"/>
              <w:rPr>
                <w:rFonts w:ascii="Arial" w:eastAsia="Times New Roman" w:hAnsi="Arial"/>
                <w:b/>
                <w:bCs/>
                <w:i/>
                <w:iCs/>
                <w:sz w:val="18"/>
                <w:szCs w:val="22"/>
                <w:lang w:eastAsia="en-GB"/>
              </w:rPr>
            </w:pPr>
            <w:r w:rsidRPr="003B25AB">
              <w:rPr>
                <w:rFonts w:ascii="Arial" w:eastAsia="Times New Roman" w:hAnsi="Arial" w:cs="Arial"/>
                <w:b/>
                <w:bCs/>
                <w:i/>
                <w:iCs/>
                <w:sz w:val="18"/>
                <w:lang w:eastAsia="en-GB"/>
              </w:rPr>
              <w:t>ref-BWPId</w:t>
            </w:r>
          </w:p>
          <w:p w14:paraId="6216A470" w14:textId="77777777" w:rsidR="003B25AB" w:rsidRPr="003B25AB" w:rsidRDefault="003B25AB" w:rsidP="003B25AB">
            <w:pPr>
              <w:keepNext/>
              <w:keepLines/>
              <w:spacing w:after="0" w:line="240" w:lineRule="auto"/>
              <w:jc w:val="left"/>
              <w:textAlignment w:val="auto"/>
              <w:rPr>
                <w:rFonts w:ascii="Arial" w:eastAsia="Times New Roman" w:hAnsi="Arial" w:cs="Arial"/>
                <w:b/>
                <w:bCs/>
                <w:i/>
                <w:noProof/>
                <w:sz w:val="18"/>
                <w:lang w:eastAsia="ko-KR"/>
              </w:rPr>
            </w:pPr>
            <w:r w:rsidRPr="003B25AB">
              <w:rPr>
                <w:rFonts w:ascii="Arial" w:eastAsia="Times New Roman" w:hAnsi="Arial" w:cs="Arial"/>
                <w:sz w:val="18"/>
                <w:szCs w:val="18"/>
                <w:lang w:eastAsia="en-GB"/>
              </w:rPr>
              <w:t xml:space="preserve">Indicates the reference BWP for the TCI state indicated in </w:t>
            </w:r>
            <w:r w:rsidRPr="003B25AB">
              <w:rPr>
                <w:rFonts w:ascii="Arial" w:eastAsia="Times New Roman" w:hAnsi="Arial" w:cs="Arial"/>
                <w:i/>
                <w:sz w:val="18"/>
                <w:szCs w:val="18"/>
                <w:lang w:eastAsia="en-GB"/>
              </w:rPr>
              <w:t xml:space="preserve">tci-StateInfo. </w:t>
            </w:r>
            <w:r w:rsidRPr="003B25AB">
              <w:rPr>
                <w:rFonts w:ascii="Arial" w:eastAsia="Times New Roman" w:hAnsi="Arial" w:cs="Arial"/>
                <w:bCs/>
                <w:sz w:val="18"/>
                <w:szCs w:val="18"/>
                <w:lang w:eastAsia="sv-SE"/>
              </w:rPr>
              <w:t xml:space="preserve">Network </w:t>
            </w:r>
            <w:r w:rsidRPr="003B25AB">
              <w:rPr>
                <w:rFonts w:ascii="Arial" w:eastAsia="Times New Roman" w:hAnsi="Arial" w:cs="Arial"/>
                <w:bCs/>
                <w:sz w:val="18"/>
                <w:szCs w:val="18"/>
                <w:lang w:eastAsia="en-GB"/>
              </w:rPr>
              <w:t xml:space="preserve">includes this field if </w:t>
            </w:r>
            <w:r w:rsidRPr="003B25AB">
              <w:rPr>
                <w:rFonts w:ascii="Arial" w:eastAsia="Times New Roman" w:hAnsi="Arial" w:cs="Arial"/>
                <w:bCs/>
                <w:i/>
                <w:iCs/>
                <w:sz w:val="18"/>
                <w:szCs w:val="18"/>
                <w:lang w:eastAsia="sv-SE"/>
              </w:rPr>
              <w:t>tci-StateInfo</w:t>
            </w:r>
            <w:r w:rsidRPr="003B25AB">
              <w:rPr>
                <w:rFonts w:ascii="Arial" w:eastAsia="Times New Roman" w:hAnsi="Arial" w:cs="Arial"/>
                <w:bCs/>
                <w:sz w:val="18"/>
                <w:szCs w:val="18"/>
                <w:lang w:eastAsia="sv-SE"/>
              </w:rPr>
              <w:t xml:space="preserve"> is present. This field is only applicable for operation with shared spectrum channel access in FR2-2 and network does not configure this if the UE does not have any serving cells in FR2-2.</w:t>
            </w:r>
          </w:p>
        </w:tc>
      </w:tr>
      <w:tr w:rsidR="003B25AB" w:rsidRPr="003B25AB" w14:paraId="00EA7A2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363D859" w14:textId="77777777" w:rsidR="003B25AB" w:rsidRPr="003B25AB" w:rsidRDefault="003B25AB" w:rsidP="003B25AB">
            <w:pPr>
              <w:keepNext/>
              <w:keepLines/>
              <w:spacing w:after="0" w:line="240" w:lineRule="auto"/>
              <w:jc w:val="left"/>
              <w:textAlignment w:val="auto"/>
              <w:rPr>
                <w:rFonts w:ascii="Arial" w:eastAsia="Times New Roman" w:hAnsi="Arial" w:cs="Arial"/>
                <w:b/>
                <w:bCs/>
                <w:i/>
                <w:noProof/>
                <w:sz w:val="18"/>
                <w:lang w:eastAsia="ko-KR"/>
              </w:rPr>
            </w:pPr>
            <w:r w:rsidRPr="003B25AB">
              <w:rPr>
                <w:rFonts w:ascii="Arial" w:eastAsia="Times New Roman" w:hAnsi="Arial" w:cs="Arial"/>
                <w:b/>
                <w:bCs/>
                <w:i/>
                <w:noProof/>
                <w:sz w:val="18"/>
                <w:lang w:eastAsia="ko-KR"/>
              </w:rPr>
              <w:t>ref-SCS-CP</w:t>
            </w:r>
          </w:p>
          <w:p w14:paraId="586FC458"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iCs/>
                <w:noProof/>
                <w:sz w:val="18"/>
                <w:lang w:eastAsia="ko-KR"/>
              </w:rPr>
              <w:t xml:space="preserve">Indicates </w:t>
            </w:r>
            <w:r w:rsidRPr="003B25AB">
              <w:rPr>
                <w:rFonts w:ascii="Arial" w:eastAsia="Times New Roman" w:hAnsi="Arial" w:cs="Times"/>
                <w:sz w:val="18"/>
                <w:lang w:eastAsia="ko-KR"/>
              </w:rPr>
              <w:t xml:space="preserve">a reference subcarrier spacing and cyclic prefix to be used for RSSI measurements </w:t>
            </w:r>
            <w:r w:rsidRPr="003B25AB">
              <w:rPr>
                <w:rFonts w:ascii="Arial" w:eastAsia="Times New Roman" w:hAnsi="Arial" w:cs="Arial"/>
                <w:sz w:val="18"/>
                <w:szCs w:val="18"/>
                <w:lang w:eastAsia="sv-SE"/>
              </w:rPr>
              <w:t>(see TS 38.215 [9])</w:t>
            </w:r>
            <w:r w:rsidRPr="003B25AB">
              <w:rPr>
                <w:rFonts w:ascii="Arial" w:eastAsia="Times New Roman" w:hAnsi="Arial" w:cs="Arial"/>
                <w:sz w:val="18"/>
                <w:szCs w:val="18"/>
                <w:lang w:eastAsia="en-GB"/>
              </w:rPr>
              <w:t xml:space="preserve">. </w:t>
            </w:r>
            <w:r w:rsidRPr="003B25AB">
              <w:rPr>
                <w:rFonts w:ascii="Arial" w:eastAsia="Times New Roman" w:hAnsi="Arial" w:cs="Arial"/>
                <w:sz w:val="18"/>
                <w:lang w:eastAsia="sv-SE"/>
              </w:rPr>
              <w:t>Value kHz15 corresponds to 15kHz, kHz30 corresponds to 30 kHz, value kHz60-NCP corresponds to 60 kHz using normal cyclic prefix (NCP), and kHz60-ECP corresponds to 60 kHz using extended cyclic prefix (ECP).</w:t>
            </w:r>
          </w:p>
          <w:p w14:paraId="52CC411B" w14:textId="77777777" w:rsidR="003B25AB" w:rsidRPr="003B25AB" w:rsidRDefault="003B25AB" w:rsidP="003B25AB">
            <w:pPr>
              <w:keepNext/>
              <w:keepLines/>
              <w:spacing w:after="0" w:line="240" w:lineRule="auto"/>
              <w:jc w:val="left"/>
              <w:textAlignment w:val="auto"/>
              <w:rPr>
                <w:rFonts w:ascii="Arial" w:eastAsia="Times New Roman" w:hAnsi="Arial" w:cs="Arial"/>
                <w:bCs/>
                <w:iCs/>
                <w:noProof/>
                <w:sz w:val="18"/>
                <w:lang w:eastAsia="ko-KR"/>
              </w:rPr>
            </w:pPr>
            <w:r w:rsidRPr="003B25AB">
              <w:rPr>
                <w:rFonts w:ascii="Arial" w:eastAsia="Times New Roman" w:hAnsi="Arial" w:cs="Arial"/>
                <w:bCs/>
                <w:iCs/>
                <w:noProof/>
                <w:sz w:val="18"/>
                <w:lang w:eastAsia="ko-KR"/>
              </w:rPr>
              <w:t xml:space="preserve">If </w:t>
            </w:r>
            <w:r w:rsidRPr="003B25AB">
              <w:rPr>
                <w:rFonts w:ascii="Arial" w:eastAsia="Times New Roman" w:hAnsi="Arial" w:cs="Arial"/>
                <w:bCs/>
                <w:i/>
                <w:noProof/>
                <w:sz w:val="18"/>
                <w:lang w:eastAsia="ko-KR"/>
              </w:rPr>
              <w:t>ref-SCS-CP-v1700</w:t>
            </w:r>
            <w:r w:rsidRPr="003B25AB">
              <w:rPr>
                <w:rFonts w:ascii="Arial" w:eastAsia="Times New Roman" w:hAnsi="Arial" w:cs="Arial"/>
                <w:bCs/>
                <w:iCs/>
                <w:noProof/>
                <w:sz w:val="18"/>
                <w:lang w:eastAsia="ko-KR"/>
              </w:rPr>
              <w:t xml:space="preserve"> is signalled, the UE ignores </w:t>
            </w:r>
            <w:r w:rsidRPr="003B25AB">
              <w:rPr>
                <w:rFonts w:ascii="Arial" w:eastAsia="Times New Roman" w:hAnsi="Arial" w:cs="Arial"/>
                <w:bCs/>
                <w:i/>
                <w:noProof/>
                <w:sz w:val="18"/>
                <w:lang w:eastAsia="ko-KR"/>
              </w:rPr>
              <w:t>ref-SCS-CP-r16</w:t>
            </w:r>
            <w:r w:rsidRPr="003B25AB">
              <w:rPr>
                <w:rFonts w:ascii="Arial" w:eastAsia="Times New Roman" w:hAnsi="Arial" w:cs="Arial"/>
                <w:bCs/>
                <w:iCs/>
                <w:noProof/>
                <w:sz w:val="18"/>
                <w:lang w:eastAsia="ko-KR"/>
              </w:rPr>
              <w:t>.</w:t>
            </w:r>
          </w:p>
        </w:tc>
      </w:tr>
      <w:tr w:rsidR="003B25AB" w:rsidRPr="003B25AB" w14:paraId="12F61D6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E5E1A97"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szCs w:val="22"/>
                <w:lang w:eastAsia="en-GB"/>
              </w:rPr>
            </w:pPr>
            <w:r w:rsidRPr="003B25AB">
              <w:rPr>
                <w:rFonts w:ascii="Arial" w:eastAsia="Times New Roman" w:hAnsi="Arial" w:cs="Arial"/>
                <w:b/>
                <w:bCs/>
                <w:i/>
                <w:iCs/>
                <w:sz w:val="18"/>
                <w:lang w:eastAsia="en-GB"/>
              </w:rPr>
              <w:t>ref-ServCellId</w:t>
            </w:r>
          </w:p>
          <w:p w14:paraId="3B2EF191" w14:textId="77777777" w:rsidR="003B25AB" w:rsidRPr="003B25AB" w:rsidRDefault="003B25AB" w:rsidP="003B25AB">
            <w:pPr>
              <w:keepNext/>
              <w:keepLines/>
              <w:spacing w:after="0" w:line="240" w:lineRule="auto"/>
              <w:jc w:val="left"/>
              <w:textAlignment w:val="auto"/>
              <w:rPr>
                <w:rFonts w:ascii="Arial" w:eastAsia="Times New Roman" w:hAnsi="Arial" w:cs="Arial"/>
                <w:b/>
                <w:bCs/>
                <w:i/>
                <w:noProof/>
                <w:sz w:val="18"/>
                <w:lang w:eastAsia="ko-KR"/>
              </w:rPr>
            </w:pPr>
            <w:r w:rsidRPr="003B25AB">
              <w:rPr>
                <w:rFonts w:ascii="Arial" w:eastAsia="Times New Roman" w:hAnsi="Arial" w:cs="Arial"/>
                <w:sz w:val="18"/>
                <w:szCs w:val="18"/>
                <w:lang w:eastAsia="en-GB"/>
              </w:rPr>
              <w:t>Indicates the FR2-2 reference serving cell index for the TCI state.</w:t>
            </w:r>
            <w:r w:rsidRPr="003B25AB">
              <w:rPr>
                <w:rFonts w:ascii="Arial" w:eastAsia="Times New Roman" w:hAnsi="Arial" w:cs="Arial"/>
                <w:bCs/>
                <w:sz w:val="18"/>
                <w:szCs w:val="18"/>
                <w:lang w:eastAsia="sv-SE"/>
              </w:rPr>
              <w:t xml:space="preserve"> Network </w:t>
            </w:r>
            <w:r w:rsidRPr="003B25AB">
              <w:rPr>
                <w:rFonts w:ascii="Arial" w:eastAsia="Times New Roman" w:hAnsi="Arial" w:cs="Arial"/>
                <w:bCs/>
                <w:sz w:val="18"/>
                <w:szCs w:val="18"/>
                <w:lang w:eastAsia="en-GB"/>
              </w:rPr>
              <w:t xml:space="preserve">includes this field if </w:t>
            </w:r>
            <w:r w:rsidRPr="003B25AB">
              <w:rPr>
                <w:rFonts w:ascii="Arial" w:eastAsia="Times New Roman" w:hAnsi="Arial" w:cs="Arial"/>
                <w:bCs/>
                <w:i/>
                <w:iCs/>
                <w:sz w:val="18"/>
                <w:szCs w:val="18"/>
                <w:lang w:eastAsia="sv-SE"/>
              </w:rPr>
              <w:t>tci-StateInfo</w:t>
            </w:r>
            <w:r w:rsidRPr="003B25AB">
              <w:rPr>
                <w:rFonts w:ascii="Arial" w:eastAsia="Times New Roman" w:hAnsi="Arial" w:cs="Arial"/>
                <w:bCs/>
                <w:sz w:val="18"/>
                <w:szCs w:val="18"/>
                <w:lang w:eastAsia="sv-SE"/>
              </w:rPr>
              <w:t xml:space="preserve"> is present. </w:t>
            </w:r>
            <w:r w:rsidRPr="003B25AB">
              <w:rPr>
                <w:rFonts w:ascii="Arial" w:eastAsia="Times New Roman"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3B25AB" w:rsidRPr="003B25AB" w14:paraId="1991C80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6D27DBE"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szCs w:val="22"/>
                <w:lang w:eastAsia="en-GB"/>
              </w:rPr>
            </w:pPr>
            <w:r w:rsidRPr="003B25AB">
              <w:rPr>
                <w:rFonts w:ascii="Arial" w:eastAsia="Times New Roman" w:hAnsi="Arial" w:cs="Arial"/>
                <w:b/>
                <w:bCs/>
                <w:i/>
                <w:iCs/>
                <w:sz w:val="18"/>
                <w:lang w:eastAsia="en-GB"/>
              </w:rPr>
              <w:t>rmtc-Bandwidth</w:t>
            </w:r>
          </w:p>
          <w:p w14:paraId="542E9187"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lang w:eastAsia="sv-SE"/>
              </w:rPr>
              <w:t>Indicates the bandwidth for the RSSI measurement (see TS 38. 215 [9], clause 5.1.21)</w:t>
            </w:r>
            <w:r w:rsidRPr="003B25AB">
              <w:rPr>
                <w:rFonts w:ascii="Arial" w:eastAsia="Times New Roman" w:hAnsi="Arial" w:cs="Arial"/>
                <w:sz w:val="18"/>
                <w:szCs w:val="22"/>
                <w:lang w:eastAsia="en-GB"/>
              </w:rPr>
              <w:t>.</w:t>
            </w:r>
          </w:p>
        </w:tc>
      </w:tr>
      <w:tr w:rsidR="003B25AB" w:rsidRPr="003B25AB" w14:paraId="293645A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8B3822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18"/>
                <w:lang w:eastAsia="en-GB"/>
              </w:rPr>
              <w:t>rmtc-Frequency</w:t>
            </w:r>
          </w:p>
          <w:p w14:paraId="69958C5A"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sv-SE"/>
              </w:rPr>
              <w:t xml:space="preserve">Indicates the center frequency of the measured bandwidth </w:t>
            </w:r>
            <w:r w:rsidRPr="003B25AB">
              <w:rPr>
                <w:rFonts w:ascii="Arial" w:eastAsia="Times New Roman" w:hAnsi="Arial" w:cs="Arial"/>
                <w:sz w:val="18"/>
                <w:szCs w:val="22"/>
                <w:lang w:eastAsia="sv-SE"/>
              </w:rPr>
              <w:t>for a frequency which operates with shared spectrum channel access</w:t>
            </w:r>
            <w:r w:rsidRPr="003B25AB">
              <w:rPr>
                <w:rFonts w:ascii="Arial" w:eastAsia="Times New Roman" w:hAnsi="Arial" w:cs="Arial"/>
                <w:sz w:val="18"/>
                <w:szCs w:val="18"/>
                <w:lang w:eastAsia="sv-SE"/>
              </w:rPr>
              <w:t xml:space="preserve"> (see TS 38. 215 [9], clause 5.1.21)</w:t>
            </w:r>
            <w:r w:rsidRPr="003B25AB">
              <w:rPr>
                <w:rFonts w:ascii="Arial" w:eastAsia="Times New Roman" w:hAnsi="Arial" w:cs="Arial"/>
                <w:sz w:val="18"/>
                <w:szCs w:val="22"/>
                <w:lang w:eastAsia="en-GB"/>
              </w:rPr>
              <w:t>.</w:t>
            </w:r>
          </w:p>
        </w:tc>
      </w:tr>
      <w:tr w:rsidR="003B25AB" w:rsidRPr="003B25AB" w14:paraId="57A623F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21A8277"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18"/>
                <w:lang w:eastAsia="en-GB"/>
              </w:rPr>
              <w:t>rmtc-Periodicity</w:t>
            </w:r>
          </w:p>
          <w:p w14:paraId="6E0BD98F"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en-GB"/>
              </w:rPr>
              <w:t xml:space="preserve">Indicates the RSSI measurement timing configuration (RMTC) periodicity </w:t>
            </w:r>
            <w:r w:rsidRPr="003B25AB">
              <w:rPr>
                <w:rFonts w:ascii="Arial" w:eastAsia="Times New Roman" w:hAnsi="Arial" w:cs="Arial"/>
                <w:sz w:val="18"/>
                <w:szCs w:val="18"/>
                <w:lang w:eastAsia="sv-SE"/>
              </w:rPr>
              <w:t>(see TS 38.215 [9], clause 5.1.21)</w:t>
            </w:r>
            <w:r w:rsidRPr="003B25AB">
              <w:rPr>
                <w:rFonts w:ascii="Arial" w:eastAsia="Times New Roman" w:hAnsi="Arial" w:cs="Arial"/>
                <w:sz w:val="18"/>
                <w:szCs w:val="18"/>
                <w:lang w:eastAsia="en-GB"/>
              </w:rPr>
              <w:t>.</w:t>
            </w:r>
          </w:p>
        </w:tc>
      </w:tr>
      <w:tr w:rsidR="003B25AB" w:rsidRPr="003B25AB" w14:paraId="304C18E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BBF36B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en-GB"/>
              </w:rPr>
            </w:pPr>
            <w:r w:rsidRPr="003B25AB">
              <w:rPr>
                <w:rFonts w:ascii="Arial" w:eastAsia="Times New Roman" w:hAnsi="Arial" w:cs="Arial"/>
                <w:b/>
                <w:i/>
                <w:sz w:val="18"/>
                <w:szCs w:val="18"/>
                <w:lang w:eastAsia="en-GB"/>
              </w:rPr>
              <w:t>rmtc-SubframeOffset</w:t>
            </w:r>
          </w:p>
          <w:p w14:paraId="11A2DEDA"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en-GB"/>
              </w:rPr>
              <w:t xml:space="preserve">Indicates the RSSI measurement timing configuration (RMTC) subframe offset for this frequency </w:t>
            </w:r>
            <w:r w:rsidRPr="003B25AB">
              <w:rPr>
                <w:rFonts w:ascii="Arial" w:eastAsia="Times New Roman" w:hAnsi="Arial" w:cs="Arial"/>
                <w:sz w:val="18"/>
                <w:szCs w:val="18"/>
                <w:lang w:eastAsia="sv-SE"/>
              </w:rPr>
              <w:t>(see TS 38.215 [9], clause 5.1.21)</w:t>
            </w:r>
            <w:r w:rsidRPr="003B25AB">
              <w:rPr>
                <w:rFonts w:ascii="Arial" w:eastAsia="Times New Roman" w:hAnsi="Arial" w:cs="Arial"/>
                <w:sz w:val="18"/>
                <w:szCs w:val="18"/>
                <w:lang w:eastAsia="en-GB"/>
              </w:rPr>
              <w:t>.</w:t>
            </w:r>
            <w:r w:rsidRPr="003B25AB">
              <w:rPr>
                <w:rFonts w:ascii="Arial" w:eastAsia="Times New Roman" w:hAnsi="Arial" w:cs="Arial"/>
                <w:sz w:val="18"/>
                <w:lang w:eastAsia="en-GB"/>
              </w:rPr>
              <w:t xml:space="preserve"> For inter-frequency measurements, this field is optional present and if it is not configured, the UE chooses a random value as </w:t>
            </w:r>
            <w:r w:rsidRPr="003B25AB">
              <w:rPr>
                <w:rFonts w:ascii="Arial" w:eastAsia="Times New Roman" w:hAnsi="Arial" w:cs="Arial"/>
                <w:i/>
                <w:sz w:val="18"/>
                <w:lang w:eastAsia="en-GB"/>
              </w:rPr>
              <w:t>rmtc-SubframeOffset</w:t>
            </w:r>
            <w:r w:rsidRPr="003B25AB">
              <w:rPr>
                <w:rFonts w:ascii="Arial" w:eastAsia="Times New Roman" w:hAnsi="Arial" w:cs="Arial"/>
                <w:sz w:val="18"/>
                <w:lang w:eastAsia="en-GB"/>
              </w:rPr>
              <w:t xml:space="preserve"> for </w:t>
            </w:r>
            <w:r w:rsidRPr="003B25AB">
              <w:rPr>
                <w:rFonts w:ascii="Arial" w:eastAsia="Times New Roman" w:hAnsi="Arial" w:cs="Arial"/>
                <w:i/>
                <w:sz w:val="18"/>
                <w:lang w:eastAsia="en-GB"/>
              </w:rPr>
              <w:t>measDurationSymbols</w:t>
            </w:r>
            <w:r w:rsidRPr="003B25AB">
              <w:rPr>
                <w:rFonts w:ascii="Arial" w:eastAsia="Times New Roman" w:hAnsi="Arial" w:cs="Arial"/>
                <w:sz w:val="18"/>
                <w:lang w:eastAsia="en-GB"/>
              </w:rPr>
              <w:t xml:space="preserve"> which shall be selected to be between 0 and the configured </w:t>
            </w:r>
            <w:r w:rsidRPr="003B25AB">
              <w:rPr>
                <w:rFonts w:ascii="Arial" w:eastAsia="Times New Roman" w:hAnsi="Arial" w:cs="Arial"/>
                <w:i/>
                <w:sz w:val="18"/>
                <w:lang w:eastAsia="en-GB"/>
              </w:rPr>
              <w:t>rmtc-Periodicity</w:t>
            </w:r>
            <w:r w:rsidRPr="003B25AB">
              <w:rPr>
                <w:rFonts w:ascii="Arial" w:eastAsia="Times New Roman" w:hAnsi="Arial" w:cs="Arial"/>
                <w:sz w:val="18"/>
                <w:lang w:eastAsia="en-GB"/>
              </w:rPr>
              <w:t xml:space="preserve"> with equal probability.</w:t>
            </w:r>
          </w:p>
        </w:tc>
      </w:tr>
      <w:tr w:rsidR="003B25AB" w:rsidRPr="003B25AB" w14:paraId="0F9049C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264293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18"/>
                <w:lang w:eastAsia="en-GB"/>
              </w:rPr>
            </w:pPr>
            <w:r w:rsidRPr="003B25AB">
              <w:rPr>
                <w:rFonts w:ascii="Arial" w:eastAsia="Times New Roman" w:hAnsi="Arial" w:cs="Arial"/>
                <w:b/>
                <w:i/>
                <w:sz w:val="18"/>
                <w:szCs w:val="18"/>
                <w:lang w:eastAsia="en-GB"/>
              </w:rPr>
              <w:t>tci-StateId</w:t>
            </w:r>
          </w:p>
          <w:p w14:paraId="078EE267" w14:textId="77777777" w:rsidR="003B25AB" w:rsidRPr="003B25AB" w:rsidRDefault="003B25AB" w:rsidP="003B25AB">
            <w:pPr>
              <w:keepNext/>
              <w:keepLines/>
              <w:spacing w:after="0" w:line="240" w:lineRule="auto"/>
              <w:jc w:val="left"/>
              <w:textAlignment w:val="auto"/>
              <w:rPr>
                <w:rFonts w:ascii="Arial" w:eastAsia="Times New Roman" w:hAnsi="Arial" w:cs="Arial"/>
                <w:bCs/>
                <w:iCs/>
                <w:sz w:val="18"/>
                <w:szCs w:val="18"/>
                <w:lang w:eastAsia="en-GB"/>
              </w:rPr>
            </w:pPr>
            <w:r w:rsidRPr="003B25AB">
              <w:rPr>
                <w:rFonts w:ascii="Arial" w:eastAsia="Times New Roman"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2D6B589F"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779636F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A3392DF"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 xml:space="preserve">SSB-ConfigMobility </w:t>
            </w:r>
            <w:r w:rsidRPr="003B25AB">
              <w:rPr>
                <w:rFonts w:ascii="Arial" w:eastAsia="Times New Roman" w:hAnsi="Arial" w:cs="Arial"/>
                <w:b/>
                <w:sz w:val="18"/>
                <w:szCs w:val="22"/>
                <w:lang w:eastAsia="sv-SE"/>
              </w:rPr>
              <w:t>field descriptions</w:t>
            </w:r>
          </w:p>
        </w:tc>
      </w:tr>
      <w:tr w:rsidR="003B25AB" w:rsidRPr="003B25AB" w14:paraId="3350050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8C6DC1F"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cca-CellsToAddModList, cca-CellsToRemoveList</w:t>
            </w:r>
          </w:p>
          <w:p w14:paraId="5FF774FD"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Lists of cells to be added or removed from the list of neighbor cells that apply channel access mode procedures for operation with shared spectrum channel access in accordance with TS 37.213 [48], clause 4.4 for FR2-2.</w:t>
            </w:r>
          </w:p>
        </w:tc>
      </w:tr>
      <w:tr w:rsidR="003B25AB" w:rsidRPr="003B25AB" w14:paraId="509941A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FDE6FD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deriveSSB-IndexFromCell</w:t>
            </w:r>
          </w:p>
          <w:p w14:paraId="3375FDE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If this field is set to </w:t>
            </w:r>
            <w:r w:rsidRPr="003B25AB">
              <w:rPr>
                <w:rFonts w:ascii="Arial" w:eastAsia="Times New Roman" w:hAnsi="Arial" w:cs="Arial"/>
                <w:i/>
                <w:iCs/>
                <w:sz w:val="18"/>
                <w:lang w:eastAsia="en-GB"/>
              </w:rPr>
              <w:t>true</w:t>
            </w:r>
            <w:r w:rsidRPr="003B25AB">
              <w:rPr>
                <w:rFonts w:ascii="Arial" w:eastAsia="Times New Roman" w:hAnsi="Arial" w:cs="Arial"/>
                <w:sz w:val="18"/>
                <w:szCs w:val="22"/>
                <w:lang w:eastAsia="sv-SE"/>
              </w:rPr>
              <w:t>, UE assumes SFN and frame boundary alignment across cells on the same frequency carrier as specified in TS 38.133 [14]. Hence, if the UE is configured with a serving cell for which (</w:t>
            </w:r>
            <w:r w:rsidRPr="003B25AB">
              <w:rPr>
                <w:rFonts w:ascii="Arial" w:eastAsia="Times New Roman" w:hAnsi="Arial" w:cs="Arial"/>
                <w:i/>
                <w:sz w:val="18"/>
                <w:szCs w:val="22"/>
                <w:lang w:eastAsia="sv-SE"/>
              </w:rPr>
              <w:t>absoluteFrequencySSB</w:t>
            </w:r>
            <w:r w:rsidRPr="003B25AB">
              <w:rPr>
                <w:rFonts w:ascii="Arial" w:eastAsia="Times New Roman" w:hAnsi="Arial" w:cs="Arial"/>
                <w:sz w:val="18"/>
                <w:szCs w:val="22"/>
                <w:lang w:eastAsia="sv-SE"/>
              </w:rPr>
              <w:t xml:space="preserve">, </w:t>
            </w:r>
            <w:r w:rsidRPr="003B25AB">
              <w:rPr>
                <w:rFonts w:ascii="Arial" w:eastAsia="Times New Roman" w:hAnsi="Arial" w:cs="Arial"/>
                <w:i/>
                <w:sz w:val="18"/>
                <w:szCs w:val="22"/>
                <w:lang w:eastAsia="sv-SE"/>
              </w:rPr>
              <w:t>subcarrierSpacing</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szCs w:val="22"/>
                <w:lang w:eastAsia="sv-SE"/>
              </w:rPr>
              <w:t>ServingCellConfigCommon</w:t>
            </w:r>
            <w:r w:rsidRPr="003B25AB">
              <w:rPr>
                <w:rFonts w:ascii="Arial" w:eastAsia="Times New Roman" w:hAnsi="Arial" w:cs="Arial"/>
                <w:sz w:val="18"/>
                <w:szCs w:val="22"/>
                <w:lang w:eastAsia="sv-SE"/>
              </w:rPr>
              <w:t xml:space="preserve"> is equal to (</w:t>
            </w:r>
            <w:r w:rsidRPr="003B25AB">
              <w:rPr>
                <w:rFonts w:ascii="Arial" w:eastAsia="Times New Roman" w:hAnsi="Arial" w:cs="Arial"/>
                <w:i/>
                <w:sz w:val="18"/>
                <w:szCs w:val="22"/>
                <w:lang w:eastAsia="sv-SE"/>
              </w:rPr>
              <w:t>ssbFrequency</w:t>
            </w:r>
            <w:r w:rsidRPr="003B25AB">
              <w:rPr>
                <w:rFonts w:ascii="Arial" w:eastAsia="Times New Roman" w:hAnsi="Arial" w:cs="Arial"/>
                <w:sz w:val="18"/>
                <w:szCs w:val="22"/>
                <w:lang w:eastAsia="sv-SE"/>
              </w:rPr>
              <w:t xml:space="preserve">, </w:t>
            </w:r>
            <w:r w:rsidRPr="003B25AB">
              <w:rPr>
                <w:rFonts w:ascii="Arial" w:eastAsia="Times New Roman" w:hAnsi="Arial" w:cs="Arial"/>
                <w:i/>
                <w:sz w:val="18"/>
                <w:szCs w:val="22"/>
                <w:lang w:eastAsia="sv-SE"/>
              </w:rPr>
              <w:t>ssbSubcarrierSpacing</w:t>
            </w:r>
            <w:r w:rsidRPr="003B25AB">
              <w:rPr>
                <w:rFonts w:ascii="Arial" w:eastAsia="Times New Roman" w:hAnsi="Arial" w:cs="Arial"/>
                <w:sz w:val="18"/>
                <w:szCs w:val="22"/>
                <w:lang w:eastAsia="sv-SE"/>
              </w:rPr>
              <w:t xml:space="preserve">) in this </w:t>
            </w:r>
            <w:r w:rsidRPr="003B25AB">
              <w:rPr>
                <w:rFonts w:ascii="Arial" w:eastAsia="Times New Roman" w:hAnsi="Arial" w:cs="Arial"/>
                <w:i/>
                <w:sz w:val="18"/>
                <w:szCs w:val="22"/>
                <w:lang w:eastAsia="sv-SE"/>
              </w:rPr>
              <w:t>MeasObjectNR</w:t>
            </w:r>
            <w:r w:rsidRPr="003B25AB">
              <w:rPr>
                <w:rFonts w:ascii="Arial" w:eastAsia="Times New Roman" w:hAnsi="Arial" w:cs="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B25AB" w:rsidRPr="003B25AB" w14:paraId="7E5E266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277B3BA"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deriveSSB-IndexFromCellInter</w:t>
            </w:r>
          </w:p>
          <w:p w14:paraId="6536B22C"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lang w:eastAsia="sv-SE"/>
              </w:rPr>
              <w:t xml:space="preserve">If this field is present, UE assumes SFN and frame boundary alignment between the </w:t>
            </w:r>
            <w:r w:rsidRPr="003B25AB">
              <w:rPr>
                <w:rFonts w:ascii="Arial" w:eastAsia="Times New Roman" w:hAnsi="Arial" w:cs="Arial"/>
                <w:sz w:val="18"/>
                <w:szCs w:val="18"/>
                <w:lang w:eastAsia="en-GB"/>
              </w:rPr>
              <w:t>reference serving cell</w:t>
            </w:r>
            <w:r w:rsidRPr="003B25AB">
              <w:rPr>
                <w:rFonts w:ascii="Arial" w:eastAsia="Times New Roman" w:hAnsi="Arial" w:cs="Arial"/>
                <w:sz w:val="18"/>
                <w:szCs w:val="18"/>
                <w:lang w:eastAsia="sv-SE"/>
              </w:rPr>
              <w:t xml:space="preserve"> indicated by </w:t>
            </w:r>
            <w:r w:rsidRPr="003B25AB">
              <w:rPr>
                <w:rFonts w:ascii="Arial" w:eastAsia="Times New Roman" w:hAnsi="Arial" w:cs="Arial"/>
                <w:i/>
                <w:sz w:val="18"/>
                <w:szCs w:val="18"/>
                <w:lang w:eastAsia="sv-SE"/>
              </w:rPr>
              <w:t xml:space="preserve">ServCellIndex </w:t>
            </w:r>
            <w:r w:rsidRPr="003B25AB">
              <w:rPr>
                <w:rFonts w:ascii="Arial" w:eastAsia="Times New Roman" w:hAnsi="Arial" w:cs="Arial"/>
                <w:sz w:val="18"/>
                <w:szCs w:val="18"/>
                <w:lang w:eastAsia="sv-SE"/>
              </w:rPr>
              <w:t xml:space="preserve">and all neighbour cells in this </w:t>
            </w:r>
            <w:r w:rsidRPr="003B25AB">
              <w:rPr>
                <w:rFonts w:ascii="Arial" w:eastAsia="Times New Roman" w:hAnsi="Arial" w:cs="Arial"/>
                <w:i/>
                <w:sz w:val="18"/>
                <w:szCs w:val="18"/>
                <w:lang w:eastAsia="sv-SE"/>
              </w:rPr>
              <w:t>MeasObjectNR</w:t>
            </w:r>
            <w:r w:rsidRPr="003B25AB">
              <w:rPr>
                <w:rFonts w:ascii="Arial" w:eastAsia="Times New Roman" w:hAnsi="Arial" w:cs="Arial"/>
                <w:sz w:val="18"/>
                <w:szCs w:val="18"/>
                <w:lang w:eastAsia="sv-SE"/>
              </w:rPr>
              <w:t xml:space="preserve"> as specified in TS 38.133 [14]. This field also indicates that the UE can utilize the timing of the </w:t>
            </w:r>
            <w:r w:rsidRPr="003B25AB">
              <w:rPr>
                <w:rFonts w:ascii="Arial" w:eastAsia="Times New Roman" w:hAnsi="Arial" w:cs="Arial"/>
                <w:sz w:val="18"/>
                <w:szCs w:val="18"/>
                <w:lang w:eastAsia="en-GB"/>
              </w:rPr>
              <w:t>reference serving cell</w:t>
            </w:r>
            <w:r w:rsidRPr="003B25AB">
              <w:rPr>
                <w:rFonts w:ascii="Arial" w:eastAsia="Times New Roman" w:hAnsi="Arial" w:cs="Arial"/>
                <w:sz w:val="18"/>
                <w:szCs w:val="18"/>
                <w:lang w:eastAsia="sv-SE"/>
              </w:rPr>
              <w:t xml:space="preserve"> indicated by </w:t>
            </w:r>
            <w:r w:rsidRPr="003B25AB">
              <w:rPr>
                <w:rFonts w:ascii="Arial" w:eastAsia="Times New Roman" w:hAnsi="Arial" w:cs="Arial"/>
                <w:i/>
                <w:sz w:val="18"/>
                <w:szCs w:val="18"/>
                <w:lang w:eastAsia="sv-SE"/>
              </w:rPr>
              <w:t>ServCellIndex</w:t>
            </w:r>
            <w:r w:rsidRPr="003B25AB">
              <w:rPr>
                <w:rFonts w:ascii="Arial" w:eastAsia="Times New Roman" w:hAnsi="Arial" w:cs="Arial"/>
                <w:sz w:val="18"/>
                <w:szCs w:val="18"/>
                <w:lang w:eastAsia="sv-SE"/>
              </w:rPr>
              <w:t xml:space="preserve"> to derive the index of SS block transmitted by all inter-frequency neighbour cells on the frequency indicated by the </w:t>
            </w:r>
            <w:r w:rsidRPr="003B25AB">
              <w:rPr>
                <w:rFonts w:ascii="Arial" w:eastAsia="Times New Roman" w:hAnsi="Arial" w:cs="Arial"/>
                <w:i/>
                <w:sz w:val="18"/>
                <w:szCs w:val="18"/>
                <w:lang w:eastAsia="sv-SE"/>
              </w:rPr>
              <w:t>MeasObjectNR</w:t>
            </w:r>
            <w:r w:rsidRPr="003B25AB">
              <w:rPr>
                <w:rFonts w:ascii="Arial" w:eastAsia="Times New Roman" w:hAnsi="Arial" w:cs="Arial"/>
                <w:sz w:val="18"/>
                <w:szCs w:val="18"/>
                <w:lang w:eastAsia="sv-SE"/>
              </w:rPr>
              <w:t xml:space="preserve">. When this field is included, the network should set </w:t>
            </w:r>
            <w:r w:rsidRPr="003B25AB">
              <w:rPr>
                <w:rFonts w:ascii="Arial" w:eastAsia="Times New Roman" w:hAnsi="Arial" w:cs="Arial"/>
                <w:i/>
                <w:iCs/>
                <w:sz w:val="18"/>
                <w:szCs w:val="18"/>
                <w:lang w:eastAsia="sv-SE"/>
              </w:rPr>
              <w:t>deriveSSB-IndexFromCell</w:t>
            </w:r>
            <w:r w:rsidRPr="003B25AB">
              <w:rPr>
                <w:rFonts w:ascii="Arial" w:eastAsia="Times New Roman" w:hAnsi="Arial" w:cs="Arial"/>
                <w:sz w:val="18"/>
                <w:szCs w:val="18"/>
                <w:lang w:eastAsia="sv-SE"/>
              </w:rPr>
              <w:t xml:space="preserve"> to </w:t>
            </w:r>
            <w:r w:rsidRPr="003B25AB">
              <w:rPr>
                <w:rFonts w:ascii="Arial" w:eastAsia="Times New Roman" w:hAnsi="Arial" w:cs="Arial"/>
                <w:i/>
                <w:iCs/>
                <w:sz w:val="18"/>
                <w:szCs w:val="18"/>
                <w:lang w:eastAsia="sv-SE"/>
              </w:rPr>
              <w:t>true</w:t>
            </w:r>
            <w:r w:rsidRPr="003B25AB">
              <w:rPr>
                <w:rFonts w:ascii="Arial" w:eastAsia="Times New Roman" w:hAnsi="Arial" w:cs="Arial"/>
                <w:sz w:val="18"/>
                <w:szCs w:val="18"/>
                <w:lang w:eastAsia="sv-SE"/>
              </w:rPr>
              <w:t>.</w:t>
            </w:r>
          </w:p>
        </w:tc>
      </w:tr>
      <w:tr w:rsidR="003B25AB" w:rsidRPr="003B25AB" w14:paraId="77B4AB4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CF38D16"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ssb-ToMeasure</w:t>
            </w:r>
          </w:p>
          <w:p w14:paraId="26787F3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B25AB">
              <w:rPr>
                <w:rFonts w:ascii="Arial" w:eastAsia="Times New Roman" w:hAnsi="Arial" w:cs="Arial"/>
                <w:i/>
                <w:sz w:val="18"/>
                <w:szCs w:val="22"/>
                <w:lang w:eastAsia="sv-SE"/>
              </w:rPr>
              <w:t>smtc</w:t>
            </w:r>
            <w:r w:rsidRPr="003B25AB">
              <w:rPr>
                <w:rFonts w:ascii="Arial" w:eastAsia="Times New Roman" w:hAnsi="Arial" w:cs="Arial"/>
                <w:sz w:val="18"/>
                <w:szCs w:val="22"/>
                <w:lang w:eastAsia="sv-SE"/>
              </w:rPr>
              <w:t xml:space="preserve"> are not to be measured. See TS 38.215 [9] clause 5.1.1.</w:t>
            </w:r>
          </w:p>
        </w:tc>
      </w:tr>
      <w:tr w:rsidR="003B25AB" w:rsidRPr="003B25AB" w14:paraId="3D4D811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91AD3BF" w14:textId="77777777" w:rsidR="003B25AB" w:rsidRPr="003B25AB" w:rsidRDefault="003B25AB" w:rsidP="003B25AB">
            <w:pPr>
              <w:keepNext/>
              <w:keepLines/>
              <w:spacing w:after="0" w:line="240" w:lineRule="auto"/>
              <w:jc w:val="left"/>
              <w:textAlignment w:val="auto"/>
              <w:rPr>
                <w:rFonts w:ascii="Arial" w:eastAsia="Times New Roman" w:hAnsi="Arial" w:cs="Arial"/>
                <w:b/>
                <w:bCs/>
                <w:i/>
                <w:iCs/>
                <w:sz w:val="18"/>
                <w:lang w:eastAsia="en-GB"/>
              </w:rPr>
            </w:pPr>
            <w:r w:rsidRPr="003B25AB">
              <w:rPr>
                <w:rFonts w:ascii="Arial" w:eastAsia="Times New Roman" w:hAnsi="Arial" w:cs="Arial"/>
                <w:b/>
                <w:bCs/>
                <w:i/>
                <w:iCs/>
                <w:sz w:val="18"/>
                <w:lang w:eastAsia="en-GB"/>
              </w:rPr>
              <w:t>ssb-ToMeasureAltitudeBasedList</w:t>
            </w:r>
          </w:p>
          <w:p w14:paraId="453A3F65" w14:textId="77777777" w:rsidR="003B25AB" w:rsidRPr="003B25AB" w:rsidRDefault="003B25AB" w:rsidP="003B25AB">
            <w:pPr>
              <w:keepNext/>
              <w:keepLines/>
              <w:spacing w:after="0" w:line="240" w:lineRule="auto"/>
              <w:jc w:val="left"/>
              <w:textAlignment w:val="auto"/>
              <w:rPr>
                <w:rFonts w:ascii="Arial" w:eastAsia="Times New Roman" w:hAnsi="Arial"/>
                <w:bCs/>
                <w:iCs/>
                <w:sz w:val="18"/>
                <w:szCs w:val="22"/>
                <w:lang w:eastAsia="en-GB"/>
              </w:rPr>
            </w:pPr>
            <w:r w:rsidRPr="003B25AB">
              <w:rPr>
                <w:rFonts w:ascii="Arial" w:eastAsia="Times New Roman" w:hAnsi="Arial"/>
                <w:bCs/>
                <w:iCs/>
                <w:sz w:val="18"/>
                <w:szCs w:val="22"/>
                <w:lang w:eastAsia="en-GB"/>
              </w:rPr>
              <w:t xml:space="preserve">List of altitude-dependent </w:t>
            </w:r>
            <w:r w:rsidRPr="003B25AB">
              <w:rPr>
                <w:rFonts w:ascii="Arial" w:eastAsia="Times New Roman" w:hAnsi="Arial"/>
                <w:bCs/>
                <w:i/>
                <w:sz w:val="18"/>
                <w:szCs w:val="22"/>
                <w:lang w:eastAsia="en-GB"/>
              </w:rPr>
              <w:t>ssb-ToMeasure</w:t>
            </w:r>
            <w:r w:rsidRPr="003B25AB">
              <w:rPr>
                <w:rFonts w:ascii="Arial" w:eastAsia="Times New Roman" w:hAnsi="Arial"/>
                <w:bCs/>
                <w:iCs/>
                <w:sz w:val="18"/>
                <w:szCs w:val="22"/>
                <w:lang w:eastAsia="en-GB"/>
              </w:rPr>
              <w:t xml:space="preserve">. When the UE is within an altitude range indicated by </w:t>
            </w:r>
            <w:r w:rsidRPr="003B25AB">
              <w:rPr>
                <w:rFonts w:ascii="Arial" w:eastAsia="Times New Roman" w:hAnsi="Arial"/>
                <w:bCs/>
                <w:i/>
                <w:sz w:val="18"/>
                <w:szCs w:val="22"/>
                <w:lang w:eastAsia="en-GB"/>
              </w:rPr>
              <w:t>altitudeRange</w:t>
            </w:r>
            <w:r w:rsidRPr="003B25AB">
              <w:rPr>
                <w:rFonts w:ascii="Arial" w:eastAsia="Times New Roman" w:hAnsi="Arial"/>
                <w:bCs/>
                <w:iCs/>
                <w:sz w:val="18"/>
                <w:szCs w:val="22"/>
                <w:lang w:eastAsia="en-GB"/>
              </w:rPr>
              <w:t>,</w:t>
            </w:r>
            <w:r w:rsidRPr="003B25AB">
              <w:rPr>
                <w:rFonts w:ascii="Arial" w:eastAsia="Times New Roman" w:hAnsi="Arial"/>
                <w:bCs/>
                <w:i/>
                <w:sz w:val="18"/>
                <w:szCs w:val="22"/>
                <w:lang w:eastAsia="en-GB"/>
              </w:rPr>
              <w:t xml:space="preserve"> </w:t>
            </w:r>
            <w:r w:rsidRPr="003B25AB">
              <w:rPr>
                <w:rFonts w:ascii="Arial" w:eastAsia="Times New Roman" w:hAnsi="Arial"/>
                <w:bCs/>
                <w:iCs/>
                <w:sz w:val="18"/>
                <w:szCs w:val="22"/>
                <w:lang w:eastAsia="en-GB"/>
              </w:rPr>
              <w:t xml:space="preserve">it ignores the </w:t>
            </w:r>
            <w:r w:rsidRPr="003B25AB">
              <w:rPr>
                <w:rFonts w:ascii="Arial" w:eastAsia="Times New Roman" w:hAnsi="Arial"/>
                <w:bCs/>
                <w:i/>
                <w:sz w:val="18"/>
                <w:szCs w:val="22"/>
                <w:lang w:eastAsia="en-GB"/>
              </w:rPr>
              <w:t xml:space="preserve">ssb-ToMeasure </w:t>
            </w:r>
            <w:r w:rsidRPr="003B25AB">
              <w:rPr>
                <w:rFonts w:ascii="Arial" w:eastAsia="Times New Roman" w:hAnsi="Arial"/>
                <w:bCs/>
                <w:iCs/>
                <w:sz w:val="18"/>
                <w:szCs w:val="22"/>
                <w:lang w:eastAsia="en-GB"/>
              </w:rPr>
              <w:t xml:space="preserve">(without suffix), and applies the corresponding </w:t>
            </w:r>
            <w:r w:rsidRPr="003B25AB">
              <w:rPr>
                <w:rFonts w:ascii="Arial" w:eastAsia="Times New Roman" w:hAnsi="Arial"/>
                <w:bCs/>
                <w:i/>
                <w:sz w:val="18"/>
                <w:szCs w:val="22"/>
                <w:lang w:eastAsia="en-GB"/>
              </w:rPr>
              <w:t xml:space="preserve">ssb-ToMeasure-r18 </w:t>
            </w:r>
            <w:r w:rsidRPr="003B25AB">
              <w:rPr>
                <w:rFonts w:ascii="Arial" w:eastAsia="Times New Roman" w:hAnsi="Arial"/>
                <w:bCs/>
                <w:iCs/>
                <w:sz w:val="18"/>
                <w:szCs w:val="22"/>
                <w:lang w:eastAsia="en-GB"/>
              </w:rPr>
              <w:t xml:space="preserve">if present, otherwise (i.e., the UE is within an altitude range indicated by </w:t>
            </w:r>
            <w:r w:rsidRPr="003B25AB">
              <w:rPr>
                <w:rFonts w:ascii="Arial" w:eastAsia="Times New Roman" w:hAnsi="Arial"/>
                <w:bCs/>
                <w:i/>
                <w:sz w:val="18"/>
                <w:szCs w:val="22"/>
                <w:lang w:eastAsia="en-GB"/>
              </w:rPr>
              <w:t>altitudeRange</w:t>
            </w:r>
            <w:r w:rsidRPr="003B25AB">
              <w:rPr>
                <w:rFonts w:ascii="Arial" w:eastAsia="Times New Roman" w:hAnsi="Arial"/>
                <w:bCs/>
                <w:iCs/>
                <w:sz w:val="18"/>
                <w:szCs w:val="22"/>
                <w:lang w:eastAsia="en-GB"/>
              </w:rPr>
              <w:t xml:space="preserve"> and </w:t>
            </w:r>
            <w:r w:rsidRPr="003B25AB">
              <w:rPr>
                <w:rFonts w:ascii="Arial" w:eastAsia="Times New Roman" w:hAnsi="Arial"/>
                <w:bCs/>
                <w:i/>
                <w:sz w:val="18"/>
                <w:szCs w:val="22"/>
                <w:lang w:eastAsia="en-GB"/>
              </w:rPr>
              <w:t>ssb-ToMeasure-r18</w:t>
            </w:r>
            <w:r w:rsidRPr="003B25AB">
              <w:rPr>
                <w:rFonts w:eastAsia="Times New Roman"/>
                <w:lang w:eastAsia="sv-SE"/>
              </w:rPr>
              <w:t xml:space="preserve"> </w:t>
            </w:r>
            <w:r w:rsidRPr="003B25AB">
              <w:rPr>
                <w:rFonts w:ascii="Arial" w:eastAsia="Times New Roman" w:hAnsi="Arial"/>
                <w:bCs/>
                <w:iCs/>
                <w:sz w:val="18"/>
                <w:szCs w:val="22"/>
                <w:lang w:eastAsia="en-GB"/>
              </w:rPr>
              <w:t xml:space="preserve">is absent) it measures on all SS-blocks. When the UE is outside all the altitude ranges indicated by </w:t>
            </w:r>
            <w:r w:rsidRPr="003B25AB">
              <w:rPr>
                <w:rFonts w:ascii="Arial" w:eastAsia="Times New Roman" w:hAnsi="Arial"/>
                <w:bCs/>
                <w:i/>
                <w:sz w:val="18"/>
                <w:szCs w:val="22"/>
                <w:lang w:eastAsia="en-GB"/>
              </w:rPr>
              <w:t>altitudeRange</w:t>
            </w:r>
            <w:r w:rsidRPr="003B25AB">
              <w:rPr>
                <w:rFonts w:ascii="Arial" w:eastAsia="Times New Roman" w:hAnsi="Arial"/>
                <w:bCs/>
                <w:iCs/>
                <w:sz w:val="18"/>
                <w:szCs w:val="22"/>
                <w:lang w:eastAsia="en-GB"/>
              </w:rPr>
              <w:t xml:space="preserve"> (if any), </w:t>
            </w:r>
            <w:r w:rsidRPr="003B25AB">
              <w:rPr>
                <w:rFonts w:ascii="Arial" w:eastAsia="Times New Roman" w:hAnsi="Arial"/>
                <w:bCs/>
                <w:i/>
                <w:sz w:val="18"/>
                <w:szCs w:val="22"/>
                <w:lang w:eastAsia="en-GB"/>
              </w:rPr>
              <w:t>ssb-ToMeasure</w:t>
            </w:r>
            <w:r w:rsidRPr="003B25AB">
              <w:rPr>
                <w:rFonts w:ascii="Arial" w:eastAsia="Times New Roman" w:hAnsi="Arial"/>
                <w:bCs/>
                <w:iCs/>
                <w:sz w:val="18"/>
                <w:szCs w:val="22"/>
                <w:lang w:eastAsia="en-GB"/>
              </w:rPr>
              <w:t xml:space="preserve"> (without suffix) applies.</w:t>
            </w:r>
          </w:p>
          <w:p w14:paraId="669EECF1" w14:textId="77777777" w:rsidR="003B25AB" w:rsidRPr="003B25AB" w:rsidRDefault="003B25AB" w:rsidP="003B25AB">
            <w:pPr>
              <w:keepNext/>
              <w:keepLines/>
              <w:spacing w:after="0" w:line="240" w:lineRule="auto"/>
              <w:jc w:val="left"/>
              <w:textAlignment w:val="auto"/>
              <w:rPr>
                <w:rFonts w:ascii="Arial" w:eastAsia="Times New Roman" w:hAnsi="Arial"/>
                <w:bCs/>
                <w:iCs/>
                <w:sz w:val="18"/>
                <w:szCs w:val="22"/>
                <w:lang w:eastAsia="en-GB"/>
              </w:rPr>
            </w:pPr>
            <w:r w:rsidRPr="003B25AB">
              <w:rPr>
                <w:rFonts w:ascii="Arial" w:eastAsia="Times New Roman" w:hAnsi="Arial"/>
                <w:bCs/>
                <w:iCs/>
                <w:sz w:val="18"/>
                <w:szCs w:val="22"/>
                <w:lang w:eastAsia="en-GB"/>
              </w:rPr>
              <w:t xml:space="preserve">For each altitude range, </w:t>
            </w:r>
            <w:r w:rsidRPr="003B25AB">
              <w:rPr>
                <w:rFonts w:ascii="Arial" w:eastAsia="Times New Roman" w:hAnsi="Arial"/>
                <w:bCs/>
                <w:i/>
                <w:sz w:val="18"/>
                <w:szCs w:val="22"/>
                <w:lang w:eastAsia="en-GB"/>
              </w:rPr>
              <w:t>altitudeMin</w:t>
            </w:r>
            <w:r w:rsidRPr="003B25AB">
              <w:rPr>
                <w:rFonts w:ascii="Arial" w:eastAsia="Times New Roman" w:hAnsi="Arial"/>
                <w:bCs/>
                <w:iCs/>
                <w:sz w:val="18"/>
                <w:szCs w:val="22"/>
                <w:lang w:eastAsia="en-GB"/>
              </w:rPr>
              <w:t xml:space="preserve"> indicates the minimum altitude in meters relative to sea level, </w:t>
            </w:r>
            <w:r w:rsidRPr="003B25AB">
              <w:rPr>
                <w:rFonts w:ascii="Arial" w:eastAsia="Times New Roman" w:hAnsi="Arial"/>
                <w:bCs/>
                <w:i/>
                <w:sz w:val="18"/>
                <w:szCs w:val="22"/>
                <w:lang w:eastAsia="en-GB"/>
              </w:rPr>
              <w:t xml:space="preserve">altitudeMax </w:t>
            </w:r>
            <w:r w:rsidRPr="003B25AB">
              <w:rPr>
                <w:rFonts w:ascii="Arial" w:eastAsia="Times New Roman" w:hAnsi="Arial"/>
                <w:bCs/>
                <w:iCs/>
                <w:sz w:val="18"/>
                <w:szCs w:val="22"/>
                <w:lang w:eastAsia="en-GB"/>
              </w:rPr>
              <w:t xml:space="preserve">indicates the maximum altitude in meters relative to sea level, and if included, </w:t>
            </w:r>
            <w:r w:rsidRPr="003B25AB">
              <w:rPr>
                <w:rFonts w:ascii="Arial" w:eastAsia="Times New Roman" w:hAnsi="Arial"/>
                <w:bCs/>
                <w:i/>
                <w:sz w:val="18"/>
                <w:szCs w:val="22"/>
                <w:lang w:eastAsia="en-GB"/>
              </w:rPr>
              <w:t>altitudeHyst</w:t>
            </w:r>
            <w:r w:rsidRPr="003B25AB">
              <w:rPr>
                <w:rFonts w:ascii="Arial" w:eastAsia="Times New Roman" w:hAnsi="Arial"/>
                <w:bCs/>
                <w:iCs/>
                <w:sz w:val="18"/>
                <w:szCs w:val="22"/>
                <w:lang w:eastAsia="en-GB"/>
              </w:rPr>
              <w:t xml:space="preserve"> indicates hysteresis in meters for determination of the altitude range. I.e., when </w:t>
            </w:r>
            <w:r w:rsidRPr="003B25AB">
              <w:rPr>
                <w:rFonts w:ascii="Arial" w:eastAsia="Times New Roman" w:hAnsi="Arial"/>
                <w:bCs/>
                <w:i/>
                <w:sz w:val="18"/>
                <w:szCs w:val="22"/>
                <w:lang w:eastAsia="en-GB"/>
              </w:rPr>
              <w:t>altitudeHyst</w:t>
            </w:r>
            <w:r w:rsidRPr="003B25AB">
              <w:rPr>
                <w:rFonts w:ascii="Arial" w:eastAsia="Times New Roman" w:hAnsi="Arial"/>
                <w:bCs/>
                <w:iCs/>
                <w:sz w:val="18"/>
                <w:szCs w:val="22"/>
                <w:lang w:eastAsia="en-GB"/>
              </w:rPr>
              <w:t xml:space="preserve"> is configured for an altitude range, the UE considers itself to have entered the range if </w:t>
            </w:r>
            <w:r w:rsidRPr="003B25AB">
              <w:rPr>
                <w:rFonts w:ascii="Arial" w:eastAsia="Times New Roman" w:hAnsi="Arial"/>
                <w:bCs/>
                <w:i/>
                <w:sz w:val="18"/>
                <w:szCs w:val="22"/>
                <w:lang w:eastAsia="en-GB"/>
              </w:rPr>
              <w:t>altitudeMin</w:t>
            </w:r>
            <w:r w:rsidRPr="003B25AB">
              <w:rPr>
                <w:rFonts w:ascii="Arial" w:eastAsia="Times New Roman" w:hAnsi="Arial"/>
                <w:bCs/>
                <w:iCs/>
                <w:sz w:val="18"/>
                <w:szCs w:val="22"/>
                <w:lang w:eastAsia="en-GB"/>
              </w:rPr>
              <w:t xml:space="preserv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UE altitude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w:t>
            </w:r>
            <w:r w:rsidRPr="003B25AB">
              <w:rPr>
                <w:rFonts w:ascii="Arial" w:eastAsia="Times New Roman" w:hAnsi="Arial"/>
                <w:bCs/>
                <w:i/>
                <w:sz w:val="18"/>
                <w:szCs w:val="22"/>
                <w:lang w:eastAsia="en-GB"/>
              </w:rPr>
              <w:t>altitudeMax</w:t>
            </w:r>
            <w:r w:rsidRPr="003B25AB">
              <w:rPr>
                <w:rFonts w:ascii="Arial" w:eastAsia="Times New Roman" w:hAnsi="Arial"/>
                <w:bCs/>
                <w:iCs/>
                <w:sz w:val="18"/>
                <w:szCs w:val="22"/>
                <w:lang w:eastAsia="en-GB"/>
              </w:rPr>
              <w:t xml:space="preserve"> and after entering the range considers itself to be in the range while (</w:t>
            </w:r>
            <w:r w:rsidRPr="003B25AB">
              <w:rPr>
                <w:rFonts w:ascii="Arial" w:eastAsia="Times New Roman" w:hAnsi="Arial"/>
                <w:bCs/>
                <w:i/>
                <w:sz w:val="18"/>
                <w:szCs w:val="22"/>
                <w:lang w:eastAsia="en-GB"/>
              </w:rPr>
              <w:t>altitudeMin – altitudeHyst</w:t>
            </w:r>
            <w:r w:rsidRPr="003B25AB">
              <w:rPr>
                <w:rFonts w:ascii="Arial" w:eastAsia="Times New Roman" w:hAnsi="Arial"/>
                <w:bCs/>
                <w:iCs/>
                <w:sz w:val="18"/>
                <w:szCs w:val="22"/>
                <w:lang w:eastAsia="en-GB"/>
              </w:rPr>
              <w:t xml:space="preserv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UE altitude </w:t>
            </w:r>
            <w:r w:rsidRPr="003B25AB">
              <w:rPr>
                <w:rFonts w:ascii="Arial" w:eastAsia="Times New Roman" w:hAnsi="Arial" w:cs="Arial"/>
                <w:bCs/>
                <w:iCs/>
                <w:sz w:val="18"/>
                <w:szCs w:val="22"/>
                <w:lang w:eastAsia="en-GB"/>
              </w:rPr>
              <w:t>≤</w:t>
            </w:r>
            <w:r w:rsidRPr="003B25AB">
              <w:rPr>
                <w:rFonts w:ascii="Arial" w:eastAsia="Times New Roman" w:hAnsi="Arial"/>
                <w:bCs/>
                <w:iCs/>
                <w:sz w:val="18"/>
                <w:szCs w:val="22"/>
                <w:lang w:eastAsia="en-GB"/>
              </w:rPr>
              <w:t xml:space="preserve"> (</w:t>
            </w:r>
            <w:r w:rsidRPr="003B25AB">
              <w:rPr>
                <w:rFonts w:ascii="Arial" w:eastAsia="Times New Roman" w:hAnsi="Arial"/>
                <w:bCs/>
                <w:i/>
                <w:sz w:val="18"/>
                <w:szCs w:val="22"/>
                <w:lang w:eastAsia="en-GB"/>
              </w:rPr>
              <w:t>altitudeMax + altitudeHyst</w:t>
            </w:r>
            <w:r w:rsidRPr="003B25AB">
              <w:rPr>
                <w:rFonts w:ascii="Arial" w:eastAsia="Times New Roman" w:hAnsi="Arial"/>
                <w:bCs/>
                <w:iCs/>
                <w:sz w:val="18"/>
                <w:szCs w:val="22"/>
                <w:lang w:eastAsia="en-GB"/>
              </w:rPr>
              <w:t>).</w:t>
            </w:r>
          </w:p>
          <w:p w14:paraId="79F4BEED"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Cs/>
                <w:iCs/>
                <w:sz w:val="18"/>
                <w:szCs w:val="22"/>
                <w:lang w:eastAsia="en-GB"/>
              </w:rPr>
              <w:t>For each</w:t>
            </w:r>
            <w:r w:rsidRPr="003B25AB">
              <w:rPr>
                <w:rFonts w:ascii="Arial" w:eastAsia="Times New Roman" w:hAnsi="Arial" w:cs="Arial"/>
                <w:sz w:val="18"/>
                <w:lang w:eastAsia="sv-SE"/>
              </w:rPr>
              <w:t xml:space="preserve"> </w:t>
            </w:r>
            <w:r w:rsidRPr="003B25AB">
              <w:rPr>
                <w:rFonts w:ascii="Arial" w:eastAsia="Times New Roman" w:hAnsi="Arial" w:cs="Arial"/>
                <w:bCs/>
                <w:i/>
                <w:sz w:val="18"/>
                <w:szCs w:val="22"/>
                <w:lang w:eastAsia="en-GB"/>
              </w:rPr>
              <w:t>altitudeRange</w:t>
            </w:r>
            <w:r w:rsidRPr="003B25AB">
              <w:rPr>
                <w:rFonts w:ascii="Arial" w:eastAsia="Times New Roman" w:hAnsi="Arial" w:cs="Arial"/>
                <w:bCs/>
                <w:iCs/>
                <w:sz w:val="18"/>
                <w:szCs w:val="22"/>
                <w:lang w:eastAsia="en-GB"/>
              </w:rPr>
              <w:t xml:space="preserve">, if </w:t>
            </w:r>
            <w:r w:rsidRPr="003B25AB">
              <w:rPr>
                <w:rFonts w:ascii="Arial" w:eastAsia="Times New Roman" w:hAnsi="Arial" w:cs="Arial"/>
                <w:bCs/>
                <w:i/>
                <w:sz w:val="18"/>
                <w:szCs w:val="22"/>
                <w:lang w:eastAsia="en-GB"/>
              </w:rPr>
              <w:t xml:space="preserve">altitudeMin </w:t>
            </w:r>
            <w:r w:rsidRPr="003B25AB">
              <w:rPr>
                <w:rFonts w:ascii="Arial" w:eastAsia="Times New Roman" w:hAnsi="Arial" w:cs="Arial"/>
                <w:bCs/>
                <w:iCs/>
                <w:sz w:val="18"/>
                <w:szCs w:val="22"/>
                <w:lang w:eastAsia="en-GB"/>
              </w:rPr>
              <w:t xml:space="preserve">is absent, value </w:t>
            </w:r>
            <w:r w:rsidRPr="003B25AB">
              <w:rPr>
                <w:rFonts w:ascii="Arial" w:eastAsia="Times New Roman" w:hAnsi="Arial" w:cs="Arial"/>
                <w:bCs/>
                <w:i/>
                <w:sz w:val="18"/>
                <w:szCs w:val="22"/>
                <w:lang w:eastAsia="en-GB"/>
              </w:rPr>
              <w:t>minAltitude-r18</w:t>
            </w:r>
            <w:r w:rsidRPr="003B25AB">
              <w:rPr>
                <w:rFonts w:ascii="Arial" w:eastAsia="Times New Roman" w:hAnsi="Arial" w:cs="Arial"/>
                <w:bCs/>
                <w:iCs/>
                <w:sz w:val="18"/>
                <w:szCs w:val="22"/>
                <w:lang w:eastAsia="en-GB"/>
              </w:rPr>
              <w:t xml:space="preserve"> is used and if </w:t>
            </w:r>
            <w:r w:rsidRPr="003B25AB">
              <w:rPr>
                <w:rFonts w:ascii="Arial" w:eastAsia="Times New Roman" w:hAnsi="Arial" w:cs="Arial"/>
                <w:bCs/>
                <w:i/>
                <w:sz w:val="18"/>
                <w:szCs w:val="22"/>
                <w:lang w:eastAsia="en-GB"/>
              </w:rPr>
              <w:t>altitudeMax</w:t>
            </w:r>
            <w:r w:rsidRPr="003B25AB">
              <w:rPr>
                <w:rFonts w:ascii="Arial" w:eastAsia="Times New Roman" w:hAnsi="Arial" w:cs="Arial"/>
                <w:bCs/>
                <w:iCs/>
                <w:sz w:val="18"/>
                <w:szCs w:val="22"/>
                <w:lang w:eastAsia="en-GB"/>
              </w:rPr>
              <w:t xml:space="preserve"> is absent, value </w:t>
            </w:r>
            <w:r w:rsidRPr="003B25AB">
              <w:rPr>
                <w:rFonts w:ascii="Arial" w:eastAsia="Times New Roman" w:hAnsi="Arial" w:cs="Arial"/>
                <w:bCs/>
                <w:i/>
                <w:sz w:val="18"/>
                <w:szCs w:val="22"/>
                <w:lang w:eastAsia="en-GB"/>
              </w:rPr>
              <w:t>maxAltitude-r18</w:t>
            </w:r>
            <w:r w:rsidRPr="003B25AB">
              <w:rPr>
                <w:rFonts w:ascii="Arial" w:eastAsia="Times New Roman" w:hAnsi="Arial" w:cs="Arial"/>
                <w:bCs/>
                <w:iCs/>
                <w:sz w:val="18"/>
                <w:szCs w:val="22"/>
                <w:lang w:eastAsia="en-GB"/>
              </w:rPr>
              <w:t xml:space="preserve"> is used.</w:t>
            </w:r>
          </w:p>
        </w:tc>
      </w:tr>
    </w:tbl>
    <w:p w14:paraId="615DED8D"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20898E2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B6F1BC7"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t xml:space="preserve">SSB-PositionQCL-CellsToAddMod </w:t>
            </w:r>
            <w:r w:rsidRPr="003B25AB">
              <w:rPr>
                <w:rFonts w:ascii="Arial" w:eastAsia="Times New Roman" w:hAnsi="Arial" w:cs="Arial"/>
                <w:b/>
                <w:sz w:val="18"/>
                <w:szCs w:val="22"/>
                <w:lang w:eastAsia="sv-SE"/>
              </w:rPr>
              <w:t>field descriptions</w:t>
            </w:r>
          </w:p>
        </w:tc>
      </w:tr>
      <w:tr w:rsidR="003B25AB" w:rsidRPr="003B25AB" w14:paraId="2A1330A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81FB840"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22"/>
                <w:lang w:eastAsia="en-GB"/>
              </w:rPr>
            </w:pPr>
            <w:r w:rsidRPr="003B25AB">
              <w:rPr>
                <w:rFonts w:ascii="Arial" w:eastAsia="Times New Roman" w:hAnsi="Arial" w:cs="Arial"/>
                <w:b/>
                <w:i/>
                <w:iCs/>
                <w:sz w:val="18"/>
                <w:szCs w:val="22"/>
                <w:lang w:eastAsia="en-GB"/>
              </w:rPr>
              <w:t>physCellId</w:t>
            </w:r>
          </w:p>
          <w:p w14:paraId="53EC44AB"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x-none"/>
              </w:rPr>
            </w:pPr>
            <w:r w:rsidRPr="003B25AB">
              <w:rPr>
                <w:rFonts w:ascii="Arial" w:eastAsia="Times New Roman" w:hAnsi="Arial" w:cs="Arial"/>
                <w:sz w:val="18"/>
                <w:szCs w:val="22"/>
                <w:lang w:eastAsia="en-GB"/>
              </w:rPr>
              <w:t>Physical cell identity of a cell in the cell list.</w:t>
            </w:r>
          </w:p>
        </w:tc>
      </w:tr>
      <w:tr w:rsidR="003B25AB" w:rsidRPr="003B25AB" w14:paraId="04F298B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D3E8362" w14:textId="77777777" w:rsidR="003B25AB" w:rsidRPr="003B25AB" w:rsidRDefault="003B25AB" w:rsidP="003B25AB">
            <w:pPr>
              <w:keepNext/>
              <w:keepLines/>
              <w:spacing w:after="0" w:line="240" w:lineRule="auto"/>
              <w:jc w:val="left"/>
              <w:textAlignment w:val="auto"/>
              <w:rPr>
                <w:rFonts w:ascii="Arial" w:eastAsia="Times New Roman" w:hAnsi="Arial" w:cs="Arial"/>
                <w:b/>
                <w:i/>
                <w:iCs/>
                <w:sz w:val="18"/>
                <w:szCs w:val="18"/>
                <w:lang w:eastAsia="sv-SE"/>
              </w:rPr>
            </w:pPr>
            <w:r w:rsidRPr="003B25AB">
              <w:rPr>
                <w:rFonts w:ascii="Arial" w:eastAsia="Times New Roman" w:hAnsi="Arial" w:cs="Arial"/>
                <w:b/>
                <w:i/>
                <w:iCs/>
                <w:sz w:val="18"/>
                <w:szCs w:val="18"/>
                <w:lang w:eastAsia="sv-SE"/>
              </w:rPr>
              <w:t>ssb-PositionQCL</w:t>
            </w:r>
          </w:p>
          <w:p w14:paraId="22432517" w14:textId="77777777" w:rsidR="003B25AB" w:rsidRPr="003B25AB" w:rsidRDefault="003B25AB" w:rsidP="003B25AB">
            <w:pPr>
              <w:keepNext/>
              <w:keepLines/>
              <w:spacing w:after="0" w:line="240" w:lineRule="auto"/>
              <w:jc w:val="left"/>
              <w:textAlignment w:val="auto"/>
              <w:rPr>
                <w:rFonts w:ascii="Arial" w:eastAsia="Times New Roman" w:hAnsi="Arial"/>
                <w:sz w:val="18"/>
                <w:szCs w:val="22"/>
                <w:lang w:eastAsia="sv-SE"/>
              </w:rPr>
            </w:pPr>
            <w:r w:rsidRPr="003B25AB">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r w:rsidRPr="003B25AB">
              <w:rPr>
                <w:rFonts w:ascii="Arial" w:eastAsia="Times New Roman" w:hAnsi="Arial" w:cs="Courier New"/>
                <w:i/>
                <w:iCs/>
                <w:sz w:val="18"/>
                <w:lang w:eastAsia="sv-SE"/>
              </w:rPr>
              <w:t>ssb-PositionQCL-Common</w:t>
            </w:r>
            <w:r w:rsidRPr="003B25AB">
              <w:rPr>
                <w:rFonts w:ascii="Arial" w:eastAsia="Times New Roman" w:hAnsi="Arial" w:cs="Arial"/>
                <w:sz w:val="18"/>
                <w:lang w:eastAsia="en-GB"/>
              </w:rPr>
              <w:t>.</w:t>
            </w:r>
          </w:p>
        </w:tc>
      </w:tr>
    </w:tbl>
    <w:p w14:paraId="69D917D1"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25AB" w:rsidRPr="003B25AB" w14:paraId="27E62DD2"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48739261"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C36AD5"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sz w:val="18"/>
                <w:szCs w:val="22"/>
                <w:lang w:eastAsia="sv-SE"/>
              </w:rPr>
              <w:t>Explanation</w:t>
            </w:r>
          </w:p>
        </w:tc>
      </w:tr>
      <w:tr w:rsidR="003B25AB" w:rsidRPr="003B25AB" w14:paraId="7A6A2AF4"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44788CDB"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AssociatedGapCSIRS</w:t>
            </w:r>
          </w:p>
        </w:tc>
        <w:tc>
          <w:tcPr>
            <w:tcW w:w="10146" w:type="dxa"/>
            <w:tcBorders>
              <w:top w:val="single" w:sz="4" w:space="0" w:color="auto"/>
              <w:left w:val="single" w:sz="4" w:space="0" w:color="auto"/>
              <w:bottom w:val="single" w:sz="4" w:space="0" w:color="auto"/>
              <w:right w:val="single" w:sz="4" w:space="0" w:color="auto"/>
            </w:tcBorders>
            <w:hideMark/>
          </w:tcPr>
          <w:p w14:paraId="5FC096E8"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optionally present, Need R if </w:t>
            </w:r>
            <w:r w:rsidRPr="003B25AB">
              <w:rPr>
                <w:rFonts w:ascii="Arial" w:eastAsia="Times New Roman" w:hAnsi="Arial" w:cs="Arial"/>
                <w:i/>
                <w:iCs/>
                <w:sz w:val="18"/>
                <w:lang w:eastAsia="sv-SE"/>
              </w:rPr>
              <w:t>associatedMeasGapCSIRS</w:t>
            </w:r>
            <w:r w:rsidRPr="003B25AB">
              <w:rPr>
                <w:rFonts w:ascii="Arial" w:eastAsia="Times New Roman" w:hAnsi="Arial" w:cs="Arial"/>
                <w:iCs/>
                <w:sz w:val="18"/>
                <w:lang w:eastAsia="sv-SE"/>
              </w:rPr>
              <w:t xml:space="preserve"> </w:t>
            </w:r>
            <w:r w:rsidRPr="003B25AB">
              <w:rPr>
                <w:rFonts w:ascii="Arial" w:eastAsia="Times New Roman" w:hAnsi="Arial" w:cs="Arial"/>
                <w:sz w:val="18"/>
                <w:szCs w:val="22"/>
                <w:lang w:eastAsia="sv-SE"/>
              </w:rPr>
              <w:t>is configured, otherwise, it is absent.</w:t>
            </w:r>
          </w:p>
        </w:tc>
      </w:tr>
      <w:tr w:rsidR="003B25AB" w:rsidRPr="003B25AB" w14:paraId="4ECB085A"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55FEC953"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AssociatedGapSSB</w:t>
            </w:r>
          </w:p>
        </w:tc>
        <w:tc>
          <w:tcPr>
            <w:tcW w:w="10146" w:type="dxa"/>
            <w:tcBorders>
              <w:top w:val="single" w:sz="4" w:space="0" w:color="auto"/>
              <w:left w:val="single" w:sz="4" w:space="0" w:color="auto"/>
              <w:bottom w:val="single" w:sz="4" w:space="0" w:color="auto"/>
              <w:right w:val="single" w:sz="4" w:space="0" w:color="auto"/>
            </w:tcBorders>
            <w:hideMark/>
          </w:tcPr>
          <w:p w14:paraId="2A7E6A9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optionally present, Need R if </w:t>
            </w:r>
            <w:r w:rsidRPr="003B25AB">
              <w:rPr>
                <w:rFonts w:ascii="Arial" w:eastAsia="Times New Roman" w:hAnsi="Arial" w:cs="Arial"/>
                <w:i/>
                <w:iCs/>
                <w:sz w:val="18"/>
                <w:lang w:eastAsia="sv-SE"/>
              </w:rPr>
              <w:t>associatedMeasGapSSB</w:t>
            </w:r>
            <w:r w:rsidRPr="003B25AB">
              <w:rPr>
                <w:rFonts w:ascii="Arial" w:eastAsia="Times New Roman" w:hAnsi="Arial" w:cs="Arial"/>
                <w:iCs/>
                <w:sz w:val="18"/>
                <w:lang w:eastAsia="sv-SE"/>
              </w:rPr>
              <w:t xml:space="preserve"> </w:t>
            </w:r>
            <w:r w:rsidRPr="003B25AB">
              <w:rPr>
                <w:rFonts w:ascii="Arial" w:eastAsia="Times New Roman" w:hAnsi="Arial" w:cs="Arial"/>
                <w:sz w:val="18"/>
                <w:szCs w:val="22"/>
                <w:lang w:eastAsia="sv-SE"/>
              </w:rPr>
              <w:t>is configured, otherwise, it is absent.</w:t>
            </w:r>
          </w:p>
        </w:tc>
      </w:tr>
      <w:tr w:rsidR="003B25AB" w:rsidRPr="003B25AB" w14:paraId="593095DB"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5E0C5011"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1968812F"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mandatory present if </w:t>
            </w:r>
            <w:r w:rsidRPr="003B25AB">
              <w:rPr>
                <w:rFonts w:ascii="Arial" w:eastAsia="Times New Roman" w:hAnsi="Arial" w:cs="Arial"/>
                <w:i/>
                <w:sz w:val="18"/>
                <w:szCs w:val="22"/>
                <w:lang w:eastAsia="sv-SE"/>
              </w:rPr>
              <w:t>csi-rs-ResourceConfigMobility</w:t>
            </w:r>
            <w:r w:rsidRPr="003B25AB">
              <w:rPr>
                <w:rFonts w:ascii="Arial" w:eastAsia="Times New Roman" w:hAnsi="Arial" w:cs="Arial"/>
                <w:sz w:val="18"/>
                <w:szCs w:val="22"/>
                <w:lang w:eastAsia="sv-SE"/>
              </w:rPr>
              <w:t xml:space="preserve"> is configured, otherwise, it is absent.</w:t>
            </w:r>
          </w:p>
        </w:tc>
      </w:tr>
      <w:tr w:rsidR="003B25AB" w:rsidRPr="003B25AB" w14:paraId="64359DF1"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37F1CBB9"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522157E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This field is optionally present, Need R if the UE is configured with a serving cell for which (absoluteFrequencySSB, subcarrierSpacing) in ServingCellConfigCommon is equal to (</w:t>
            </w:r>
            <w:r w:rsidRPr="003B25AB">
              <w:rPr>
                <w:rFonts w:ascii="Arial" w:eastAsia="Times New Roman" w:hAnsi="Arial" w:cs="Arial"/>
                <w:i/>
                <w:sz w:val="18"/>
                <w:lang w:eastAsia="sv-SE"/>
              </w:rPr>
              <w:t>ssbFrequency</w:t>
            </w:r>
            <w:r w:rsidRPr="003B25AB">
              <w:rPr>
                <w:rFonts w:ascii="Arial" w:eastAsia="Times New Roman" w:hAnsi="Arial" w:cs="Arial"/>
                <w:sz w:val="18"/>
                <w:szCs w:val="22"/>
                <w:lang w:eastAsia="sv-SE"/>
              </w:rPr>
              <w:t xml:space="preserve">, </w:t>
            </w:r>
            <w:r w:rsidRPr="003B25AB">
              <w:rPr>
                <w:rFonts w:ascii="Arial" w:eastAsia="Times New Roman" w:hAnsi="Arial" w:cs="Arial"/>
                <w:i/>
                <w:sz w:val="18"/>
                <w:lang w:eastAsia="sv-SE"/>
              </w:rPr>
              <w:t>ssbSubcarrierSpacing</w:t>
            </w:r>
            <w:r w:rsidRPr="003B25AB">
              <w:rPr>
                <w:rFonts w:ascii="Arial" w:eastAsia="Times New Roman" w:hAnsi="Arial" w:cs="Arial"/>
                <w:sz w:val="18"/>
                <w:szCs w:val="22"/>
                <w:lang w:eastAsia="sv-SE"/>
              </w:rPr>
              <w:t xml:space="preserve">) in this </w:t>
            </w:r>
            <w:r w:rsidRPr="003B25AB">
              <w:rPr>
                <w:rFonts w:ascii="Arial" w:eastAsia="Times New Roman" w:hAnsi="Arial" w:cs="Arial"/>
                <w:i/>
                <w:sz w:val="18"/>
                <w:lang w:eastAsia="sv-SE"/>
              </w:rPr>
              <w:t>MeasObjectNR</w:t>
            </w:r>
            <w:r w:rsidRPr="003B25AB">
              <w:rPr>
                <w:rFonts w:ascii="Arial" w:eastAsia="Times New Roman" w:hAnsi="Arial" w:cs="Arial"/>
                <w:sz w:val="18"/>
                <w:szCs w:val="22"/>
                <w:lang w:eastAsia="sv-SE"/>
              </w:rPr>
              <w:t>, otherwise, it is absent.</w:t>
            </w:r>
          </w:p>
        </w:tc>
      </w:tr>
      <w:tr w:rsidR="003B25AB" w:rsidRPr="003B25AB" w14:paraId="020CBD6E"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77F917C4"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11A5A7"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optionallly present, Need R, in the </w:t>
            </w:r>
            <w:r w:rsidRPr="003B25AB">
              <w:rPr>
                <w:rFonts w:ascii="Arial" w:eastAsia="Times New Roman" w:hAnsi="Arial" w:cs="Arial"/>
                <w:i/>
                <w:sz w:val="18"/>
                <w:szCs w:val="22"/>
                <w:lang w:eastAsia="sv-SE"/>
              </w:rPr>
              <w:t>measConfig</w:t>
            </w:r>
            <w:r w:rsidRPr="003B25AB">
              <w:rPr>
                <w:rFonts w:ascii="Arial" w:eastAsia="Times New Roman" w:hAnsi="Arial" w:cs="Arial"/>
                <w:sz w:val="18"/>
                <w:szCs w:val="22"/>
                <w:lang w:eastAsia="sv-SE"/>
              </w:rPr>
              <w:t xml:space="preserve"> associated with the SCG. It is absent in the </w:t>
            </w:r>
            <w:r w:rsidRPr="003B25AB">
              <w:rPr>
                <w:rFonts w:ascii="Arial" w:eastAsia="Times New Roman" w:hAnsi="Arial" w:cs="Arial"/>
                <w:i/>
                <w:sz w:val="18"/>
                <w:szCs w:val="22"/>
                <w:lang w:eastAsia="sv-SE"/>
              </w:rPr>
              <w:t>measConfig</w:t>
            </w:r>
            <w:r w:rsidRPr="003B25AB">
              <w:rPr>
                <w:rFonts w:ascii="Arial" w:eastAsia="Times New Roman" w:hAnsi="Arial" w:cs="Arial"/>
                <w:sz w:val="18"/>
                <w:szCs w:val="22"/>
                <w:lang w:eastAsia="sv-SE"/>
              </w:rPr>
              <w:t xml:space="preserve"> associated with the MCG.</w:t>
            </w:r>
          </w:p>
        </w:tc>
      </w:tr>
      <w:tr w:rsidR="003B25AB" w:rsidRPr="003B25AB" w14:paraId="365D03CD"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3DCBDC8F" w14:textId="77777777" w:rsidR="003B25AB" w:rsidRPr="003B25AB" w:rsidRDefault="003B25AB" w:rsidP="003B25AB">
            <w:pPr>
              <w:keepNext/>
              <w:keepLines/>
              <w:spacing w:after="0" w:line="240" w:lineRule="auto"/>
              <w:jc w:val="left"/>
              <w:textAlignment w:val="auto"/>
              <w:rPr>
                <w:rFonts w:ascii="Arial" w:eastAsia="Times New Roman" w:hAnsi="Arial" w:cs="Arial"/>
                <w:i/>
                <w:sz w:val="18"/>
                <w:szCs w:val="22"/>
                <w:lang w:eastAsia="sv-SE"/>
              </w:rPr>
            </w:pPr>
            <w:r w:rsidRPr="003B25AB">
              <w:rPr>
                <w:rFonts w:ascii="Arial" w:eastAsia="Times New Roman" w:hAnsi="Arial" w:cs="Arial"/>
                <w:i/>
                <w:sz w:val="18"/>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hideMark/>
          </w:tcPr>
          <w:p w14:paraId="50D92B4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mandatory present if this </w:t>
            </w:r>
            <w:r w:rsidRPr="003B25AB">
              <w:rPr>
                <w:rFonts w:ascii="Arial" w:eastAsia="Times New Roman" w:hAnsi="Arial" w:cs="Arial"/>
                <w:i/>
                <w:iCs/>
                <w:sz w:val="18"/>
                <w:szCs w:val="22"/>
                <w:lang w:eastAsia="sv-SE"/>
              </w:rPr>
              <w:t>MeasObject</w:t>
            </w:r>
            <w:r w:rsidRPr="003B25AB">
              <w:rPr>
                <w:rFonts w:ascii="Arial" w:eastAsia="Times New Roman" w:hAnsi="Arial" w:cs="Arial"/>
                <w:sz w:val="18"/>
                <w:szCs w:val="22"/>
                <w:lang w:eastAsia="sv-SE"/>
              </w:rPr>
              <w:t xml:space="preserve"> is configured by the serving cell for a neighbour cell served by </w:t>
            </w:r>
            <w:proofErr w:type="gramStart"/>
            <w:r w:rsidRPr="003B25AB">
              <w:rPr>
                <w:rFonts w:ascii="Arial" w:eastAsia="Times New Roman" w:hAnsi="Arial" w:cs="Arial"/>
                <w:sz w:val="18"/>
                <w:szCs w:val="22"/>
                <w:lang w:eastAsia="sv-SE"/>
              </w:rPr>
              <w:t>a</w:t>
            </w:r>
            <w:proofErr w:type="gramEnd"/>
            <w:r w:rsidRPr="003B25AB">
              <w:rPr>
                <w:rFonts w:ascii="Arial" w:eastAsia="Times New Roman" w:hAnsi="Arial" w:cs="Arial"/>
                <w:sz w:val="18"/>
                <w:szCs w:val="22"/>
                <w:lang w:eastAsia="sv-SE"/>
              </w:rPr>
              <w:t xml:space="preserve"> NTN Earth-moving cell and is associated with a </w:t>
            </w:r>
            <w:r w:rsidRPr="003B25AB">
              <w:rPr>
                <w:rFonts w:ascii="Arial" w:eastAsia="Times New Roman" w:hAnsi="Arial" w:cs="Arial"/>
                <w:i/>
                <w:iCs/>
                <w:sz w:val="18"/>
                <w:szCs w:val="22"/>
                <w:lang w:eastAsia="sv-SE"/>
              </w:rPr>
              <w:t>ReportConfig</w:t>
            </w:r>
            <w:r w:rsidRPr="003B25AB">
              <w:rPr>
                <w:rFonts w:ascii="Arial" w:eastAsia="Times New Roman" w:hAnsi="Arial" w:cs="Arial"/>
                <w:sz w:val="18"/>
                <w:szCs w:val="22"/>
                <w:lang w:eastAsia="sv-SE"/>
              </w:rPr>
              <w:t xml:space="preserve"> which contains </w:t>
            </w:r>
            <w:r w:rsidRPr="003B25AB">
              <w:rPr>
                <w:rFonts w:ascii="Arial" w:eastAsia="Times New Roman" w:hAnsi="Arial" w:cs="Arial"/>
                <w:i/>
                <w:iCs/>
                <w:sz w:val="18"/>
                <w:szCs w:val="22"/>
                <w:lang w:eastAsia="sv-SE"/>
              </w:rPr>
              <w:t>EventD2</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condEventD2</w:t>
            </w:r>
            <w:r w:rsidRPr="003B25AB">
              <w:rPr>
                <w:rFonts w:ascii="Arial" w:eastAsia="Times New Roman" w:hAnsi="Arial" w:cs="Arial"/>
                <w:sz w:val="18"/>
                <w:szCs w:val="22"/>
                <w:lang w:eastAsia="sv-SE"/>
              </w:rPr>
              <w:t>. Otherwise, it is optional, Need R.</w:t>
            </w:r>
          </w:p>
        </w:tc>
      </w:tr>
      <w:tr w:rsidR="003B25AB" w:rsidRPr="003B25AB" w14:paraId="54A222CB"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2967A93D"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szCs w:val="22"/>
                <w:lang w:eastAsia="sv-SE"/>
              </w:rPr>
            </w:pPr>
            <w:r w:rsidRPr="003B25AB">
              <w:rPr>
                <w:rFonts w:ascii="Arial" w:eastAsia="Times New Roman" w:hAnsi="Arial" w:cs="Arial"/>
                <w:i/>
                <w:iCs/>
                <w:sz w:val="18"/>
                <w:lang w:eastAsia="sv-SE"/>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8D453D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mandatory present if this </w:t>
            </w:r>
            <w:r w:rsidRPr="003B25AB">
              <w:rPr>
                <w:rFonts w:ascii="Arial" w:eastAsia="Times New Roman" w:hAnsi="Arial" w:cs="Arial"/>
                <w:i/>
                <w:iCs/>
                <w:sz w:val="18"/>
                <w:szCs w:val="22"/>
                <w:lang w:eastAsia="sv-SE"/>
              </w:rPr>
              <w:t>MeasObject</w:t>
            </w:r>
            <w:r w:rsidRPr="003B25AB">
              <w:rPr>
                <w:rFonts w:ascii="Arial" w:eastAsia="Times New Roman" w:hAnsi="Arial" w:cs="Arial"/>
                <w:sz w:val="18"/>
                <w:szCs w:val="22"/>
                <w:lang w:eastAsia="sv-SE"/>
              </w:rPr>
              <w:t xml:space="preserve"> is for a frequency which operates with shared spectrum channel access in FR1. Otherwise, it is absent, Need R.</w:t>
            </w:r>
          </w:p>
        </w:tc>
      </w:tr>
      <w:tr w:rsidR="003B25AB" w:rsidRPr="003B25AB" w14:paraId="6EA4314F"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6B1DB9F5"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E73E1A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This field is optionally present if this </w:t>
            </w:r>
            <w:r w:rsidRPr="003B25AB">
              <w:rPr>
                <w:rFonts w:ascii="Arial" w:eastAsia="Times New Roman" w:hAnsi="Arial" w:cs="Arial"/>
                <w:i/>
                <w:iCs/>
                <w:sz w:val="18"/>
                <w:szCs w:val="22"/>
                <w:lang w:eastAsia="sv-SE"/>
              </w:rPr>
              <w:t>MeasObject</w:t>
            </w:r>
            <w:r w:rsidRPr="003B25AB">
              <w:rPr>
                <w:rFonts w:ascii="Arial" w:eastAsia="Times New Roman" w:hAnsi="Arial" w:cs="Arial"/>
                <w:sz w:val="18"/>
                <w:szCs w:val="22"/>
                <w:lang w:eastAsia="sv-SE"/>
              </w:rPr>
              <w:t xml:space="preserve"> is for a frequency which operates with shared spectrum channel access in FR2-2, Need R. Otherwise, it is absent, Need R.</w:t>
            </w:r>
          </w:p>
        </w:tc>
      </w:tr>
      <w:tr w:rsidR="003B25AB" w:rsidRPr="003B25AB" w14:paraId="586CC41B"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2C0490B9"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630C7C6"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This field is mandatory present if ssb-ConfigMobility is configured or associatedSSB is configured in at least one cell. Otherwise, it is absent, Need R.</w:t>
            </w:r>
          </w:p>
        </w:tc>
      </w:tr>
    </w:tbl>
    <w:p w14:paraId="5FAC1D18" w14:textId="77777777" w:rsidR="003B25AB" w:rsidRPr="003B25AB" w:rsidRDefault="003B25AB" w:rsidP="003B25AB">
      <w:pPr>
        <w:spacing w:after="180" w:line="240" w:lineRule="auto"/>
        <w:jc w:val="left"/>
        <w:textAlignment w:val="auto"/>
        <w:rPr>
          <w:rFonts w:eastAsia="Times New Roman"/>
        </w:rPr>
      </w:pPr>
    </w:p>
    <w:p w14:paraId="740D6027" w14:textId="77777777" w:rsidR="003B25AB" w:rsidRPr="003B25AB" w:rsidRDefault="003B25AB" w:rsidP="003B25AB">
      <w:pPr>
        <w:keepNext/>
        <w:keepLines/>
        <w:spacing w:before="120" w:after="180" w:line="240" w:lineRule="auto"/>
        <w:ind w:left="1418" w:hanging="1418"/>
        <w:jc w:val="left"/>
        <w:textAlignment w:val="auto"/>
        <w:outlineLvl w:val="3"/>
        <w:rPr>
          <w:rFonts w:ascii="Arial" w:eastAsia="Times New Roman" w:hAnsi="Arial"/>
          <w:sz w:val="24"/>
        </w:rPr>
      </w:pPr>
      <w:bookmarkStart w:id="87" w:name="_Toc60777333"/>
      <w:bookmarkStart w:id="88" w:name="_Toc171468003"/>
      <w:r w:rsidRPr="003B25AB">
        <w:rPr>
          <w:rFonts w:ascii="Arial" w:eastAsia="Times New Roman" w:hAnsi="Arial"/>
          <w:sz w:val="24"/>
        </w:rPr>
        <w:t>–</w:t>
      </w:r>
      <w:r w:rsidRPr="003B25AB">
        <w:rPr>
          <w:rFonts w:ascii="Arial" w:eastAsia="Times New Roman" w:hAnsi="Arial"/>
          <w:sz w:val="24"/>
        </w:rPr>
        <w:tab/>
      </w:r>
      <w:r w:rsidRPr="003B25AB">
        <w:rPr>
          <w:rFonts w:ascii="Arial" w:eastAsia="Times New Roman" w:hAnsi="Arial"/>
          <w:i/>
          <w:noProof/>
          <w:sz w:val="24"/>
        </w:rPr>
        <w:t>RACH-ConfigCommonTwoStepRA</w:t>
      </w:r>
      <w:bookmarkEnd w:id="87"/>
      <w:bookmarkEnd w:id="88"/>
    </w:p>
    <w:p w14:paraId="402EAE2E" w14:textId="77777777" w:rsidR="003B25AB" w:rsidRPr="003B25AB" w:rsidRDefault="003B25AB" w:rsidP="003B25AB">
      <w:pPr>
        <w:spacing w:after="180" w:line="240" w:lineRule="auto"/>
        <w:jc w:val="left"/>
        <w:textAlignment w:val="auto"/>
        <w:rPr>
          <w:rFonts w:eastAsia="Times New Roman"/>
        </w:rPr>
      </w:pPr>
      <w:r w:rsidRPr="003B25AB">
        <w:rPr>
          <w:rFonts w:eastAsia="Times New Roman"/>
        </w:rPr>
        <w:t xml:space="preserve">The IE </w:t>
      </w:r>
      <w:r w:rsidRPr="003B25AB">
        <w:rPr>
          <w:rFonts w:eastAsia="Times New Roman"/>
          <w:i/>
        </w:rPr>
        <w:t>RACH-ConfigCommonTwoStepRA</w:t>
      </w:r>
      <w:r w:rsidRPr="003B25AB">
        <w:rPr>
          <w:rFonts w:eastAsia="Times New Roman"/>
        </w:rPr>
        <w:t xml:space="preserve"> is used to specify cell specific 2-step random-access type parameters.</w:t>
      </w:r>
    </w:p>
    <w:p w14:paraId="59DCF7D8" w14:textId="77777777" w:rsidR="003B25AB" w:rsidRPr="003B25AB" w:rsidRDefault="003B25AB" w:rsidP="003B25AB">
      <w:pPr>
        <w:keepNext/>
        <w:keepLines/>
        <w:spacing w:before="60" w:after="180" w:line="240" w:lineRule="auto"/>
        <w:jc w:val="center"/>
        <w:textAlignment w:val="auto"/>
        <w:rPr>
          <w:rFonts w:ascii="Arial" w:eastAsia="Times New Roman" w:hAnsi="Arial" w:cs="Arial"/>
          <w:b/>
        </w:rPr>
      </w:pPr>
      <w:r w:rsidRPr="003B25AB">
        <w:rPr>
          <w:rFonts w:ascii="Arial" w:eastAsia="Times New Roman" w:hAnsi="Arial" w:cs="Arial"/>
          <w:b/>
          <w:bCs/>
          <w:i/>
          <w:iCs/>
        </w:rPr>
        <w:t>RACH-ConfigCommonTwoStepRA</w:t>
      </w:r>
      <w:r w:rsidRPr="003B25AB">
        <w:rPr>
          <w:rFonts w:ascii="Arial" w:eastAsia="Times New Roman" w:hAnsi="Arial" w:cs="Arial"/>
          <w:b/>
        </w:rPr>
        <w:t xml:space="preserve"> information element</w:t>
      </w:r>
    </w:p>
    <w:p w14:paraId="0D1D113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ASN1START</w:t>
      </w:r>
    </w:p>
    <w:p w14:paraId="2F29DBC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TAG-RACH-CONFIGCOMMONTWOSTEPRA-START</w:t>
      </w:r>
    </w:p>
    <w:p w14:paraId="73E0F34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7E1B50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RACH-ConfigCommonTwoStepRA-r16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8EB677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rach-ConfigGenericTwoStepRA-r16                      RACH-ConfigGenericTwoStepRA-r16,</w:t>
      </w:r>
    </w:p>
    <w:p w14:paraId="09EE60A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msgA-TotalNumberOfRA-Preambles-r16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(1..63)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18FFE27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msgA-SSB-PerRACH-OccasionAndCB-PreamblesPerSSB-r16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2BA0586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oneEighth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{n4,n8,n12,n16,n20,n24,n28,n32,n36,n40,n44,n48,n52,n56,n60,n64},</w:t>
      </w:r>
    </w:p>
    <w:p w14:paraId="416C71D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oneFourth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{n4,n8,n12,n16,n20,n24,n28,n32,n36,n40,n44,n48,n52,n56,n60,n64},</w:t>
      </w:r>
    </w:p>
    <w:p w14:paraId="7856FE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oneHalf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{n4,n8,n12,n16,n20,n24,n28,n32,n36,n40,n44,n48,n52,n56,n60,n64},</w:t>
      </w:r>
    </w:p>
    <w:p w14:paraId="3C7B8C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one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{n4,n8,n12,n16,n20,n24,n28,n32,n36,n40,n44,n48,n52,n56,n60,n64},</w:t>
      </w:r>
    </w:p>
    <w:p w14:paraId="6AD7155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two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{n4,n8,n12,n16,n20,n24,n28,n32},</w:t>
      </w:r>
    </w:p>
    <w:p w14:paraId="585B2A8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four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(1..16),</w:t>
      </w:r>
    </w:p>
    <w:p w14:paraId="3C7C9C5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eight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(1..8),</w:t>
      </w:r>
    </w:p>
    <w:p w14:paraId="1387BBF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sixteen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(1..4)</w:t>
      </w:r>
    </w:p>
    <w:p w14:paraId="5943735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2StepOnly</w:t>
      </w:r>
    </w:p>
    <w:p w14:paraId="0BAD6ED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msgA-CB-PreamblesPerSSB-PerSharedRO-r16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(1..60)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SharedRO</w:t>
      </w:r>
    </w:p>
    <w:p w14:paraId="1781B62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msgA-SSB-SharedRO-MaskIndex-r16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(1..15)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6634ADC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groupB-ConfiguredTwoStepRA-r16                       GroupB-ConfiguredTwoStepRA-r16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0DFCC34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msgA-PRACH-RootSequenceIndex-r16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34DC55E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l839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(0..837),</w:t>
      </w:r>
    </w:p>
    <w:p w14:paraId="03D87A5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l139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(0..137),</w:t>
      </w:r>
    </w:p>
    <w:p w14:paraId="22D9A23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l571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(0..569),</w:t>
      </w:r>
    </w:p>
    <w:p w14:paraId="1230C6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l1151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(0..1149)</w:t>
      </w:r>
    </w:p>
    <w:p w14:paraId="7430E23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2StepOnly</w:t>
      </w:r>
    </w:p>
    <w:p w14:paraId="1263B86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msgA-TransMax-r16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 n6, n8, n10, n20, n50, n100, n200}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6A5AEC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msgA-RSRP-Threshold-r16                              RSRP-Range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2Step4Step</w:t>
      </w:r>
    </w:p>
    <w:p w14:paraId="6D2E784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msgA-RSRP-ThresholdSSB-r16                           RSRP-Range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AC85AC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msgA-SubcarrierSpacing-r16                           SubcarrierSpacing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2StepOnlyL139</w:t>
      </w:r>
    </w:p>
    <w:p w14:paraId="634EBC2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msgA-RestrictedSetConfig-r16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{unrestrictedSet, restrictedSetTypeA,</w:t>
      </w:r>
    </w:p>
    <w:p w14:paraId="5E9467A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restrictedSetTypeB}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2StepOnly</w:t>
      </w:r>
    </w:p>
    <w:p w14:paraId="7E5847F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ra-PrioritizationForAccessIdentityTwoStep-r16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BCD4BE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ra-Prioritization-r16                                RA-Prioritization,</w:t>
      </w:r>
    </w:p>
    <w:p w14:paraId="2DE4FAD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ra-PrioritizationForAI-r16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(2))</w:t>
      </w:r>
    </w:p>
    <w:p w14:paraId="4477C67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InitialBWP-Only</w:t>
      </w:r>
    </w:p>
    <w:p w14:paraId="4206DF6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ra-ContentionResolutionTimer-r16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{sf8, sf16, sf24, sf32, sf40, sf48, sf56, sf64}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2StepOnly</w:t>
      </w:r>
    </w:p>
    <w:p w14:paraId="1CB5A0D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EE89FA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D41254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ra-PrioritizationForSlicingTwoStep-r17               RA-PrioritizationForSlicing-r17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InitialBWP-Only</w:t>
      </w:r>
    </w:p>
    <w:p w14:paraId="073EFDF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featureCombinationPreamblesList-r17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(1..maxFeatureCombPreamblesPerRACHResource-r17))</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FeatureCombinationPreambles-r17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AdditionalRACH</w:t>
      </w:r>
    </w:p>
    <w:p w14:paraId="16A1ADE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399EB4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52E3297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FBB19B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GroupB-ConfiguredTwoStepRA-r16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7D7617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ra-MsgA-SizeGroupA-r16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{b56, b144, b208, b256, b282, b480, b640, b800,</w:t>
      </w:r>
    </w:p>
    <w:p w14:paraId="1CC4061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b1000, b72, spare6, spare5, spare4, spare3, spare2, spare1},</w:t>
      </w:r>
    </w:p>
    <w:p w14:paraId="272AD98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messagePowerOffsetGroupB-r16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{minusinfinity, dB0, dB5, dB8, dB10, dB12, dB15, dB18},</w:t>
      </w:r>
    </w:p>
    <w:p w14:paraId="31E6FD5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numberOfRA-PreamblesGroupA-r16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(1..64)</w:t>
      </w:r>
    </w:p>
    <w:p w14:paraId="05918D0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3BDD307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F9A4CE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TAG-RACH-CONFIGCOMMONTWOSTEPRA-STOP</w:t>
      </w:r>
    </w:p>
    <w:p w14:paraId="4D843E4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ASN1STOP</w:t>
      </w:r>
    </w:p>
    <w:p w14:paraId="65565B99"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7DD39CB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D04D7B2"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 xml:space="preserve">RACH-ConfigCommonTwoStepRA </w:t>
            </w:r>
            <w:r w:rsidRPr="003B25AB">
              <w:rPr>
                <w:rFonts w:ascii="Arial" w:eastAsia="Times New Roman" w:hAnsi="Arial" w:cs="Arial"/>
                <w:b/>
                <w:sz w:val="18"/>
                <w:szCs w:val="22"/>
                <w:lang w:eastAsia="sv-SE"/>
              </w:rPr>
              <w:t>field descriptions</w:t>
            </w:r>
          </w:p>
        </w:tc>
      </w:tr>
      <w:tr w:rsidR="003B25AB" w:rsidRPr="003B25AB" w14:paraId="77C0DDE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A2FABD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featureCombinationPreamblesList</w:t>
            </w:r>
          </w:p>
          <w:p w14:paraId="51DF1F4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Specifies a series of preamble partitions each associated to a combination of features and 2-step RA. The network does not configure this list to have more than 16 entries.</w:t>
            </w:r>
          </w:p>
        </w:tc>
      </w:tr>
      <w:tr w:rsidR="003B25AB" w:rsidRPr="003B25AB" w14:paraId="64D0229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D0D0C2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groupB-ConfiguredTwoStepRA</w:t>
            </w:r>
          </w:p>
          <w:p w14:paraId="38991BE6"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Preamble grouping for 2-step random access type. If the field is absent then there is only one preamble group configured and only one msgA PUSCH configuration.</w:t>
            </w:r>
          </w:p>
        </w:tc>
      </w:tr>
      <w:tr w:rsidR="003B25AB" w:rsidRPr="003B25AB" w14:paraId="3670DB7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FCAF09D"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msgA-CB-PreamblesPerSSB-PerSharedRO</w:t>
            </w:r>
          </w:p>
          <w:p w14:paraId="477D8C0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3B25AB">
              <w:rPr>
                <w:rFonts w:ascii="Arial" w:eastAsia="Times New Roman" w:hAnsi="Arial" w:cs="Arial"/>
                <w:i/>
                <w:iCs/>
                <w:sz w:val="18"/>
                <w:szCs w:val="22"/>
                <w:lang w:eastAsia="sv-SE"/>
              </w:rPr>
              <w:t>ssb-perRACH-OccasionAndCB-PreamblesPerSSB</w:t>
            </w:r>
            <w:r w:rsidRPr="003B25AB">
              <w:rPr>
                <w:rFonts w:ascii="Arial" w:eastAsia="Times New Roman" w:hAnsi="Arial" w:cs="Arial"/>
                <w:sz w:val="18"/>
                <w:szCs w:val="22"/>
                <w:lang w:eastAsia="sv-SE"/>
              </w:rPr>
              <w:t xml:space="preserve"> in </w:t>
            </w:r>
            <w:r w:rsidRPr="003B25AB">
              <w:rPr>
                <w:rFonts w:ascii="Arial" w:eastAsia="Times New Roman" w:hAnsi="Arial" w:cs="Arial"/>
                <w:i/>
                <w:iCs/>
                <w:sz w:val="18"/>
                <w:szCs w:val="22"/>
                <w:lang w:eastAsia="sv-SE"/>
              </w:rPr>
              <w:t>RACH-ConfigCommon</w:t>
            </w:r>
            <w:r w:rsidRPr="003B25AB">
              <w:rPr>
                <w:rFonts w:ascii="Arial" w:eastAsia="Times New Roman" w:hAnsi="Arial" w:cs="Arial"/>
                <w:sz w:val="18"/>
                <w:szCs w:val="22"/>
                <w:lang w:eastAsia="sv-SE"/>
              </w:rPr>
              <w:t>. The field is only applicable for the case of shared ROs with 4-step type random access.</w:t>
            </w:r>
          </w:p>
        </w:tc>
      </w:tr>
      <w:tr w:rsidR="003B25AB" w:rsidRPr="003B25AB" w14:paraId="2489887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29FC9DC"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msgA-PRACH-RootSequenceIndex</w:t>
            </w:r>
          </w:p>
          <w:p w14:paraId="670FB2CB" w14:textId="77777777" w:rsidR="003B25AB" w:rsidRPr="003B25AB" w:rsidRDefault="003B25AB" w:rsidP="003B25AB">
            <w:pPr>
              <w:keepNext/>
              <w:keepLines/>
              <w:spacing w:after="0" w:line="240" w:lineRule="auto"/>
              <w:jc w:val="left"/>
              <w:textAlignment w:val="auto"/>
              <w:rPr>
                <w:rFonts w:ascii="Arial" w:eastAsia="Times New Roman" w:hAnsi="Arial" w:cs="Arial"/>
                <w:iCs/>
                <w:sz w:val="18"/>
                <w:szCs w:val="22"/>
                <w:lang w:eastAsia="sv-SE"/>
              </w:rPr>
            </w:pPr>
            <w:r w:rsidRPr="003B25AB">
              <w:rPr>
                <w:rFonts w:ascii="Arial" w:eastAsia="Times New Roman" w:hAnsi="Arial" w:cs="Arial"/>
                <w:sz w:val="18"/>
                <w:lang w:eastAsia="sv-SE"/>
              </w:rPr>
              <w:t>PRACH root sequence index. If the field is not configured</w:t>
            </w:r>
            <w:r w:rsidRPr="003B25AB">
              <w:rPr>
                <w:rFonts w:ascii="Arial" w:eastAsia="Times New Roman" w:hAnsi="Arial" w:cs="Arial"/>
                <w:iCs/>
                <w:sz w:val="18"/>
                <w:szCs w:val="22"/>
                <w:lang w:eastAsia="sv-SE"/>
              </w:rPr>
              <w:t xml:space="preserve"> in </w:t>
            </w:r>
            <w:r w:rsidRPr="003B25AB">
              <w:rPr>
                <w:rFonts w:ascii="Arial" w:eastAsia="Times New Roman" w:hAnsi="Arial" w:cs="Arial"/>
                <w:i/>
                <w:iCs/>
                <w:sz w:val="18"/>
                <w:szCs w:val="22"/>
                <w:lang w:eastAsia="sv-SE"/>
              </w:rPr>
              <w:t xml:space="preserve">RACH-ConfigCommonTwoStepRA </w:t>
            </w:r>
            <w:r w:rsidRPr="003B25AB">
              <w:rPr>
                <w:rFonts w:ascii="Arial" w:eastAsia="Times New Roman" w:hAnsi="Arial" w:cs="Arial"/>
                <w:iCs/>
                <w:sz w:val="18"/>
                <w:szCs w:val="22"/>
                <w:lang w:eastAsia="sv-SE"/>
              </w:rPr>
              <w:t xml:space="preserve">which is configured directly within a BWP (i.e., not within </w:t>
            </w:r>
            <w:r w:rsidRPr="003B25AB">
              <w:rPr>
                <w:rFonts w:ascii="Arial" w:eastAsia="Times New Roman" w:hAnsi="Arial" w:cs="Arial"/>
                <w:i/>
                <w:iCs/>
                <w:sz w:val="18"/>
                <w:szCs w:val="22"/>
                <w:lang w:eastAsia="sv-SE"/>
              </w:rPr>
              <w:t>AdditionalRACH-Config</w:t>
            </w:r>
            <w:r w:rsidRPr="003B25AB">
              <w:rPr>
                <w:rFonts w:ascii="Arial" w:eastAsia="Times New Roman" w:hAnsi="Arial" w:cs="Arial"/>
                <w:iCs/>
                <w:sz w:val="18"/>
                <w:szCs w:val="22"/>
                <w:lang w:eastAsia="sv-SE"/>
              </w:rPr>
              <w:t>)</w:t>
            </w:r>
            <w:r w:rsidRPr="003B25AB">
              <w:rPr>
                <w:rFonts w:ascii="Arial" w:eastAsia="Times New Roman" w:hAnsi="Arial" w:cs="Arial"/>
                <w:sz w:val="18"/>
                <w:lang w:eastAsia="sv-SE"/>
              </w:rPr>
              <w:t xml:space="preserve">, the UE applies the value in field </w:t>
            </w:r>
            <w:r w:rsidRPr="003B25AB">
              <w:rPr>
                <w:rFonts w:ascii="Arial" w:eastAsia="Times New Roman" w:hAnsi="Arial" w:cs="Arial"/>
                <w:i/>
                <w:sz w:val="18"/>
                <w:lang w:eastAsia="sv-SE"/>
              </w:rPr>
              <w:t>prach-RootSequenceIndex</w:t>
            </w:r>
            <w:r w:rsidRPr="003B25AB">
              <w:rPr>
                <w:rFonts w:ascii="Arial" w:eastAsia="Times New Roman" w:hAnsi="Arial" w:cs="Arial"/>
                <w:iCs/>
                <w:sz w:val="18"/>
                <w:lang w:eastAsia="sv-SE"/>
              </w:rPr>
              <w:t xml:space="preserve"> in </w:t>
            </w:r>
            <w:r w:rsidRPr="003B25AB">
              <w:rPr>
                <w:rFonts w:ascii="Arial" w:eastAsia="Times New Roman" w:hAnsi="Arial" w:cs="Arial"/>
                <w:i/>
                <w:sz w:val="18"/>
                <w:szCs w:val="22"/>
                <w:lang w:eastAsia="sv-SE"/>
              </w:rPr>
              <w:t>RACH-ConfigCommon</w:t>
            </w:r>
            <w:r w:rsidRPr="003B25AB">
              <w:rPr>
                <w:rFonts w:ascii="Arial" w:eastAsia="Times New Roman" w:hAnsi="Arial" w:cs="Arial"/>
                <w:iCs/>
                <w:sz w:val="18"/>
                <w:szCs w:val="22"/>
                <w:lang w:eastAsia="sv-SE"/>
              </w:rPr>
              <w:t xml:space="preserve"> in the configured BWP. If the field is absent in </w:t>
            </w:r>
            <w:r w:rsidRPr="003B25AB">
              <w:rPr>
                <w:rFonts w:ascii="Arial" w:eastAsia="Times New Roman" w:hAnsi="Arial" w:cs="Arial"/>
                <w:i/>
                <w:iCs/>
                <w:sz w:val="18"/>
                <w:szCs w:val="22"/>
                <w:lang w:eastAsia="sv-SE"/>
              </w:rPr>
              <w:t>RACH-ConfigCommonTwoStepRA</w:t>
            </w:r>
            <w:r w:rsidRPr="003B25AB">
              <w:rPr>
                <w:rFonts w:ascii="Arial" w:eastAsia="Times New Roman" w:hAnsi="Arial" w:cs="Arial"/>
                <w:iCs/>
                <w:sz w:val="18"/>
                <w:szCs w:val="22"/>
                <w:lang w:eastAsia="sv-SE"/>
              </w:rPr>
              <w:t xml:space="preserve"> in </w:t>
            </w:r>
            <w:r w:rsidRPr="003B25AB">
              <w:rPr>
                <w:rFonts w:ascii="Arial" w:eastAsia="Times New Roman" w:hAnsi="Arial" w:cs="Arial"/>
                <w:i/>
                <w:iCs/>
                <w:sz w:val="18"/>
                <w:szCs w:val="22"/>
                <w:lang w:eastAsia="sv-SE"/>
              </w:rPr>
              <w:t>AdditionalRACH-Config</w:t>
            </w:r>
            <w:r w:rsidRPr="003B25AB">
              <w:rPr>
                <w:rFonts w:ascii="Arial" w:eastAsia="Times New Roman" w:hAnsi="Arial" w:cs="Arial"/>
                <w:iCs/>
                <w:sz w:val="18"/>
                <w:szCs w:val="22"/>
                <w:lang w:eastAsia="sv-SE"/>
              </w:rPr>
              <w:t xml:space="preserve">, the UE applies the corresponding value of </w:t>
            </w:r>
            <w:r w:rsidRPr="003B25AB">
              <w:rPr>
                <w:rFonts w:ascii="Arial" w:eastAsia="Times New Roman" w:hAnsi="Arial" w:cs="Arial"/>
                <w:i/>
                <w:iCs/>
                <w:sz w:val="18"/>
                <w:szCs w:val="22"/>
                <w:lang w:eastAsia="sv-SE"/>
              </w:rPr>
              <w:t>prach-RootSequenceIndex</w:t>
            </w:r>
            <w:r w:rsidRPr="003B25AB">
              <w:rPr>
                <w:rFonts w:ascii="Arial" w:eastAsia="Times New Roman" w:hAnsi="Arial" w:cs="Arial"/>
                <w:iCs/>
                <w:sz w:val="18"/>
                <w:szCs w:val="22"/>
                <w:lang w:eastAsia="sv-SE"/>
              </w:rPr>
              <w:t xml:space="preserve"> in </w:t>
            </w:r>
            <w:r w:rsidRPr="003B25AB">
              <w:rPr>
                <w:rFonts w:ascii="Arial" w:eastAsia="Times New Roman" w:hAnsi="Arial" w:cs="Arial"/>
                <w:i/>
                <w:iCs/>
                <w:sz w:val="18"/>
                <w:szCs w:val="22"/>
                <w:lang w:eastAsia="sv-SE"/>
              </w:rPr>
              <w:t>RACH-ConfigCommon</w:t>
            </w:r>
            <w:r w:rsidRPr="003B25AB">
              <w:rPr>
                <w:rFonts w:ascii="Arial" w:eastAsia="Times New Roman" w:hAnsi="Arial" w:cs="Arial"/>
                <w:iCs/>
                <w:sz w:val="18"/>
                <w:szCs w:val="22"/>
                <w:lang w:eastAsia="sv-SE"/>
              </w:rPr>
              <w:t xml:space="preserve"> in the same </w:t>
            </w:r>
            <w:r w:rsidRPr="003B25AB">
              <w:rPr>
                <w:rFonts w:ascii="Arial" w:eastAsia="Times New Roman" w:hAnsi="Arial" w:cs="Arial"/>
                <w:i/>
                <w:iCs/>
                <w:sz w:val="18"/>
                <w:szCs w:val="22"/>
                <w:lang w:eastAsia="sv-SE"/>
              </w:rPr>
              <w:t>AdditionalRACH-Config</w:t>
            </w:r>
            <w:r w:rsidRPr="003B25AB">
              <w:rPr>
                <w:rFonts w:ascii="Arial" w:eastAsia="Times New Roman" w:hAnsi="Arial" w:cs="Arial"/>
                <w:iCs/>
                <w:sz w:val="18"/>
                <w:szCs w:val="22"/>
                <w:lang w:eastAsia="sv-SE"/>
              </w:rPr>
              <w:t>. When both 2-step and 4-step type random access is configured, this field is only configured for the case of separate ROs between 2-step and 4-step type random access.</w:t>
            </w:r>
          </w:p>
          <w:p w14:paraId="604B0696" w14:textId="77777777" w:rsidR="003B25AB" w:rsidRPr="003B25AB" w:rsidRDefault="003B25AB" w:rsidP="003B25AB">
            <w:pPr>
              <w:keepNext/>
              <w:keepLines/>
              <w:spacing w:after="0" w:line="240" w:lineRule="auto"/>
              <w:jc w:val="left"/>
              <w:textAlignment w:val="auto"/>
              <w:rPr>
                <w:rFonts w:ascii="Arial" w:eastAsia="Times New Roman" w:hAnsi="Arial" w:cs="Arial"/>
                <w:iCs/>
                <w:sz w:val="18"/>
                <w:szCs w:val="22"/>
                <w:lang w:eastAsia="sv-SE"/>
              </w:rPr>
            </w:pPr>
            <w:r w:rsidRPr="003B25AB">
              <w:rPr>
                <w:rFonts w:ascii="Arial" w:eastAsia="Times New Roman" w:hAnsi="Arial" w:cs="Arial"/>
                <w:iCs/>
                <w:sz w:val="18"/>
                <w:szCs w:val="22"/>
                <w:lang w:eastAsia="sv-SE"/>
              </w:rPr>
              <w:t>For FR2-2, only the following values are applicable depending on the used subcarrier spacing:</w:t>
            </w:r>
          </w:p>
          <w:p w14:paraId="39489776" w14:textId="77777777" w:rsidR="003B25AB" w:rsidRPr="003B25AB" w:rsidRDefault="003B25AB" w:rsidP="003B25AB">
            <w:pPr>
              <w:keepNext/>
              <w:keepLines/>
              <w:spacing w:after="0" w:line="240" w:lineRule="auto"/>
              <w:jc w:val="left"/>
              <w:textAlignment w:val="auto"/>
              <w:rPr>
                <w:rFonts w:ascii="Arial" w:eastAsia="Times New Roman" w:hAnsi="Arial" w:cs="Arial"/>
                <w:iCs/>
                <w:sz w:val="18"/>
                <w:szCs w:val="22"/>
                <w:lang w:eastAsia="sv-SE"/>
              </w:rPr>
            </w:pPr>
            <w:r w:rsidRPr="003B25AB">
              <w:rPr>
                <w:rFonts w:ascii="Arial" w:eastAsia="Times New Roman" w:hAnsi="Arial" w:cs="Arial"/>
                <w:iCs/>
                <w:sz w:val="18"/>
                <w:szCs w:val="22"/>
                <w:lang w:eastAsia="sv-SE"/>
              </w:rPr>
              <w:t>120 kHz:  L=139, L=571, and L=1151</w:t>
            </w:r>
          </w:p>
          <w:p w14:paraId="30E76415" w14:textId="77777777" w:rsidR="003B25AB" w:rsidRPr="003B25AB" w:rsidRDefault="003B25AB" w:rsidP="003B25AB">
            <w:pPr>
              <w:keepNext/>
              <w:keepLines/>
              <w:spacing w:after="0" w:line="240" w:lineRule="auto"/>
              <w:jc w:val="left"/>
              <w:textAlignment w:val="auto"/>
              <w:rPr>
                <w:rFonts w:ascii="Arial" w:eastAsia="Times New Roman" w:hAnsi="Arial" w:cs="Arial"/>
                <w:iCs/>
                <w:sz w:val="18"/>
                <w:szCs w:val="22"/>
                <w:lang w:eastAsia="sv-SE"/>
              </w:rPr>
            </w:pPr>
            <w:r w:rsidRPr="003B25AB">
              <w:rPr>
                <w:rFonts w:ascii="Arial" w:eastAsia="Times New Roman" w:hAnsi="Arial" w:cs="Arial"/>
                <w:iCs/>
                <w:sz w:val="18"/>
                <w:szCs w:val="22"/>
                <w:lang w:eastAsia="sv-SE"/>
              </w:rPr>
              <w:t>480 kHz:  L=139, and L=571</w:t>
            </w:r>
          </w:p>
          <w:p w14:paraId="37F747C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iCs/>
                <w:sz w:val="18"/>
                <w:szCs w:val="22"/>
                <w:lang w:eastAsia="sv-SE"/>
              </w:rPr>
              <w:t>960 kHz:  L=139</w:t>
            </w:r>
          </w:p>
        </w:tc>
      </w:tr>
      <w:tr w:rsidR="003B25AB" w:rsidRPr="003B25AB" w14:paraId="34D17E1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B442726"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msgA-RestrictedSetConfig</w:t>
            </w:r>
          </w:p>
          <w:p w14:paraId="109EBD51" w14:textId="77777777" w:rsidR="003B25AB" w:rsidRPr="003B25AB" w:rsidRDefault="003B25AB" w:rsidP="003B25AB">
            <w:pPr>
              <w:keepNext/>
              <w:keepLines/>
              <w:spacing w:after="0" w:line="240" w:lineRule="auto"/>
              <w:jc w:val="left"/>
              <w:textAlignment w:val="auto"/>
              <w:rPr>
                <w:rFonts w:ascii="Arial" w:eastAsia="Times New Roman" w:hAnsi="Arial" w:cs="Arial"/>
                <w:iCs/>
                <w:sz w:val="18"/>
                <w:szCs w:val="22"/>
                <w:lang w:eastAsia="sv-SE"/>
              </w:rPr>
            </w:pPr>
            <w:r w:rsidRPr="003B25AB">
              <w:rPr>
                <w:rFonts w:ascii="Arial" w:eastAsia="Times New Roman" w:hAnsi="Arial" w:cs="Arial"/>
                <w:sz w:val="18"/>
                <w:szCs w:val="22"/>
                <w:lang w:eastAsia="sv-SE"/>
              </w:rPr>
              <w:t>Configuration of an unrestricted set or one of two types of restricted sets for 2-step random access type preamble. If the field is not configured</w:t>
            </w:r>
            <w:r w:rsidRPr="003B25AB">
              <w:rPr>
                <w:rFonts w:ascii="Arial" w:eastAsia="Times New Roman" w:hAnsi="Arial" w:cs="Arial"/>
                <w:iCs/>
                <w:sz w:val="18"/>
                <w:szCs w:val="22"/>
                <w:lang w:eastAsia="sv-SE"/>
              </w:rPr>
              <w:t xml:space="preserve"> in </w:t>
            </w:r>
            <w:r w:rsidRPr="003B25AB">
              <w:rPr>
                <w:rFonts w:ascii="Arial" w:eastAsia="Times New Roman" w:hAnsi="Arial" w:cs="Arial"/>
                <w:i/>
                <w:iCs/>
                <w:sz w:val="18"/>
                <w:szCs w:val="22"/>
                <w:lang w:eastAsia="sv-SE"/>
              </w:rPr>
              <w:t xml:space="preserve">RACH-ConfigCommonTwoStepRA </w:t>
            </w:r>
            <w:r w:rsidRPr="003B25AB">
              <w:rPr>
                <w:rFonts w:ascii="Arial" w:eastAsia="Times New Roman" w:hAnsi="Arial" w:cs="Arial"/>
                <w:iCs/>
                <w:sz w:val="18"/>
                <w:szCs w:val="22"/>
                <w:lang w:eastAsia="sv-SE"/>
              </w:rPr>
              <w:t xml:space="preserve">which is configured directly within a BWP (i.e. not within </w:t>
            </w:r>
            <w:r w:rsidRPr="003B25AB">
              <w:rPr>
                <w:rFonts w:ascii="Arial" w:eastAsia="Times New Roman" w:hAnsi="Arial" w:cs="Arial"/>
                <w:i/>
                <w:iCs/>
                <w:sz w:val="18"/>
                <w:szCs w:val="22"/>
                <w:lang w:eastAsia="sv-SE"/>
              </w:rPr>
              <w:t>AdditionalRACH-Config</w:t>
            </w:r>
            <w:r w:rsidRPr="003B25AB">
              <w:rPr>
                <w:rFonts w:ascii="Arial" w:eastAsia="Times New Roman" w:hAnsi="Arial" w:cs="Arial"/>
                <w:iCs/>
                <w:sz w:val="18"/>
                <w:szCs w:val="22"/>
                <w:lang w:eastAsia="sv-SE"/>
              </w:rPr>
              <w:t>)</w:t>
            </w:r>
            <w:r w:rsidRPr="003B25AB">
              <w:rPr>
                <w:rFonts w:ascii="Arial" w:eastAsia="Times New Roman" w:hAnsi="Arial" w:cs="Arial"/>
                <w:sz w:val="18"/>
                <w:szCs w:val="22"/>
                <w:lang w:eastAsia="sv-SE"/>
              </w:rPr>
              <w:t xml:space="preserve">, the UE applies the value in field </w:t>
            </w:r>
            <w:r w:rsidRPr="003B25AB">
              <w:rPr>
                <w:rFonts w:ascii="Arial" w:eastAsia="Times New Roman" w:hAnsi="Arial" w:cs="Arial"/>
                <w:i/>
                <w:sz w:val="18"/>
                <w:szCs w:val="22"/>
                <w:lang w:eastAsia="sv-SE"/>
              </w:rPr>
              <w:t>restrictedSetConfig</w:t>
            </w:r>
            <w:r w:rsidRPr="003B25AB">
              <w:rPr>
                <w:rFonts w:ascii="Arial" w:eastAsia="Times New Roman" w:hAnsi="Arial" w:cs="Arial"/>
                <w:iCs/>
                <w:sz w:val="18"/>
                <w:szCs w:val="22"/>
                <w:lang w:eastAsia="sv-SE"/>
              </w:rPr>
              <w:t xml:space="preserve"> </w:t>
            </w:r>
            <w:r w:rsidRPr="003B25AB">
              <w:rPr>
                <w:rFonts w:ascii="Arial" w:eastAsia="Times New Roman" w:hAnsi="Arial" w:cs="Arial"/>
                <w:iCs/>
                <w:sz w:val="18"/>
                <w:lang w:eastAsia="sv-SE"/>
              </w:rPr>
              <w:t xml:space="preserve">in </w:t>
            </w:r>
            <w:r w:rsidRPr="003B25AB">
              <w:rPr>
                <w:rFonts w:ascii="Arial" w:eastAsia="Times New Roman" w:hAnsi="Arial" w:cs="Arial"/>
                <w:i/>
                <w:sz w:val="18"/>
                <w:szCs w:val="22"/>
                <w:lang w:eastAsia="sv-SE"/>
              </w:rPr>
              <w:t>RACH-ConfigCommon</w:t>
            </w:r>
            <w:r w:rsidRPr="003B25AB">
              <w:rPr>
                <w:rFonts w:ascii="Arial" w:eastAsia="Times New Roman" w:hAnsi="Arial" w:cs="Arial"/>
                <w:iCs/>
                <w:sz w:val="18"/>
                <w:szCs w:val="22"/>
                <w:lang w:eastAsia="sv-SE"/>
              </w:rPr>
              <w:t xml:space="preserve"> in the configured BWP. If the field is absent in </w:t>
            </w:r>
            <w:r w:rsidRPr="003B25AB">
              <w:rPr>
                <w:rFonts w:ascii="Arial" w:eastAsia="Times New Roman" w:hAnsi="Arial" w:cs="Arial"/>
                <w:i/>
                <w:iCs/>
                <w:sz w:val="18"/>
                <w:szCs w:val="22"/>
                <w:lang w:eastAsia="sv-SE"/>
              </w:rPr>
              <w:t>RACH-ConfigCommonTwoStepRA</w:t>
            </w:r>
            <w:r w:rsidRPr="003B25AB">
              <w:rPr>
                <w:rFonts w:ascii="Arial" w:eastAsia="Times New Roman" w:hAnsi="Arial" w:cs="Arial"/>
                <w:iCs/>
                <w:sz w:val="18"/>
                <w:szCs w:val="22"/>
                <w:lang w:eastAsia="sv-SE"/>
              </w:rPr>
              <w:t xml:space="preserve"> in </w:t>
            </w:r>
            <w:r w:rsidRPr="003B25AB">
              <w:rPr>
                <w:rFonts w:ascii="Arial" w:eastAsia="Times New Roman" w:hAnsi="Arial" w:cs="Arial"/>
                <w:i/>
                <w:iCs/>
                <w:sz w:val="18"/>
                <w:szCs w:val="22"/>
                <w:lang w:eastAsia="sv-SE"/>
              </w:rPr>
              <w:t>AdditionalRACH-Config</w:t>
            </w:r>
            <w:r w:rsidRPr="003B25AB">
              <w:rPr>
                <w:rFonts w:ascii="Arial" w:eastAsia="Times New Roman" w:hAnsi="Arial" w:cs="Arial"/>
                <w:iCs/>
                <w:sz w:val="18"/>
                <w:szCs w:val="22"/>
                <w:lang w:eastAsia="sv-SE"/>
              </w:rPr>
              <w:t xml:space="preserve">, the UE applies the value of </w:t>
            </w:r>
            <w:r w:rsidRPr="003B25AB">
              <w:rPr>
                <w:rFonts w:ascii="Arial" w:eastAsia="Times New Roman" w:hAnsi="Arial" w:cs="Arial"/>
                <w:i/>
                <w:iCs/>
                <w:sz w:val="18"/>
                <w:szCs w:val="22"/>
                <w:lang w:eastAsia="sv-SE"/>
              </w:rPr>
              <w:t>restrictedSetConfig</w:t>
            </w:r>
            <w:r w:rsidRPr="003B25AB">
              <w:rPr>
                <w:rFonts w:ascii="Arial" w:eastAsia="Times New Roman" w:hAnsi="Arial" w:cs="Arial"/>
                <w:iCs/>
                <w:sz w:val="18"/>
                <w:szCs w:val="22"/>
                <w:lang w:eastAsia="sv-SE"/>
              </w:rPr>
              <w:t xml:space="preserve"> in </w:t>
            </w:r>
            <w:r w:rsidRPr="003B25AB">
              <w:rPr>
                <w:rFonts w:ascii="Arial" w:eastAsia="Times New Roman" w:hAnsi="Arial" w:cs="Arial"/>
                <w:i/>
                <w:iCs/>
                <w:sz w:val="18"/>
                <w:szCs w:val="22"/>
                <w:lang w:eastAsia="sv-SE"/>
              </w:rPr>
              <w:t>RACH-ConfigCommon</w:t>
            </w:r>
            <w:r w:rsidRPr="003B25AB">
              <w:rPr>
                <w:rFonts w:ascii="Arial" w:eastAsia="Times New Roman" w:hAnsi="Arial" w:cs="Arial"/>
                <w:iCs/>
                <w:sz w:val="18"/>
                <w:szCs w:val="22"/>
                <w:lang w:eastAsia="sv-SE"/>
              </w:rPr>
              <w:t xml:space="preserve"> in the same </w:t>
            </w:r>
            <w:r w:rsidRPr="003B25AB">
              <w:rPr>
                <w:rFonts w:ascii="Arial" w:eastAsia="Times New Roman" w:hAnsi="Arial" w:cs="Arial"/>
                <w:i/>
                <w:iCs/>
                <w:sz w:val="18"/>
                <w:szCs w:val="22"/>
                <w:lang w:eastAsia="sv-SE"/>
              </w:rPr>
              <w:t>AdditionalRACH-Config</w:t>
            </w:r>
            <w:r w:rsidRPr="003B25AB">
              <w:rPr>
                <w:rFonts w:ascii="Arial" w:eastAsia="Times New Roman" w:hAnsi="Arial" w:cs="Arial"/>
                <w:iCs/>
                <w:sz w:val="18"/>
                <w:szCs w:val="22"/>
                <w:lang w:eastAsia="sv-SE"/>
              </w:rPr>
              <w:t xml:space="preserve">. </w:t>
            </w:r>
            <w:r w:rsidRPr="003B25AB">
              <w:rPr>
                <w:rFonts w:ascii="Arial" w:eastAsia="Times New Roman" w:hAnsi="Arial" w:cs="Arial"/>
                <w:sz w:val="18"/>
                <w:lang w:eastAsia="sv-SE"/>
              </w:rPr>
              <w:t>When both 2-step and 4-step type random access is configured, this field is only configured for the case of separate ROs between 2-step and 4-step type random access.</w:t>
            </w:r>
          </w:p>
        </w:tc>
      </w:tr>
      <w:tr w:rsidR="003B25AB" w:rsidRPr="003B25AB" w14:paraId="7A6EAE3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3DF95B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msgA-RSRP-Threshold</w:t>
            </w:r>
          </w:p>
          <w:p w14:paraId="137E96DF"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3B25AB" w:rsidRPr="003B25AB" w14:paraId="094811F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31F7A7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msgA-RSRP-ThresholdSSB</w:t>
            </w:r>
          </w:p>
          <w:p w14:paraId="69A8BC2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UE may select the SS block and corresponding PRACH resource for path-loss estimation and (re)transmission based on SS blocks that satisfy the threshold (see TS 38.213 [13]).</w:t>
            </w:r>
          </w:p>
        </w:tc>
      </w:tr>
      <w:tr w:rsidR="003B25AB" w:rsidRPr="003B25AB" w14:paraId="1FFE98D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CE63F19"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msgA-SSB-PerRACH-OccasionAndCB-PreamblesPerSSB</w:t>
            </w:r>
          </w:p>
          <w:p w14:paraId="180F5A0E"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 xml:space="preserve">The meaning of this field is twofold: the CHOICE conveys the information about the number of SSBs per RACH occasion. Value </w:t>
            </w:r>
            <w:r w:rsidRPr="003B25AB">
              <w:rPr>
                <w:rFonts w:ascii="Arial" w:eastAsia="Times New Roman" w:hAnsi="Arial" w:cs="Arial"/>
                <w:i/>
                <w:sz w:val="18"/>
                <w:szCs w:val="22"/>
                <w:lang w:eastAsia="sv-SE"/>
              </w:rPr>
              <w:t>oneEight</w:t>
            </w:r>
            <w:r w:rsidRPr="003B25AB">
              <w:rPr>
                <w:rFonts w:ascii="Arial" w:eastAsia="Times New Roman" w:hAnsi="Arial" w:cs="Arial"/>
                <w:sz w:val="18"/>
                <w:szCs w:val="22"/>
                <w:lang w:eastAsia="sv-SE"/>
              </w:rPr>
              <w:t xml:space="preserve"> corresponds to one SSB associated with 8 RACH occasions, value </w:t>
            </w:r>
            <w:r w:rsidRPr="003B25AB">
              <w:rPr>
                <w:rFonts w:ascii="Arial" w:eastAsia="Times New Roman" w:hAnsi="Arial" w:cs="Arial"/>
                <w:i/>
                <w:sz w:val="18"/>
                <w:szCs w:val="22"/>
                <w:lang w:eastAsia="sv-SE"/>
              </w:rPr>
              <w:t>oneFourth</w:t>
            </w:r>
            <w:r w:rsidRPr="003B25AB">
              <w:rPr>
                <w:rFonts w:ascii="Arial" w:eastAsia="Times New Roman" w:hAnsi="Arial" w:cs="Arial"/>
                <w:sz w:val="18"/>
                <w:szCs w:val="22"/>
                <w:lang w:eastAsia="sv-SE"/>
              </w:rPr>
              <w:t xml:space="preserve"> corresponds to one SSB associated with 4 RACH occasions, and so on. The ENUMERATED part indicates the number of Contention Based preambles per SSB. Value </w:t>
            </w:r>
            <w:r w:rsidRPr="003B25AB">
              <w:rPr>
                <w:rFonts w:ascii="Arial" w:eastAsia="Times New Roman" w:hAnsi="Arial" w:cs="Arial"/>
                <w:i/>
                <w:sz w:val="18"/>
                <w:szCs w:val="22"/>
                <w:lang w:eastAsia="sv-SE"/>
              </w:rPr>
              <w:t>n4</w:t>
            </w:r>
            <w:r w:rsidRPr="003B25AB">
              <w:rPr>
                <w:rFonts w:ascii="Arial" w:eastAsia="Times New Roman" w:hAnsi="Arial" w:cs="Arial"/>
                <w:sz w:val="18"/>
                <w:szCs w:val="22"/>
                <w:lang w:eastAsia="sv-SE"/>
              </w:rPr>
              <w:t xml:space="preserve"> corresponds to 4 Contention Based preambles per SSB, value </w:t>
            </w:r>
            <w:r w:rsidRPr="003B25AB">
              <w:rPr>
                <w:rFonts w:ascii="Arial" w:eastAsia="Times New Roman" w:hAnsi="Arial" w:cs="Arial"/>
                <w:i/>
                <w:sz w:val="18"/>
                <w:szCs w:val="22"/>
                <w:lang w:eastAsia="sv-SE"/>
              </w:rPr>
              <w:t>n8</w:t>
            </w:r>
            <w:r w:rsidRPr="003B25AB">
              <w:rPr>
                <w:rFonts w:ascii="Arial" w:eastAsia="Times New Roman" w:hAnsi="Arial" w:cs="Arial"/>
                <w:sz w:val="18"/>
                <w:szCs w:val="22"/>
                <w:lang w:eastAsia="sv-SE"/>
              </w:rPr>
              <w:t xml:space="preserve"> corresponds to 8 Contention Based preambles per SSB, and so on. The total number of CB preambles in a RACH occasion is given by </w:t>
            </w:r>
            <w:r w:rsidRPr="003B25AB">
              <w:rPr>
                <w:rFonts w:ascii="Arial" w:eastAsia="Times New Roman" w:hAnsi="Arial" w:cs="Arial"/>
                <w:i/>
                <w:sz w:val="18"/>
                <w:szCs w:val="22"/>
                <w:lang w:eastAsia="sv-SE"/>
              </w:rPr>
              <w:t>CB-preambles-per-SSB</w:t>
            </w:r>
            <w:r w:rsidRPr="003B25AB">
              <w:rPr>
                <w:rFonts w:ascii="Arial" w:eastAsia="Times New Roman" w:hAnsi="Arial" w:cs="Arial"/>
                <w:sz w:val="18"/>
                <w:szCs w:val="22"/>
                <w:lang w:eastAsia="sv-SE"/>
              </w:rPr>
              <w:t xml:space="preserve"> * </w:t>
            </w:r>
            <w:proofErr w:type="gramStart"/>
            <w:r w:rsidRPr="003B25AB">
              <w:rPr>
                <w:rFonts w:ascii="Arial" w:eastAsia="Times New Roman" w:hAnsi="Arial" w:cs="Arial"/>
                <w:sz w:val="18"/>
                <w:szCs w:val="22"/>
                <w:lang w:eastAsia="sv-SE"/>
              </w:rPr>
              <w:t>max(</w:t>
            </w:r>
            <w:proofErr w:type="gramEnd"/>
            <w:r w:rsidRPr="003B25AB">
              <w:rPr>
                <w:rFonts w:ascii="Arial" w:eastAsia="Times New Roman" w:hAnsi="Arial" w:cs="Arial"/>
                <w:sz w:val="18"/>
                <w:szCs w:val="22"/>
                <w:lang w:eastAsia="sv-SE"/>
              </w:rPr>
              <w:t xml:space="preserve">1, </w:t>
            </w:r>
            <w:r w:rsidRPr="003B25AB">
              <w:rPr>
                <w:rFonts w:ascii="Arial" w:eastAsia="Times New Roman" w:hAnsi="Arial" w:cs="Arial"/>
                <w:i/>
                <w:sz w:val="18"/>
                <w:szCs w:val="22"/>
                <w:lang w:eastAsia="sv-SE"/>
              </w:rPr>
              <w:t>SSB-per-rach-occasion</w:t>
            </w:r>
            <w:r w:rsidRPr="003B25AB">
              <w:rPr>
                <w:rFonts w:ascii="Arial" w:eastAsia="Times New Roman" w:hAnsi="Arial" w:cs="Arial"/>
                <w:sz w:val="18"/>
                <w:szCs w:val="22"/>
                <w:lang w:eastAsia="sv-SE"/>
              </w:rPr>
              <w:t>). If the field is not configured</w:t>
            </w:r>
            <w:r w:rsidRPr="003B25AB">
              <w:rPr>
                <w:rFonts w:ascii="Arial" w:eastAsia="Times New Roman" w:hAnsi="Arial" w:cs="Arial"/>
                <w:iCs/>
                <w:sz w:val="18"/>
                <w:szCs w:val="22"/>
                <w:lang w:eastAsia="sv-SE"/>
              </w:rPr>
              <w:t xml:space="preserve"> in </w:t>
            </w:r>
            <w:r w:rsidRPr="003B25AB">
              <w:rPr>
                <w:rFonts w:ascii="Arial" w:eastAsia="Times New Roman" w:hAnsi="Arial" w:cs="Arial"/>
                <w:i/>
                <w:iCs/>
                <w:sz w:val="18"/>
                <w:szCs w:val="22"/>
                <w:lang w:eastAsia="sv-SE"/>
              </w:rPr>
              <w:t xml:space="preserve">RACH-ConfigCommonTwoStepRA </w:t>
            </w:r>
            <w:r w:rsidRPr="003B25AB">
              <w:rPr>
                <w:rFonts w:ascii="Arial" w:eastAsia="Times New Roman" w:hAnsi="Arial" w:cs="Arial"/>
                <w:iCs/>
                <w:sz w:val="18"/>
                <w:szCs w:val="22"/>
                <w:lang w:eastAsia="sv-SE"/>
              </w:rPr>
              <w:t xml:space="preserve">which is configured directly within a BWP (i.e. not within </w:t>
            </w:r>
            <w:r w:rsidRPr="003B25AB">
              <w:rPr>
                <w:rFonts w:ascii="Arial" w:eastAsia="Times New Roman" w:hAnsi="Arial" w:cs="Arial"/>
                <w:i/>
                <w:iCs/>
                <w:sz w:val="18"/>
                <w:szCs w:val="22"/>
                <w:lang w:eastAsia="sv-SE"/>
              </w:rPr>
              <w:t>AdditionalRACH-Config</w:t>
            </w:r>
            <w:r w:rsidRPr="003B25AB">
              <w:rPr>
                <w:rFonts w:ascii="Arial" w:eastAsia="Times New Roman" w:hAnsi="Arial" w:cs="Arial"/>
                <w:iCs/>
                <w:sz w:val="18"/>
                <w:szCs w:val="22"/>
                <w:lang w:eastAsia="sv-SE"/>
              </w:rPr>
              <w:t>)</w:t>
            </w:r>
            <w:r w:rsidRPr="003B25AB">
              <w:rPr>
                <w:rFonts w:ascii="Arial" w:eastAsia="Times New Roman" w:hAnsi="Arial" w:cs="Arial"/>
                <w:sz w:val="18"/>
                <w:szCs w:val="22"/>
                <w:lang w:eastAsia="sv-SE"/>
              </w:rPr>
              <w:t xml:space="preserve"> and both 2-step and 4-step are configured for the BWP, the UE applies the value in the field </w:t>
            </w:r>
            <w:r w:rsidRPr="003B25AB">
              <w:rPr>
                <w:rFonts w:ascii="Arial" w:eastAsia="Times New Roman" w:hAnsi="Arial" w:cs="Arial"/>
                <w:i/>
                <w:sz w:val="18"/>
                <w:szCs w:val="22"/>
                <w:lang w:eastAsia="sv-SE"/>
              </w:rPr>
              <w:t>ssb-perRACH-OccasionAndCB-PreamblesPerSSB</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szCs w:val="22"/>
                <w:lang w:eastAsia="sv-SE"/>
              </w:rPr>
              <w:t>RACH-ConfigCommon.</w:t>
            </w:r>
            <w:r w:rsidRPr="003B25AB">
              <w:rPr>
                <w:rFonts w:ascii="Arial" w:eastAsia="Times New Roman" w:hAnsi="Arial" w:cs="Arial"/>
                <w:sz w:val="18"/>
                <w:szCs w:val="22"/>
                <w:lang w:eastAsia="sv-SE"/>
              </w:rPr>
              <w:t xml:space="preserve"> If the field is not configured in </w:t>
            </w:r>
            <w:r w:rsidRPr="003B25AB">
              <w:rPr>
                <w:rFonts w:ascii="Arial" w:eastAsia="Times New Roman" w:hAnsi="Arial" w:cs="Arial"/>
                <w:i/>
                <w:sz w:val="18"/>
                <w:szCs w:val="22"/>
                <w:lang w:eastAsia="sv-SE"/>
              </w:rPr>
              <w:t>AdditionalRACH-Config</w:t>
            </w:r>
            <w:r w:rsidRPr="003B25AB">
              <w:rPr>
                <w:rFonts w:ascii="Arial" w:eastAsia="Times New Roman" w:hAnsi="Arial" w:cs="Arial"/>
                <w:sz w:val="18"/>
                <w:szCs w:val="22"/>
                <w:lang w:eastAsia="sv-SE"/>
              </w:rPr>
              <w:t xml:space="preserve"> and both 2-step and 4-step are configured in </w:t>
            </w:r>
            <w:r w:rsidRPr="003B25AB">
              <w:rPr>
                <w:rFonts w:ascii="Arial" w:eastAsia="Times New Roman" w:hAnsi="Arial" w:cs="Arial"/>
                <w:i/>
                <w:sz w:val="18"/>
                <w:szCs w:val="22"/>
                <w:lang w:eastAsia="sv-SE"/>
              </w:rPr>
              <w:t>AdditionalRACH-Config</w:t>
            </w:r>
            <w:r w:rsidRPr="003B25AB">
              <w:rPr>
                <w:rFonts w:ascii="Arial" w:eastAsia="Times New Roman" w:hAnsi="Arial" w:cs="Arial"/>
                <w:sz w:val="18"/>
                <w:szCs w:val="22"/>
                <w:lang w:eastAsia="sv-SE"/>
              </w:rPr>
              <w:t xml:space="preserve">, the UE applies the value in the field </w:t>
            </w:r>
            <w:r w:rsidRPr="003B25AB">
              <w:rPr>
                <w:rFonts w:ascii="Arial" w:eastAsia="Times New Roman" w:hAnsi="Arial" w:cs="Arial"/>
                <w:i/>
                <w:sz w:val="18"/>
                <w:szCs w:val="22"/>
                <w:lang w:eastAsia="sv-SE"/>
              </w:rPr>
              <w:t>ssb-perRACH-OccasionAndCB-PreamblesPerSSB</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szCs w:val="22"/>
                <w:lang w:eastAsia="sv-SE"/>
              </w:rPr>
              <w:t xml:space="preserve">RACH-ConfigCommon </w:t>
            </w:r>
            <w:r w:rsidRPr="003B25AB">
              <w:rPr>
                <w:rFonts w:ascii="Arial" w:eastAsia="Times New Roman" w:hAnsi="Arial" w:cs="Arial"/>
                <w:sz w:val="18"/>
                <w:szCs w:val="22"/>
                <w:lang w:eastAsia="sv-SE"/>
              </w:rPr>
              <w:t xml:space="preserve">in the same </w:t>
            </w:r>
            <w:r w:rsidRPr="003B25AB">
              <w:rPr>
                <w:rFonts w:ascii="Arial" w:eastAsia="Times New Roman" w:hAnsi="Arial" w:cs="Arial"/>
                <w:i/>
                <w:sz w:val="18"/>
                <w:szCs w:val="22"/>
                <w:lang w:eastAsia="sv-SE"/>
              </w:rPr>
              <w:t>AdditionalRACH-Config</w:t>
            </w:r>
            <w:r w:rsidRPr="003B25AB">
              <w:rPr>
                <w:rFonts w:ascii="Arial" w:eastAsia="Times New Roman" w:hAnsi="Arial" w:cs="Arial"/>
                <w:sz w:val="18"/>
                <w:szCs w:val="22"/>
                <w:lang w:eastAsia="sv-SE"/>
              </w:rPr>
              <w:t>. The field is not present when RACH occasions are shared between 2-step and 4-step type random access in the BWP.</w:t>
            </w:r>
          </w:p>
        </w:tc>
      </w:tr>
      <w:tr w:rsidR="003B25AB" w:rsidRPr="003B25AB" w14:paraId="5F582B9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53B1E98"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msgA-SSB-SharedRO-MaskIndex</w:t>
            </w:r>
          </w:p>
          <w:p w14:paraId="48116B8F"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B25AB" w:rsidRPr="003B25AB" w14:paraId="4EA90C8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48CDCC7"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lastRenderedPageBreak/>
              <w:t>msgA-SubcarrierSpacing</w:t>
            </w:r>
          </w:p>
          <w:p w14:paraId="3AFE9C7A"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Subcarrier spacing of PRACH (see TS 38.211 [16], clause 5.3.2).</w:t>
            </w:r>
          </w:p>
          <w:p w14:paraId="54C5DA86"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Only the following values are applicable depending on the used frequency:</w:t>
            </w:r>
          </w:p>
          <w:p w14:paraId="455D173A"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FR1:    15 or 30 kHz</w:t>
            </w:r>
          </w:p>
          <w:p w14:paraId="1F50F007" w14:textId="7EA6A50B"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FR2-1</w:t>
            </w:r>
            <w:ins w:id="89" w:author="vivo" w:date="2024-09-24T20:03:00Z">
              <w:r>
                <w:rPr>
                  <w:rFonts w:ascii="Arial" w:eastAsia="Times New Roman" w:hAnsi="Arial" w:cs="Arial"/>
                  <w:sz w:val="18"/>
                  <w:szCs w:val="22"/>
                  <w:lang w:eastAsia="sv-SE"/>
                </w:rPr>
                <w:t>/</w:t>
              </w:r>
              <w:r>
                <w:rPr>
                  <w:lang w:eastAsia="en-US"/>
                </w:rPr>
                <w:t>FR2-NTN</w:t>
              </w:r>
            </w:ins>
            <w:r w:rsidRPr="003B25AB">
              <w:rPr>
                <w:rFonts w:ascii="Arial" w:eastAsia="Times New Roman" w:hAnsi="Arial" w:cs="Arial"/>
                <w:sz w:val="18"/>
                <w:lang w:eastAsia="sv-SE"/>
              </w:rPr>
              <w:t>:  60 or 120 kHz</w:t>
            </w:r>
          </w:p>
          <w:p w14:paraId="7F14FBDB"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FR2-2:  120, 480, or 960 kHz.</w:t>
            </w:r>
          </w:p>
          <w:p w14:paraId="630EED0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lang w:eastAsia="sv-SE"/>
              </w:rPr>
              <w:t xml:space="preserve">If the field is absent, the UE applies the SCS as derived from the </w:t>
            </w:r>
            <w:r w:rsidRPr="003B25AB">
              <w:rPr>
                <w:rFonts w:ascii="Arial" w:eastAsia="Times New Roman" w:hAnsi="Arial" w:cs="Arial"/>
                <w:i/>
                <w:sz w:val="18"/>
                <w:szCs w:val="22"/>
                <w:lang w:eastAsia="sv-SE"/>
              </w:rPr>
              <w:t>msgA-</w:t>
            </w:r>
            <w:r w:rsidRPr="003B25AB">
              <w:rPr>
                <w:rFonts w:ascii="Arial" w:eastAsia="Times New Roman" w:hAnsi="Arial" w:cs="Arial"/>
                <w:i/>
                <w:sz w:val="18"/>
                <w:lang w:eastAsia="sv-SE"/>
              </w:rPr>
              <w:t>PRACH-ConfigurationIndex</w:t>
            </w:r>
            <w:r w:rsidRPr="003B25AB">
              <w:rPr>
                <w:rFonts w:ascii="Arial" w:eastAsia="Times New Roman" w:hAnsi="Arial" w:cs="Arial"/>
                <w:sz w:val="18"/>
                <w:lang w:eastAsia="sv-SE"/>
              </w:rPr>
              <w:t xml:space="preserve"> in </w:t>
            </w:r>
            <w:r w:rsidRPr="003B25AB">
              <w:rPr>
                <w:rFonts w:ascii="Arial" w:eastAsia="Times New Roman" w:hAnsi="Arial" w:cs="Arial"/>
                <w:i/>
                <w:sz w:val="18"/>
                <w:lang w:eastAsia="sv-SE"/>
              </w:rPr>
              <w:t>RACH-ConfigGeneric</w:t>
            </w:r>
            <w:r w:rsidRPr="003B25AB">
              <w:rPr>
                <w:rFonts w:ascii="Arial" w:eastAsia="Times New Roman" w:hAnsi="Arial" w:cs="Arial"/>
                <w:i/>
                <w:sz w:val="18"/>
                <w:szCs w:val="22"/>
                <w:lang w:eastAsia="sv-SE"/>
              </w:rPr>
              <w:t>TwoStepRA</w:t>
            </w:r>
            <w:r w:rsidRPr="003B25AB">
              <w:rPr>
                <w:rFonts w:ascii="Arial" w:eastAsia="Times New Roman" w:hAnsi="Arial" w:cs="Arial"/>
                <w:sz w:val="18"/>
                <w:lang w:eastAsia="sv-SE"/>
              </w:rPr>
              <w:t xml:space="preserve"> (see tables Table 6.3.3.1-1, Table 6.3.3.1-2, Table 6.3.3.2-2 and Table 6.3.3.2-3, TS 38.211 [16])</w:t>
            </w:r>
            <w:r w:rsidRPr="003B25AB">
              <w:rPr>
                <w:rFonts w:ascii="Arial" w:eastAsia="Times New Roman" w:hAnsi="Arial" w:cs="Arial"/>
                <w:sz w:val="18"/>
                <w:szCs w:val="22"/>
                <w:lang w:eastAsia="sv-SE"/>
              </w:rPr>
              <w:t xml:space="preserve"> in case of 2-step only BWP</w:t>
            </w:r>
            <w:r w:rsidRPr="003B25AB">
              <w:rPr>
                <w:rFonts w:ascii="Arial" w:eastAsia="Times New Roman" w:hAnsi="Arial" w:cs="Arial"/>
                <w:sz w:val="18"/>
                <w:lang w:eastAsia="sv-SE"/>
              </w:rPr>
              <w:t xml:space="preserve">, otherwise the UE applies the same SCS as Msg1 derived from </w:t>
            </w:r>
            <w:r w:rsidRPr="003B25AB">
              <w:rPr>
                <w:rFonts w:ascii="Arial" w:eastAsia="Times New Roman" w:hAnsi="Arial" w:cs="Arial"/>
                <w:i/>
                <w:sz w:val="18"/>
                <w:lang w:eastAsia="sv-SE"/>
              </w:rPr>
              <w:t>RACH-ConfigCommon</w:t>
            </w:r>
            <w:r w:rsidRPr="003B25AB">
              <w:rPr>
                <w:rFonts w:ascii="Arial" w:eastAsia="Times New Roman" w:hAnsi="Arial" w:cs="Arial"/>
                <w:sz w:val="18"/>
                <w:lang w:eastAsia="sv-SE"/>
              </w:rPr>
              <w:t>. The value also applies to contention free 2-step random access type (</w:t>
            </w:r>
            <w:r w:rsidRPr="003B25AB">
              <w:rPr>
                <w:rFonts w:ascii="Arial" w:eastAsia="Times New Roman" w:hAnsi="Arial" w:cs="Arial"/>
                <w:i/>
                <w:sz w:val="18"/>
                <w:lang w:eastAsia="sv-SE"/>
              </w:rPr>
              <w:t>RACH-ConfigDedicated</w:t>
            </w:r>
            <w:r w:rsidRPr="003B25AB">
              <w:rPr>
                <w:rFonts w:ascii="Arial" w:eastAsia="Times New Roman" w:hAnsi="Arial" w:cs="Arial"/>
                <w:sz w:val="18"/>
                <w:lang w:eastAsia="sv-SE"/>
              </w:rPr>
              <w:t>).</w:t>
            </w:r>
          </w:p>
        </w:tc>
      </w:tr>
      <w:tr w:rsidR="003B25AB" w:rsidRPr="003B25AB" w14:paraId="7B8520D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65253BC"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msgA-TotalNumberOfRA-Preambles</w:t>
            </w:r>
          </w:p>
          <w:p w14:paraId="5F63321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B25AB" w:rsidRPr="003B25AB" w14:paraId="1ACFA38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D4A2123"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msgA-TransMax</w:t>
            </w:r>
          </w:p>
          <w:p w14:paraId="5FE622BD" w14:textId="77777777" w:rsidR="003B25AB" w:rsidRPr="003B25AB" w:rsidRDefault="003B25AB" w:rsidP="003B25AB">
            <w:pPr>
              <w:keepNext/>
              <w:keepLines/>
              <w:spacing w:after="0" w:line="240" w:lineRule="auto"/>
              <w:jc w:val="left"/>
              <w:textAlignment w:val="auto"/>
              <w:rPr>
                <w:rFonts w:ascii="Arial" w:eastAsia="Times New Roman" w:hAnsi="Arial" w:cs="Arial"/>
                <w:bCs/>
                <w:iCs/>
                <w:sz w:val="18"/>
                <w:szCs w:val="22"/>
                <w:lang w:eastAsia="sv-SE"/>
              </w:rPr>
            </w:pPr>
            <w:r w:rsidRPr="003B25AB">
              <w:rPr>
                <w:rFonts w:ascii="Arial" w:eastAsia="Times New Roman" w:hAnsi="Arial" w:cs="Arial"/>
                <w:bCs/>
                <w:iCs/>
                <w:sz w:val="18"/>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B25AB" w:rsidRPr="003B25AB" w14:paraId="552C1A9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AC01C2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ra-ContentionResolutionTimer</w:t>
            </w:r>
          </w:p>
          <w:p w14:paraId="2703BB10" w14:textId="77777777" w:rsidR="003B25AB" w:rsidRPr="003B25AB" w:rsidRDefault="003B25AB" w:rsidP="003B25AB">
            <w:pPr>
              <w:keepNext/>
              <w:keepLines/>
              <w:spacing w:after="0" w:line="240" w:lineRule="auto"/>
              <w:jc w:val="left"/>
              <w:textAlignment w:val="auto"/>
              <w:rPr>
                <w:rFonts w:ascii="Arial" w:eastAsia="Times New Roman" w:hAnsi="Arial" w:cs="Arial"/>
                <w:bCs/>
                <w:iCs/>
                <w:sz w:val="18"/>
                <w:szCs w:val="22"/>
                <w:lang w:eastAsia="sv-SE"/>
              </w:rPr>
            </w:pPr>
            <w:r w:rsidRPr="003B25AB">
              <w:rPr>
                <w:rFonts w:ascii="Arial" w:eastAsia="Times New Roman" w:hAnsi="Arial" w:cs="Arial"/>
                <w:sz w:val="18"/>
                <w:szCs w:val="22"/>
                <w:lang w:eastAsia="sv-SE"/>
              </w:rPr>
              <w:t xml:space="preserve">The initial value for the contention resolution timer for fallback RAR in case no 4-step random access type is configured (see TS 38.321 [3], clause 5.1.5). Value </w:t>
            </w:r>
            <w:r w:rsidRPr="003B25AB">
              <w:rPr>
                <w:rFonts w:ascii="Arial" w:eastAsia="Times New Roman" w:hAnsi="Arial" w:cs="Arial"/>
                <w:i/>
                <w:sz w:val="18"/>
                <w:szCs w:val="22"/>
                <w:lang w:eastAsia="sv-SE"/>
              </w:rPr>
              <w:t>sf8</w:t>
            </w:r>
            <w:r w:rsidRPr="003B25AB">
              <w:rPr>
                <w:rFonts w:ascii="Arial" w:eastAsia="Times New Roman" w:hAnsi="Arial" w:cs="Arial"/>
                <w:sz w:val="18"/>
                <w:szCs w:val="22"/>
                <w:lang w:eastAsia="sv-SE"/>
              </w:rPr>
              <w:t xml:space="preserve"> corresponds to 8 subframes, value </w:t>
            </w:r>
            <w:r w:rsidRPr="003B25AB">
              <w:rPr>
                <w:rFonts w:ascii="Arial" w:eastAsia="Times New Roman" w:hAnsi="Arial" w:cs="Arial"/>
                <w:i/>
                <w:sz w:val="18"/>
                <w:szCs w:val="22"/>
                <w:lang w:eastAsia="sv-SE"/>
              </w:rPr>
              <w:t>sf16</w:t>
            </w:r>
            <w:r w:rsidRPr="003B25AB">
              <w:rPr>
                <w:rFonts w:ascii="Arial" w:eastAsia="Times New Roman" w:hAnsi="Arial" w:cs="Arial"/>
                <w:sz w:val="18"/>
                <w:szCs w:val="22"/>
                <w:lang w:eastAsia="sv-SE"/>
              </w:rPr>
              <w:t xml:space="preserve"> corresponds to 16 subframes, and so on. If both 2-step and 4-step random access type resources are configured on the BWP, then this field is absent. If the field is absent in </w:t>
            </w:r>
            <w:r w:rsidRPr="003B25AB">
              <w:rPr>
                <w:rFonts w:ascii="Arial" w:eastAsia="Times New Roman" w:hAnsi="Arial" w:cs="Arial"/>
                <w:i/>
                <w:sz w:val="18"/>
                <w:szCs w:val="22"/>
                <w:lang w:eastAsia="sv-SE"/>
              </w:rPr>
              <w:t>RACH-ConfigCommonTwoStepRA</w:t>
            </w:r>
            <w:r w:rsidRPr="003B25AB">
              <w:rPr>
                <w:rFonts w:ascii="Arial" w:eastAsia="Times New Roman" w:hAnsi="Arial" w:cs="Arial"/>
                <w:sz w:val="18"/>
                <w:szCs w:val="22"/>
                <w:lang w:eastAsia="sv-SE"/>
              </w:rPr>
              <w:t xml:space="preserve"> in </w:t>
            </w:r>
            <w:r w:rsidRPr="003B25AB">
              <w:rPr>
                <w:rFonts w:ascii="Arial" w:eastAsia="Times New Roman" w:hAnsi="Arial" w:cs="Arial"/>
                <w:i/>
                <w:sz w:val="18"/>
                <w:szCs w:val="22"/>
                <w:lang w:eastAsia="sv-SE"/>
              </w:rPr>
              <w:t>AdditionalRACH-Config</w:t>
            </w:r>
            <w:r w:rsidRPr="003B25AB">
              <w:rPr>
                <w:rFonts w:ascii="Arial" w:eastAsia="Times New Roman" w:hAnsi="Arial" w:cs="Arial"/>
                <w:sz w:val="18"/>
                <w:szCs w:val="22"/>
                <w:lang w:eastAsia="sv-SE"/>
              </w:rPr>
              <w:t xml:space="preserve">, the UE shall apply the corresponding value in </w:t>
            </w:r>
            <w:r w:rsidRPr="003B25AB">
              <w:rPr>
                <w:rFonts w:ascii="Arial" w:eastAsia="Times New Roman" w:hAnsi="Arial" w:cs="Arial"/>
                <w:i/>
                <w:sz w:val="18"/>
                <w:szCs w:val="22"/>
                <w:lang w:eastAsia="sv-SE"/>
              </w:rPr>
              <w:t>RACH-ConfigCommon</w:t>
            </w:r>
            <w:r w:rsidRPr="003B25AB">
              <w:rPr>
                <w:rFonts w:ascii="Arial" w:eastAsia="Times New Roman" w:hAnsi="Arial" w:cs="Arial"/>
                <w:sz w:val="18"/>
                <w:szCs w:val="22"/>
                <w:lang w:eastAsia="sv-SE"/>
              </w:rPr>
              <w:t xml:space="preserve"> in the same </w:t>
            </w:r>
            <w:r w:rsidRPr="003B25AB">
              <w:rPr>
                <w:rFonts w:ascii="Arial" w:eastAsia="Times New Roman" w:hAnsi="Arial" w:cs="Arial"/>
                <w:i/>
                <w:sz w:val="18"/>
                <w:szCs w:val="22"/>
                <w:lang w:eastAsia="sv-SE"/>
              </w:rPr>
              <w:t>AdditionalRACH-Config.</w:t>
            </w:r>
          </w:p>
        </w:tc>
      </w:tr>
      <w:tr w:rsidR="003B25AB" w:rsidRPr="003B25AB" w14:paraId="583DA68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8043100"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ra-Prioritization</w:t>
            </w:r>
          </w:p>
          <w:p w14:paraId="73D89E4B"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Parameters which apply for prioritized random access procedure on any UL BWP of SpCell for specific Access Identities (see TS 38.321 [3], clause 5.1.1a).</w:t>
            </w:r>
          </w:p>
        </w:tc>
      </w:tr>
      <w:tr w:rsidR="003B25AB" w:rsidRPr="003B25AB" w14:paraId="5A151D2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02A1F25"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ra-PrioritizationForAI</w:t>
            </w:r>
          </w:p>
          <w:p w14:paraId="7AF9BEA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Indicates whether the field </w:t>
            </w:r>
            <w:r w:rsidRPr="003B25AB">
              <w:rPr>
                <w:rFonts w:ascii="Arial" w:eastAsia="Times New Roman" w:hAnsi="Arial" w:cs="Arial"/>
                <w:i/>
                <w:iCs/>
                <w:sz w:val="18"/>
                <w:szCs w:val="22"/>
                <w:lang w:eastAsia="sv-SE"/>
              </w:rPr>
              <w:t>ra-Prioritization-r16</w:t>
            </w:r>
            <w:r w:rsidRPr="003B25AB">
              <w:rPr>
                <w:rFonts w:ascii="Arial" w:eastAsia="Times New Roman" w:hAnsi="Arial" w:cs="Arial"/>
                <w:sz w:val="18"/>
                <w:szCs w:val="22"/>
                <w:lang w:eastAsia="sv-SE"/>
              </w:rPr>
              <w:t xml:space="preserve"> applies for Access Identities. The first/leftmost bit corresponds to Access Identity 1, the next bit corresponds to Access Identity 2. Value </w:t>
            </w:r>
            <w:r w:rsidRPr="003B25AB">
              <w:rPr>
                <w:rFonts w:ascii="Arial" w:eastAsia="Times New Roman" w:hAnsi="Arial" w:cs="Arial"/>
                <w:i/>
                <w:iCs/>
                <w:sz w:val="18"/>
                <w:szCs w:val="22"/>
                <w:lang w:eastAsia="sv-SE"/>
              </w:rPr>
              <w:t>1</w:t>
            </w:r>
            <w:r w:rsidRPr="003B25AB">
              <w:rPr>
                <w:rFonts w:ascii="Arial" w:eastAsia="Times New Roman" w:hAnsi="Arial" w:cs="Arial"/>
                <w:sz w:val="18"/>
                <w:szCs w:val="22"/>
                <w:lang w:eastAsia="sv-SE"/>
              </w:rPr>
              <w:t xml:space="preserve"> for an Access Identity indicates that the field </w:t>
            </w:r>
            <w:r w:rsidRPr="003B25AB">
              <w:rPr>
                <w:rFonts w:ascii="Arial" w:eastAsia="Times New Roman" w:hAnsi="Arial" w:cs="Arial"/>
                <w:i/>
                <w:iCs/>
                <w:sz w:val="18"/>
                <w:szCs w:val="22"/>
                <w:lang w:eastAsia="sv-SE"/>
              </w:rPr>
              <w:t>ra-Prioritization-r16</w:t>
            </w:r>
            <w:r w:rsidRPr="003B25AB">
              <w:rPr>
                <w:rFonts w:ascii="Arial" w:eastAsia="Times New Roman" w:hAnsi="Arial" w:cs="Arial"/>
                <w:sz w:val="18"/>
                <w:szCs w:val="22"/>
                <w:lang w:eastAsia="sv-SE"/>
              </w:rPr>
              <w:t xml:space="preserve"> applies, otherwise the field does not apply.</w:t>
            </w:r>
          </w:p>
        </w:tc>
      </w:tr>
      <w:tr w:rsidR="003B25AB" w:rsidRPr="003B25AB" w14:paraId="11FD9EB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70C82C9"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ra-PrioritizationForSlicingTwoStep</w:t>
            </w:r>
          </w:p>
          <w:p w14:paraId="36025181"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Parameters which apply to configure prioritized CBRA 2-step random access type for slicing.</w:t>
            </w:r>
          </w:p>
        </w:tc>
      </w:tr>
      <w:tr w:rsidR="003B25AB" w:rsidRPr="003B25AB" w14:paraId="1B0E6E3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9BE14E4"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rach-ConfigGenericTwoStepRA</w:t>
            </w:r>
          </w:p>
          <w:p w14:paraId="1C343CD5"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lang w:eastAsia="sv-SE"/>
              </w:rPr>
              <w:t>2-step random access type parameters for both regular random access and beam failure recovery</w:t>
            </w:r>
            <w:r w:rsidRPr="003B25AB">
              <w:rPr>
                <w:rFonts w:ascii="Arial" w:eastAsia="Times New Roman" w:hAnsi="Arial" w:cs="Arial"/>
                <w:sz w:val="18"/>
                <w:szCs w:val="22"/>
                <w:lang w:eastAsia="sv-SE"/>
              </w:rPr>
              <w:t>.</w:t>
            </w:r>
          </w:p>
        </w:tc>
      </w:tr>
    </w:tbl>
    <w:p w14:paraId="13A77F6A"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0BDB830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BCFBEE8"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t xml:space="preserve">GroupB-ConfiguredTwoStepRA </w:t>
            </w:r>
            <w:r w:rsidRPr="003B25AB">
              <w:rPr>
                <w:rFonts w:ascii="Arial" w:eastAsia="Times New Roman" w:hAnsi="Arial" w:cs="Arial"/>
                <w:b/>
                <w:sz w:val="18"/>
                <w:szCs w:val="22"/>
                <w:lang w:eastAsia="sv-SE"/>
              </w:rPr>
              <w:t>field descriptions</w:t>
            </w:r>
          </w:p>
        </w:tc>
      </w:tr>
      <w:tr w:rsidR="003B25AB" w:rsidRPr="003B25AB" w14:paraId="317A2EA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F3D8418"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messagePowerOffsetGroupB</w:t>
            </w:r>
          </w:p>
          <w:p w14:paraId="7601788A"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 xml:space="preserve">Threshold for preamble selection. Value is in dB. Value </w:t>
            </w:r>
            <w:r w:rsidRPr="003B25AB">
              <w:rPr>
                <w:rFonts w:ascii="Arial" w:eastAsia="Times New Roman" w:hAnsi="Arial" w:cs="Arial"/>
                <w:i/>
                <w:sz w:val="18"/>
                <w:szCs w:val="22"/>
                <w:lang w:eastAsia="sv-SE"/>
              </w:rPr>
              <w:t>minusinfinity</w:t>
            </w:r>
            <w:r w:rsidRPr="003B25AB">
              <w:rPr>
                <w:rFonts w:ascii="Arial" w:eastAsia="Times New Roman" w:hAnsi="Arial" w:cs="Arial"/>
                <w:sz w:val="18"/>
                <w:szCs w:val="22"/>
                <w:lang w:eastAsia="sv-SE"/>
              </w:rPr>
              <w:t xml:space="preserve"> corresponds to –infinity. Value </w:t>
            </w:r>
            <w:r w:rsidRPr="003B25AB">
              <w:rPr>
                <w:rFonts w:ascii="Arial" w:eastAsia="Times New Roman" w:hAnsi="Arial" w:cs="Arial"/>
                <w:i/>
                <w:sz w:val="18"/>
                <w:szCs w:val="22"/>
                <w:lang w:eastAsia="sv-SE"/>
              </w:rPr>
              <w:t>dB0</w:t>
            </w:r>
            <w:r w:rsidRPr="003B25AB">
              <w:rPr>
                <w:rFonts w:ascii="Arial" w:eastAsia="Times New Roman" w:hAnsi="Arial" w:cs="Arial"/>
                <w:sz w:val="18"/>
                <w:szCs w:val="22"/>
                <w:lang w:eastAsia="sv-SE"/>
              </w:rPr>
              <w:t xml:space="preserve"> corresponds to 0 dB, </w:t>
            </w:r>
            <w:r w:rsidRPr="003B25AB">
              <w:rPr>
                <w:rFonts w:ascii="Arial" w:eastAsia="Times New Roman" w:hAnsi="Arial" w:cs="Arial"/>
                <w:i/>
                <w:sz w:val="18"/>
                <w:szCs w:val="22"/>
                <w:lang w:eastAsia="sv-SE"/>
              </w:rPr>
              <w:t>dB5</w:t>
            </w:r>
            <w:r w:rsidRPr="003B25AB">
              <w:rPr>
                <w:rFonts w:ascii="Arial" w:eastAsia="Times New Roman" w:hAnsi="Arial" w:cs="Arial"/>
                <w:sz w:val="18"/>
                <w:szCs w:val="22"/>
                <w:lang w:eastAsia="sv-SE"/>
              </w:rPr>
              <w:t xml:space="preserve"> corresponds to 5 dB and so on. (see TS 38.321 [3], clause 5.1.1).</w:t>
            </w:r>
          </w:p>
        </w:tc>
      </w:tr>
      <w:tr w:rsidR="003B25AB" w:rsidRPr="003B25AB" w14:paraId="3179351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75CCBDB"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numberOfRA-PreamblesGroupA</w:t>
            </w:r>
          </w:p>
          <w:p w14:paraId="7E056ED1"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The number of CB preambles per SSB in group A for idle/inactive or connected mode. The setting of the number of preambles for each group should be consistent with </w:t>
            </w:r>
            <w:r w:rsidRPr="003B25AB">
              <w:rPr>
                <w:rFonts w:ascii="Arial" w:eastAsia="Times New Roman" w:hAnsi="Arial" w:cs="Arial"/>
                <w:i/>
                <w:sz w:val="18"/>
                <w:lang w:eastAsia="sv-SE"/>
              </w:rPr>
              <w:t>msgA-SSB-PerRACH-OccasionAndCB-PreamblesPerSSB</w:t>
            </w:r>
            <w:r w:rsidRPr="003B25AB">
              <w:rPr>
                <w:rFonts w:ascii="Arial" w:eastAsia="Times New Roman" w:hAnsi="Arial" w:cs="Arial"/>
                <w:sz w:val="18"/>
                <w:lang w:eastAsia="sv-SE"/>
              </w:rPr>
              <w:t xml:space="preserve"> or </w:t>
            </w:r>
            <w:r w:rsidRPr="003B25AB">
              <w:rPr>
                <w:rFonts w:ascii="Arial" w:eastAsia="Times New Roman" w:hAnsi="Arial" w:cs="Arial"/>
                <w:i/>
                <w:sz w:val="18"/>
                <w:lang w:eastAsia="sv-SE"/>
              </w:rPr>
              <w:t>msgA-CB-PreamblesPerSSB-PerSharedRO</w:t>
            </w:r>
            <w:r w:rsidRPr="003B25AB">
              <w:rPr>
                <w:rFonts w:ascii="Arial" w:eastAsia="Times New Roman" w:hAnsi="Arial" w:cs="Arial"/>
                <w:sz w:val="18"/>
                <w:lang w:eastAsia="sv-SE"/>
              </w:rPr>
              <w:t xml:space="preserve"> if configured.</w:t>
            </w:r>
          </w:p>
        </w:tc>
      </w:tr>
      <w:tr w:rsidR="003B25AB" w:rsidRPr="003B25AB" w14:paraId="35A742A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1F6CC96" w14:textId="77777777" w:rsidR="003B25AB" w:rsidRPr="003B25AB" w:rsidRDefault="003B25AB" w:rsidP="003B25AB">
            <w:pPr>
              <w:keepNext/>
              <w:keepLines/>
              <w:spacing w:after="0" w:line="240" w:lineRule="auto"/>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ra-MsgA-SizeGroupA</w:t>
            </w:r>
          </w:p>
          <w:p w14:paraId="44135B6D"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Transport block size threshold in bits below which the UE shall use a contention-based RA preamble of group A. (see TS 38.321 [3], clause 5.1.1).</w:t>
            </w:r>
          </w:p>
        </w:tc>
      </w:tr>
    </w:tbl>
    <w:p w14:paraId="6CB4191D"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25AB" w:rsidRPr="003B25AB" w14:paraId="312F54AC"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54346CB0" w14:textId="77777777" w:rsidR="003B25AB" w:rsidRPr="003B25AB" w:rsidRDefault="003B25AB" w:rsidP="003B25AB">
            <w:pPr>
              <w:keepNext/>
              <w:keepLines/>
              <w:spacing w:after="0" w:line="240" w:lineRule="auto"/>
              <w:jc w:val="center"/>
              <w:textAlignment w:val="auto"/>
              <w:rPr>
                <w:rFonts w:ascii="Arial" w:eastAsia="Calibri" w:hAnsi="Arial" w:cs="Arial"/>
                <w:b/>
                <w:sz w:val="18"/>
                <w:lang w:eastAsia="sv-SE"/>
              </w:rPr>
            </w:pPr>
            <w:r w:rsidRPr="003B25AB">
              <w:rPr>
                <w:rFonts w:ascii="Arial" w:eastAsia="Calibri" w:hAnsi="Arial" w:cs="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A3A7F37" w14:textId="77777777" w:rsidR="003B25AB" w:rsidRPr="003B25AB" w:rsidRDefault="003B25AB" w:rsidP="003B25AB">
            <w:pPr>
              <w:keepNext/>
              <w:keepLines/>
              <w:spacing w:after="0" w:line="240" w:lineRule="auto"/>
              <w:jc w:val="center"/>
              <w:textAlignment w:val="auto"/>
              <w:rPr>
                <w:rFonts w:ascii="Arial" w:eastAsia="Calibri" w:hAnsi="Arial" w:cs="Arial"/>
                <w:b/>
                <w:sz w:val="18"/>
                <w:lang w:eastAsia="sv-SE"/>
              </w:rPr>
            </w:pPr>
            <w:r w:rsidRPr="003B25AB">
              <w:rPr>
                <w:rFonts w:ascii="Arial" w:eastAsia="Calibri" w:hAnsi="Arial" w:cs="Arial"/>
                <w:b/>
                <w:sz w:val="18"/>
                <w:lang w:eastAsia="sv-SE"/>
              </w:rPr>
              <w:t>Explanation</w:t>
            </w:r>
          </w:p>
        </w:tc>
      </w:tr>
      <w:tr w:rsidR="003B25AB" w:rsidRPr="003B25AB" w14:paraId="2A95D044"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7FD00F57"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6BE97A08" w14:textId="77777777" w:rsidR="003B25AB" w:rsidRPr="003B25AB" w:rsidRDefault="003B25AB" w:rsidP="003B25AB">
            <w:pPr>
              <w:keepNext/>
              <w:keepLines/>
              <w:spacing w:after="0" w:line="240" w:lineRule="auto"/>
              <w:jc w:val="left"/>
              <w:textAlignment w:val="auto"/>
              <w:rPr>
                <w:rFonts w:ascii="Arial" w:eastAsia="Calibri" w:hAnsi="Arial" w:cs="Arial"/>
                <w:sz w:val="18"/>
                <w:lang w:eastAsia="sv-SE"/>
              </w:rPr>
            </w:pPr>
            <w:r w:rsidRPr="003B25AB">
              <w:rPr>
                <w:rFonts w:ascii="Arial" w:eastAsia="Calibri" w:hAnsi="Arial" w:cs="Arial"/>
                <w:sz w:val="18"/>
                <w:lang w:eastAsia="sv-SE"/>
              </w:rPr>
              <w:t>The field is mandatory present if both 2-step random access type and 4-step random access type are configured in the BWP, otherwise the field is not present.</w:t>
            </w:r>
          </w:p>
          <w:p w14:paraId="76FB87CE" w14:textId="77777777" w:rsidR="003B25AB" w:rsidRPr="003B25AB" w:rsidRDefault="003B25AB" w:rsidP="003B25AB">
            <w:pPr>
              <w:keepNext/>
              <w:keepLines/>
              <w:spacing w:after="0" w:line="240" w:lineRule="auto"/>
              <w:jc w:val="left"/>
              <w:textAlignment w:val="auto"/>
              <w:rPr>
                <w:rFonts w:ascii="Arial" w:eastAsia="Calibri" w:hAnsi="Arial" w:cs="Arial"/>
                <w:sz w:val="18"/>
                <w:lang w:eastAsia="sv-SE"/>
              </w:rPr>
            </w:pPr>
            <w:r w:rsidRPr="003B25AB">
              <w:rPr>
                <w:rFonts w:ascii="Arial" w:eastAsia="Calibri" w:hAnsi="Arial" w:cs="Arial"/>
                <w:sz w:val="18"/>
                <w:lang w:eastAsia="sv-SE"/>
              </w:rPr>
              <w:t xml:space="preserve">The field is mandatory present in </w:t>
            </w:r>
            <w:r w:rsidRPr="003B25AB">
              <w:rPr>
                <w:rFonts w:ascii="Arial" w:eastAsia="Calibri" w:hAnsi="Arial" w:cs="Arial"/>
                <w:i/>
                <w:sz w:val="18"/>
                <w:lang w:eastAsia="sv-SE"/>
              </w:rPr>
              <w:t>msgA-ConfigCommon</w:t>
            </w:r>
            <w:r w:rsidRPr="003B25AB">
              <w:rPr>
                <w:rFonts w:ascii="Arial" w:eastAsia="Calibri" w:hAnsi="Arial" w:cs="Arial"/>
                <w:sz w:val="18"/>
                <w:lang w:eastAsia="sv-SE"/>
              </w:rPr>
              <w:t xml:space="preserve"> field in </w:t>
            </w:r>
            <w:r w:rsidRPr="003B25AB">
              <w:rPr>
                <w:rFonts w:ascii="Arial" w:eastAsia="Calibri" w:hAnsi="Arial" w:cs="Arial"/>
                <w:i/>
                <w:sz w:val="18"/>
                <w:lang w:eastAsia="sv-SE"/>
              </w:rPr>
              <w:t xml:space="preserve">AdditionalRACH-Config </w:t>
            </w:r>
            <w:r w:rsidRPr="003B25AB">
              <w:rPr>
                <w:rFonts w:ascii="Arial" w:eastAsia="Calibri" w:hAnsi="Arial" w:cs="Arial"/>
                <w:sz w:val="18"/>
                <w:lang w:eastAsia="sv-SE"/>
              </w:rPr>
              <w:t>if both 2-step random access type and 4-step random access type are configured for the same feature combination in the BWP.</w:t>
            </w:r>
          </w:p>
        </w:tc>
      </w:tr>
      <w:tr w:rsidR="003B25AB" w:rsidRPr="003B25AB" w14:paraId="27EB41F0"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50637FDE"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142D4636" w14:textId="77777777" w:rsidR="003B25AB" w:rsidRPr="003B25AB" w:rsidRDefault="003B25AB" w:rsidP="003B25AB">
            <w:pPr>
              <w:keepNext/>
              <w:keepLines/>
              <w:spacing w:after="0" w:line="240" w:lineRule="auto"/>
              <w:jc w:val="left"/>
              <w:textAlignment w:val="auto"/>
              <w:rPr>
                <w:rFonts w:ascii="Arial" w:eastAsia="Calibri" w:hAnsi="Arial" w:cs="Arial"/>
                <w:sz w:val="18"/>
                <w:lang w:eastAsia="sv-SE"/>
              </w:rPr>
            </w:pPr>
            <w:r w:rsidRPr="003B25AB">
              <w:rPr>
                <w:rFonts w:ascii="Arial" w:eastAsia="Calibri" w:hAnsi="Arial" w:cs="Arial"/>
                <w:sz w:val="18"/>
                <w:lang w:eastAsia="sv-SE"/>
              </w:rPr>
              <w:t xml:space="preserve">The field is mandatory present if </w:t>
            </w:r>
            <w:r w:rsidRPr="003B25AB">
              <w:rPr>
                <w:rFonts w:ascii="Arial" w:eastAsia="Times New Roman" w:hAnsi="Arial" w:cs="Arial"/>
                <w:i/>
                <w:sz w:val="18"/>
                <w:szCs w:val="22"/>
                <w:lang w:eastAsia="sv-SE"/>
              </w:rPr>
              <w:t>msgA-</w:t>
            </w:r>
            <w:r w:rsidRPr="003B25AB">
              <w:rPr>
                <w:rFonts w:ascii="Arial" w:eastAsia="Calibri" w:hAnsi="Arial" w:cs="Arial"/>
                <w:i/>
                <w:sz w:val="18"/>
                <w:lang w:eastAsia="sv-SE"/>
              </w:rPr>
              <w:t>PRACH-RootSequenceIndex</w:t>
            </w:r>
            <w:r w:rsidRPr="003B25AB">
              <w:rPr>
                <w:rFonts w:ascii="Arial" w:eastAsia="Calibri" w:hAnsi="Arial" w:cs="Arial"/>
                <w:sz w:val="18"/>
                <w:lang w:eastAsia="sv-SE"/>
              </w:rPr>
              <w:t xml:space="preserve"> L=139 and no 4-step random access type is configured, or if L=571 for FR2-2 and no 4-step random access type is configured, otherwise the field is absent, Need S.</w:t>
            </w:r>
          </w:p>
        </w:tc>
      </w:tr>
      <w:tr w:rsidR="003B25AB" w:rsidRPr="003B25AB" w14:paraId="5879D8D5"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074D5022"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3C07E7D1" w14:textId="77777777" w:rsidR="003B25AB" w:rsidRPr="003B25AB" w:rsidRDefault="003B25AB" w:rsidP="003B25AB">
            <w:pPr>
              <w:keepNext/>
              <w:keepLines/>
              <w:spacing w:after="0" w:line="240" w:lineRule="auto"/>
              <w:jc w:val="left"/>
              <w:textAlignment w:val="auto"/>
              <w:rPr>
                <w:rFonts w:ascii="Arial" w:eastAsia="Calibri" w:hAnsi="Arial" w:cs="Arial"/>
                <w:sz w:val="18"/>
                <w:lang w:eastAsia="sv-SE"/>
              </w:rPr>
            </w:pPr>
            <w:r w:rsidRPr="003B25AB">
              <w:rPr>
                <w:rFonts w:ascii="Arial" w:eastAsia="Calibri" w:hAnsi="Arial" w:cs="Arial"/>
                <w:sz w:val="18"/>
                <w:lang w:eastAsia="sv-SE"/>
              </w:rPr>
              <w:t xml:space="preserve">The field is mandatory present in </w:t>
            </w:r>
            <w:r w:rsidRPr="003B25AB">
              <w:rPr>
                <w:rFonts w:ascii="Arial" w:eastAsia="Calibri" w:hAnsi="Arial" w:cs="Arial"/>
                <w:i/>
                <w:iCs/>
                <w:sz w:val="18"/>
                <w:lang w:eastAsia="sv-SE"/>
              </w:rPr>
              <w:t>msgA-ConfigCommon</w:t>
            </w:r>
            <w:r w:rsidRPr="003B25AB">
              <w:rPr>
                <w:rFonts w:ascii="Arial" w:eastAsia="Calibri" w:hAnsi="Arial" w:cs="Arial"/>
                <w:sz w:val="18"/>
                <w:lang w:eastAsia="sv-SE"/>
              </w:rPr>
              <w:t xml:space="preserve"> field in B</w:t>
            </w:r>
            <w:r w:rsidRPr="003B25AB">
              <w:rPr>
                <w:rFonts w:ascii="Arial" w:eastAsia="Calibri" w:hAnsi="Arial" w:cs="Arial"/>
                <w:i/>
                <w:iCs/>
                <w:sz w:val="18"/>
                <w:lang w:eastAsia="sv-SE"/>
              </w:rPr>
              <w:t>WP-UplinkCommon</w:t>
            </w:r>
            <w:r w:rsidRPr="003B25AB">
              <w:rPr>
                <w:rFonts w:ascii="Arial" w:eastAsia="Calibri" w:hAnsi="Arial" w:cs="Arial"/>
                <w:sz w:val="18"/>
                <w:lang w:eastAsia="sv-SE"/>
              </w:rPr>
              <w:t xml:space="preserve"> if </w:t>
            </w:r>
            <w:r w:rsidRPr="003B25AB">
              <w:rPr>
                <w:rFonts w:ascii="Arial" w:eastAsia="Calibri" w:hAnsi="Arial" w:cs="Arial"/>
                <w:i/>
                <w:iCs/>
                <w:sz w:val="18"/>
                <w:lang w:eastAsia="sv-SE"/>
              </w:rPr>
              <w:t>rach-ConfigCommon</w:t>
            </w:r>
            <w:r w:rsidRPr="003B25AB">
              <w:rPr>
                <w:rFonts w:ascii="Arial" w:eastAsia="Calibri" w:hAnsi="Arial" w:cs="Arial"/>
                <w:sz w:val="18"/>
                <w:lang w:eastAsia="sv-SE"/>
              </w:rPr>
              <w:t xml:space="preserve"> field is absent in this </w:t>
            </w:r>
            <w:r w:rsidRPr="003B25AB">
              <w:rPr>
                <w:rFonts w:ascii="Arial" w:eastAsia="Calibri" w:hAnsi="Arial" w:cs="Arial"/>
                <w:i/>
                <w:iCs/>
                <w:sz w:val="18"/>
                <w:lang w:eastAsia="sv-SE"/>
              </w:rPr>
              <w:t>BWP-UplinkCommon</w:t>
            </w:r>
            <w:r w:rsidRPr="003B25AB">
              <w:rPr>
                <w:rFonts w:ascii="Arial" w:eastAsia="Calibri" w:hAnsi="Arial" w:cs="Arial"/>
                <w:sz w:val="18"/>
                <w:lang w:eastAsia="sv-SE"/>
              </w:rPr>
              <w:t xml:space="preserve">, otherwise the field is optionally present in </w:t>
            </w:r>
            <w:r w:rsidRPr="003B25AB">
              <w:rPr>
                <w:rFonts w:ascii="Arial" w:eastAsia="Calibri" w:hAnsi="Arial" w:cs="Arial"/>
                <w:i/>
                <w:iCs/>
                <w:sz w:val="18"/>
                <w:lang w:eastAsia="sv-SE"/>
              </w:rPr>
              <w:t>msgA-ConfigCommon</w:t>
            </w:r>
            <w:r w:rsidRPr="003B25AB">
              <w:rPr>
                <w:rFonts w:ascii="Arial" w:eastAsia="Calibri" w:hAnsi="Arial" w:cs="Arial"/>
                <w:sz w:val="18"/>
                <w:lang w:eastAsia="sv-SE"/>
              </w:rPr>
              <w:t xml:space="preserve"> field in </w:t>
            </w:r>
            <w:r w:rsidRPr="003B25AB">
              <w:rPr>
                <w:rFonts w:ascii="Arial" w:eastAsia="Calibri" w:hAnsi="Arial" w:cs="Arial"/>
                <w:i/>
                <w:iCs/>
                <w:sz w:val="18"/>
                <w:lang w:eastAsia="sv-SE"/>
              </w:rPr>
              <w:t>BWP-UplinkCommon</w:t>
            </w:r>
            <w:r w:rsidRPr="003B25AB">
              <w:rPr>
                <w:rFonts w:ascii="Arial" w:eastAsia="Calibri" w:hAnsi="Arial" w:cs="Arial"/>
                <w:sz w:val="18"/>
                <w:lang w:eastAsia="sv-SE"/>
              </w:rPr>
              <w:t>, Need S.</w:t>
            </w:r>
          </w:p>
          <w:p w14:paraId="16551100" w14:textId="77777777" w:rsidR="003B25AB" w:rsidRPr="003B25AB" w:rsidRDefault="003B25AB" w:rsidP="003B25AB">
            <w:pPr>
              <w:keepNext/>
              <w:keepLines/>
              <w:spacing w:after="0" w:line="240" w:lineRule="auto"/>
              <w:jc w:val="left"/>
              <w:textAlignment w:val="auto"/>
              <w:rPr>
                <w:rFonts w:ascii="Arial" w:eastAsia="Calibri" w:hAnsi="Arial" w:cs="Arial"/>
                <w:sz w:val="18"/>
                <w:lang w:eastAsia="sv-SE"/>
              </w:rPr>
            </w:pPr>
            <w:r w:rsidRPr="003B25AB">
              <w:rPr>
                <w:rFonts w:ascii="Arial" w:eastAsia="Calibri" w:hAnsi="Arial" w:cs="Arial"/>
                <w:sz w:val="18"/>
                <w:lang w:eastAsia="sv-SE"/>
              </w:rPr>
              <w:t xml:space="preserve">The field is mandatory present in </w:t>
            </w:r>
            <w:r w:rsidRPr="003B25AB">
              <w:rPr>
                <w:rFonts w:ascii="Arial" w:eastAsia="Calibri" w:hAnsi="Arial" w:cs="Arial"/>
                <w:i/>
                <w:iCs/>
                <w:sz w:val="18"/>
                <w:lang w:eastAsia="sv-SE"/>
              </w:rPr>
              <w:t>msgA-ConfigCommon</w:t>
            </w:r>
            <w:r w:rsidRPr="003B25AB">
              <w:rPr>
                <w:rFonts w:ascii="Arial" w:eastAsia="Calibri" w:hAnsi="Arial" w:cs="Arial"/>
                <w:sz w:val="18"/>
                <w:lang w:eastAsia="sv-SE"/>
              </w:rPr>
              <w:t xml:space="preserve"> field in </w:t>
            </w:r>
            <w:r w:rsidRPr="003B25AB">
              <w:rPr>
                <w:rFonts w:ascii="Arial" w:eastAsia="Calibri" w:hAnsi="Arial" w:cs="Arial"/>
                <w:i/>
                <w:iCs/>
                <w:sz w:val="18"/>
                <w:lang w:eastAsia="sv-SE"/>
              </w:rPr>
              <w:t>AdditionalRACH-Config</w:t>
            </w:r>
            <w:r w:rsidRPr="003B25AB">
              <w:rPr>
                <w:rFonts w:ascii="Arial" w:eastAsia="Calibri" w:hAnsi="Arial" w:cs="Arial"/>
                <w:sz w:val="18"/>
                <w:lang w:eastAsia="sv-SE"/>
              </w:rPr>
              <w:t xml:space="preserve"> if </w:t>
            </w:r>
            <w:r w:rsidRPr="003B25AB">
              <w:rPr>
                <w:rFonts w:ascii="Arial" w:eastAsia="Calibri" w:hAnsi="Arial" w:cs="Arial"/>
                <w:i/>
                <w:iCs/>
                <w:sz w:val="18"/>
                <w:lang w:eastAsia="sv-SE"/>
              </w:rPr>
              <w:t>rach-ConfigCommon</w:t>
            </w:r>
            <w:r w:rsidRPr="003B25AB">
              <w:rPr>
                <w:rFonts w:ascii="Arial" w:eastAsia="Calibri" w:hAnsi="Arial" w:cs="Arial"/>
                <w:sz w:val="18"/>
                <w:lang w:eastAsia="sv-SE"/>
              </w:rPr>
              <w:t xml:space="preserve"> field is absent in this </w:t>
            </w:r>
            <w:r w:rsidRPr="003B25AB">
              <w:rPr>
                <w:rFonts w:ascii="Arial" w:eastAsia="Calibri" w:hAnsi="Arial" w:cs="Arial"/>
                <w:i/>
                <w:iCs/>
                <w:sz w:val="18"/>
                <w:lang w:eastAsia="sv-SE"/>
              </w:rPr>
              <w:t>AdditionalRACH-Config</w:t>
            </w:r>
            <w:r w:rsidRPr="003B25AB">
              <w:rPr>
                <w:rFonts w:ascii="Arial" w:eastAsia="Calibri" w:hAnsi="Arial" w:cs="Arial"/>
                <w:sz w:val="18"/>
                <w:lang w:eastAsia="sv-SE"/>
              </w:rPr>
              <w:t xml:space="preserve">, otherwise the field is optionally present in </w:t>
            </w:r>
            <w:r w:rsidRPr="003B25AB">
              <w:rPr>
                <w:rFonts w:ascii="Arial" w:eastAsia="Calibri" w:hAnsi="Arial" w:cs="Arial"/>
                <w:i/>
                <w:iCs/>
                <w:sz w:val="18"/>
                <w:lang w:eastAsia="sv-SE"/>
              </w:rPr>
              <w:t>msgA-ConfigCommon</w:t>
            </w:r>
            <w:r w:rsidRPr="003B25AB">
              <w:rPr>
                <w:rFonts w:ascii="Arial" w:eastAsia="Calibri" w:hAnsi="Arial" w:cs="Arial"/>
                <w:sz w:val="18"/>
                <w:lang w:eastAsia="sv-SE"/>
              </w:rPr>
              <w:t xml:space="preserve"> field in </w:t>
            </w:r>
            <w:r w:rsidRPr="003B25AB">
              <w:rPr>
                <w:rFonts w:ascii="Arial" w:eastAsia="Calibri" w:hAnsi="Arial" w:cs="Arial"/>
                <w:i/>
                <w:iCs/>
                <w:sz w:val="18"/>
                <w:lang w:eastAsia="sv-SE"/>
              </w:rPr>
              <w:t>AdditionalRACH-Config</w:t>
            </w:r>
            <w:r w:rsidRPr="003B25AB">
              <w:rPr>
                <w:rFonts w:ascii="Arial" w:eastAsia="Calibri" w:hAnsi="Arial" w:cs="Arial"/>
                <w:sz w:val="18"/>
                <w:lang w:eastAsia="sv-SE"/>
              </w:rPr>
              <w:t>, Need S.</w:t>
            </w:r>
          </w:p>
        </w:tc>
      </w:tr>
      <w:tr w:rsidR="003B25AB" w:rsidRPr="003B25AB" w14:paraId="7D4FD8A9"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5580472F"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AdditionalRACH</w:t>
            </w:r>
          </w:p>
        </w:tc>
        <w:tc>
          <w:tcPr>
            <w:tcW w:w="10146" w:type="dxa"/>
            <w:tcBorders>
              <w:top w:val="single" w:sz="4" w:space="0" w:color="auto"/>
              <w:left w:val="single" w:sz="4" w:space="0" w:color="auto"/>
              <w:bottom w:val="single" w:sz="4" w:space="0" w:color="auto"/>
              <w:right w:val="single" w:sz="4" w:space="0" w:color="auto"/>
            </w:tcBorders>
            <w:hideMark/>
          </w:tcPr>
          <w:p w14:paraId="3537ADD1"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 xml:space="preserve">The field is mandatory present if the </w:t>
            </w:r>
            <w:r w:rsidRPr="003B25AB">
              <w:rPr>
                <w:rFonts w:ascii="Arial" w:eastAsia="Times New Roman" w:hAnsi="Arial" w:cs="Arial"/>
                <w:i/>
                <w:iCs/>
                <w:sz w:val="18"/>
                <w:lang w:eastAsia="sv-SE"/>
              </w:rPr>
              <w:t>msgA-ConfigCommon</w:t>
            </w:r>
            <w:r w:rsidRPr="003B25AB">
              <w:rPr>
                <w:rFonts w:ascii="Arial" w:eastAsia="Times New Roman" w:hAnsi="Arial" w:cs="Arial"/>
                <w:sz w:val="18"/>
                <w:lang w:eastAsia="sv-SE"/>
              </w:rPr>
              <w:t xml:space="preserve"> is included in an </w:t>
            </w:r>
            <w:r w:rsidRPr="003B25AB">
              <w:rPr>
                <w:rFonts w:ascii="Arial" w:eastAsia="Times New Roman" w:hAnsi="Arial" w:cs="Arial"/>
                <w:i/>
                <w:iCs/>
                <w:sz w:val="18"/>
                <w:lang w:eastAsia="sv-SE"/>
              </w:rPr>
              <w:t>AdditionalRACH-Config</w:t>
            </w:r>
            <w:r w:rsidRPr="003B25AB">
              <w:rPr>
                <w:rFonts w:ascii="Arial" w:eastAsia="Times New Roman" w:hAnsi="Arial" w:cs="Arial"/>
                <w:sz w:val="18"/>
                <w:lang w:eastAsia="sv-SE"/>
              </w:rPr>
              <w:t xml:space="preserve">. When included in </w:t>
            </w:r>
            <w:r w:rsidRPr="003B25AB">
              <w:rPr>
                <w:rFonts w:ascii="Arial" w:eastAsia="Times New Roman" w:hAnsi="Arial" w:cs="Arial"/>
                <w:i/>
                <w:iCs/>
                <w:sz w:val="18"/>
                <w:lang w:eastAsia="sv-SE"/>
              </w:rPr>
              <w:t>initialUplinkBWP-RedCap</w:t>
            </w:r>
            <w:r w:rsidRPr="003B25AB">
              <w:rPr>
                <w:rFonts w:ascii="Arial" w:eastAsia="Times New Roman" w:hAnsi="Arial" w:cs="Arial"/>
                <w:sz w:val="18"/>
                <w:lang w:eastAsia="sv-SE"/>
              </w:rPr>
              <w:t xml:space="preserve"> to indicate other feature(s) than </w:t>
            </w:r>
            <w:r w:rsidRPr="003B25AB">
              <w:rPr>
                <w:rFonts w:ascii="Arial" w:eastAsia="Times New Roman" w:hAnsi="Arial" w:cs="Arial"/>
                <w:i/>
                <w:iCs/>
                <w:sz w:val="18"/>
                <w:lang w:eastAsia="sv-SE"/>
              </w:rPr>
              <w:t xml:space="preserve">redcap, </w:t>
            </w:r>
            <w:r w:rsidRPr="003B25AB">
              <w:rPr>
                <w:rFonts w:ascii="Arial" w:eastAsia="Times New Roman" w:hAnsi="Arial" w:cs="Arial"/>
                <w:sz w:val="18"/>
                <w:lang w:eastAsia="sv-SE"/>
              </w:rPr>
              <w:t xml:space="preserve">this field is mandatory present with at least two </w:t>
            </w:r>
            <w:r w:rsidRPr="003B25AB">
              <w:rPr>
                <w:rFonts w:ascii="Arial" w:eastAsia="Times New Roman" w:hAnsi="Arial" w:cs="Arial"/>
                <w:i/>
                <w:iCs/>
                <w:sz w:val="18"/>
                <w:lang w:eastAsia="sv-SE"/>
              </w:rPr>
              <w:t xml:space="preserve">FeatureCombinationPreambles </w:t>
            </w:r>
            <w:r w:rsidRPr="003B25AB">
              <w:rPr>
                <w:rFonts w:ascii="Arial" w:eastAsia="Times New Roman" w:hAnsi="Arial" w:cs="Arial"/>
                <w:sz w:val="18"/>
                <w:lang w:eastAsia="sv-SE"/>
              </w:rPr>
              <w:t xml:space="preserve">list entries: one list entry indicating only </w:t>
            </w:r>
            <w:r w:rsidRPr="003B25AB">
              <w:rPr>
                <w:rFonts w:ascii="Arial" w:eastAsia="Times New Roman" w:hAnsi="Arial" w:cs="Arial"/>
                <w:i/>
                <w:iCs/>
                <w:sz w:val="18"/>
                <w:lang w:eastAsia="sv-SE"/>
              </w:rPr>
              <w:t>redcap</w:t>
            </w:r>
            <w:r w:rsidRPr="003B25AB">
              <w:rPr>
                <w:rFonts w:ascii="Arial" w:eastAsia="Times New Roman" w:hAnsi="Arial" w:cs="Arial"/>
                <w:sz w:val="18"/>
                <w:lang w:eastAsia="sv-SE"/>
              </w:rPr>
              <w:t xml:space="preserve"> and the other(s) indicating both </w:t>
            </w:r>
            <w:r w:rsidRPr="003B25AB">
              <w:rPr>
                <w:rFonts w:ascii="Arial" w:eastAsia="Times New Roman" w:hAnsi="Arial" w:cs="Arial"/>
                <w:i/>
                <w:iCs/>
                <w:sz w:val="18"/>
                <w:lang w:eastAsia="sv-SE"/>
              </w:rPr>
              <w:t>redcap</w:t>
            </w:r>
            <w:r w:rsidRPr="003B25AB">
              <w:rPr>
                <w:rFonts w:ascii="Arial" w:eastAsia="Times New Roman" w:hAnsi="Arial" w:cs="Arial"/>
                <w:sz w:val="18"/>
                <w:lang w:eastAsia="sv-SE"/>
              </w:rPr>
              <w:t xml:space="preserve"> and one or multiple other feature(s) (e.g. </w:t>
            </w:r>
            <w:r w:rsidRPr="003B25AB">
              <w:rPr>
                <w:rFonts w:ascii="Arial" w:eastAsia="Times New Roman" w:hAnsi="Arial" w:cs="Arial"/>
                <w:i/>
                <w:iCs/>
                <w:sz w:val="18"/>
                <w:lang w:eastAsia="sv-SE"/>
              </w:rPr>
              <w:t>smallData, nsag</w:t>
            </w:r>
            <w:r w:rsidRPr="003B25AB">
              <w:rPr>
                <w:rFonts w:ascii="Arial" w:eastAsia="Times New Roman" w:hAnsi="Arial" w:cs="Arial"/>
                <w:sz w:val="18"/>
                <w:lang w:eastAsia="sv-SE"/>
              </w:rPr>
              <w:t xml:space="preserve"> or </w:t>
            </w:r>
            <w:r w:rsidRPr="003B25AB">
              <w:rPr>
                <w:rFonts w:ascii="Arial" w:eastAsia="Times New Roman" w:hAnsi="Arial" w:cs="Arial"/>
                <w:i/>
                <w:iCs/>
                <w:sz w:val="18"/>
                <w:lang w:eastAsia="sv-SE"/>
              </w:rPr>
              <w:t>msg3-Repetitions</w:t>
            </w:r>
            <w:r w:rsidRPr="003B25AB">
              <w:rPr>
                <w:rFonts w:ascii="Arial" w:eastAsia="Times New Roman" w:hAnsi="Arial" w:cs="Arial"/>
                <w:sz w:val="18"/>
                <w:lang w:eastAsia="sv-SE"/>
              </w:rPr>
              <w:t>).</w:t>
            </w:r>
          </w:p>
          <w:p w14:paraId="3413F94D"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Otherwise, it is optional, Need R.</w:t>
            </w:r>
          </w:p>
        </w:tc>
      </w:tr>
      <w:tr w:rsidR="003B25AB" w:rsidRPr="003B25AB" w14:paraId="16F65756"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7B37B57D"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233A8468" w14:textId="77777777" w:rsidR="003B25AB" w:rsidRPr="003B25AB" w:rsidRDefault="003B25AB" w:rsidP="003B25AB">
            <w:pPr>
              <w:keepNext/>
              <w:keepLines/>
              <w:spacing w:after="0" w:line="240" w:lineRule="auto"/>
              <w:jc w:val="left"/>
              <w:textAlignment w:val="auto"/>
              <w:rPr>
                <w:rFonts w:ascii="Arial" w:eastAsia="Calibri" w:hAnsi="Arial" w:cs="Arial"/>
                <w:sz w:val="18"/>
                <w:lang w:eastAsia="sv-SE"/>
              </w:rPr>
            </w:pPr>
            <w:r w:rsidRPr="003B25AB">
              <w:rPr>
                <w:rFonts w:ascii="Arial" w:eastAsia="Times New Roman" w:hAnsi="Arial" w:cs="Arial"/>
                <w:sz w:val="18"/>
                <w:lang w:eastAsia="sv-SE"/>
              </w:rPr>
              <w:t>This field is optionally present, Need R, if this BWP is the initial BWP of SpCell. Otherwise, the field is absent.</w:t>
            </w:r>
          </w:p>
        </w:tc>
      </w:tr>
      <w:tr w:rsidR="003B25AB" w:rsidRPr="003B25AB" w14:paraId="39FB0474"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038131A6" w14:textId="77777777" w:rsidR="003B25AB" w:rsidRPr="003B25AB" w:rsidRDefault="003B25AB" w:rsidP="003B25AB">
            <w:pPr>
              <w:keepNext/>
              <w:keepLines/>
              <w:spacing w:after="0" w:line="240" w:lineRule="auto"/>
              <w:jc w:val="left"/>
              <w:textAlignment w:val="auto"/>
              <w:rPr>
                <w:rFonts w:ascii="Arial" w:eastAsia="Times New Roman" w:hAnsi="Arial" w:cs="Arial"/>
                <w:i/>
                <w:iCs/>
                <w:sz w:val="18"/>
                <w:lang w:eastAsia="sv-SE"/>
              </w:rPr>
            </w:pPr>
            <w:r w:rsidRPr="003B25AB">
              <w:rPr>
                <w:rFonts w:ascii="Arial" w:eastAsia="Times New Roman" w:hAnsi="Arial" w:cs="Arial"/>
                <w:i/>
                <w:iCs/>
                <w:sz w:val="18"/>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0E5A51A6" w14:textId="77777777" w:rsidR="003B25AB" w:rsidRPr="003B25AB" w:rsidRDefault="003B25AB" w:rsidP="003B25AB">
            <w:pPr>
              <w:keepNext/>
              <w:keepLines/>
              <w:spacing w:after="0" w:line="240" w:lineRule="auto"/>
              <w:jc w:val="left"/>
              <w:textAlignment w:val="auto"/>
              <w:rPr>
                <w:rFonts w:ascii="Arial" w:eastAsia="Calibri" w:hAnsi="Arial" w:cs="Arial"/>
                <w:sz w:val="18"/>
                <w:lang w:eastAsia="sv-SE"/>
              </w:rPr>
            </w:pPr>
            <w:r w:rsidRPr="003B25AB">
              <w:rPr>
                <w:rFonts w:ascii="Arial" w:eastAsia="Calibri" w:hAnsi="Arial" w:cs="Arial"/>
                <w:sz w:val="18"/>
                <w:lang w:eastAsia="sv-SE"/>
              </w:rPr>
              <w:t>The field is mandatory present if the 2-step random access type occasions are shared with 4-step random access type, otherwise the field is not present.</w:t>
            </w:r>
          </w:p>
        </w:tc>
      </w:tr>
    </w:tbl>
    <w:p w14:paraId="6DE6A3FD" w14:textId="77777777" w:rsidR="003B25AB" w:rsidRPr="003B25AB" w:rsidRDefault="003B25AB" w:rsidP="003B25AB">
      <w:pPr>
        <w:spacing w:after="180" w:line="240" w:lineRule="auto"/>
        <w:jc w:val="left"/>
        <w:textAlignment w:val="auto"/>
        <w:rPr>
          <w:rFonts w:eastAsia="Times New Roman"/>
        </w:rPr>
      </w:pPr>
    </w:p>
    <w:p w14:paraId="66F4C103" w14:textId="77777777" w:rsidR="003B25AB" w:rsidRPr="003B25AB" w:rsidRDefault="003B25AB" w:rsidP="003B25AB">
      <w:pPr>
        <w:keepNext/>
        <w:keepLines/>
        <w:spacing w:before="120" w:after="180" w:line="240" w:lineRule="auto"/>
        <w:ind w:left="1418" w:hanging="1418"/>
        <w:jc w:val="left"/>
        <w:textAlignment w:val="auto"/>
        <w:outlineLvl w:val="3"/>
        <w:rPr>
          <w:rFonts w:ascii="Arial" w:eastAsia="Times New Roman" w:hAnsi="Arial"/>
          <w:sz w:val="24"/>
        </w:rPr>
      </w:pPr>
      <w:bookmarkStart w:id="90" w:name="_Toc60777342"/>
      <w:bookmarkStart w:id="91" w:name="_Toc171468014"/>
      <w:r w:rsidRPr="003B25AB">
        <w:rPr>
          <w:rFonts w:ascii="Arial" w:eastAsia="Times New Roman" w:hAnsi="Arial"/>
          <w:sz w:val="24"/>
        </w:rPr>
        <w:t>–</w:t>
      </w:r>
      <w:r w:rsidRPr="003B25AB">
        <w:rPr>
          <w:rFonts w:ascii="Arial" w:eastAsia="Times New Roman" w:hAnsi="Arial"/>
          <w:sz w:val="24"/>
        </w:rPr>
        <w:tab/>
      </w:r>
      <w:r w:rsidRPr="003B25AB">
        <w:rPr>
          <w:rFonts w:ascii="Arial" w:eastAsia="Times New Roman" w:hAnsi="Arial"/>
          <w:i/>
          <w:sz w:val="24"/>
        </w:rPr>
        <w:t>RateMatchPattern</w:t>
      </w:r>
      <w:bookmarkEnd w:id="90"/>
      <w:bookmarkEnd w:id="91"/>
    </w:p>
    <w:p w14:paraId="569D892C" w14:textId="77777777" w:rsidR="003B25AB" w:rsidRPr="003B25AB" w:rsidRDefault="003B25AB" w:rsidP="003B25AB">
      <w:pPr>
        <w:spacing w:after="180" w:line="240" w:lineRule="auto"/>
        <w:jc w:val="left"/>
        <w:textAlignment w:val="auto"/>
        <w:rPr>
          <w:rFonts w:eastAsia="Times New Roman"/>
        </w:rPr>
      </w:pPr>
      <w:r w:rsidRPr="003B25AB">
        <w:rPr>
          <w:rFonts w:eastAsia="Times New Roman"/>
        </w:rPr>
        <w:t xml:space="preserve">The IE </w:t>
      </w:r>
      <w:r w:rsidRPr="003B25AB">
        <w:rPr>
          <w:rFonts w:eastAsia="Times New Roman"/>
          <w:i/>
        </w:rPr>
        <w:t>RateMatchPattern</w:t>
      </w:r>
      <w:r w:rsidRPr="003B25AB">
        <w:rPr>
          <w:rFonts w:eastAsia="Times New Roman"/>
        </w:rPr>
        <w:t xml:space="preserve"> is used to configure one rate matching pattern for PDSCH, see TS 38.214 [19], clause 5.1.4.1.</w:t>
      </w:r>
    </w:p>
    <w:p w14:paraId="74A44B33" w14:textId="77777777" w:rsidR="003B25AB" w:rsidRPr="003B25AB" w:rsidRDefault="003B25AB" w:rsidP="003B25AB">
      <w:pPr>
        <w:keepNext/>
        <w:keepLines/>
        <w:spacing w:before="60" w:after="180" w:line="240" w:lineRule="auto"/>
        <w:jc w:val="center"/>
        <w:textAlignment w:val="auto"/>
        <w:rPr>
          <w:rFonts w:ascii="Arial" w:eastAsia="Times New Roman" w:hAnsi="Arial" w:cs="Arial"/>
          <w:b/>
        </w:rPr>
      </w:pPr>
      <w:r w:rsidRPr="003B25AB">
        <w:rPr>
          <w:rFonts w:ascii="Arial" w:eastAsia="Times New Roman" w:hAnsi="Arial" w:cs="Arial"/>
          <w:b/>
          <w:i/>
        </w:rPr>
        <w:t>RateMatchPattern</w:t>
      </w:r>
      <w:r w:rsidRPr="003B25AB">
        <w:rPr>
          <w:rFonts w:ascii="Arial" w:eastAsia="Times New Roman" w:hAnsi="Arial" w:cs="Arial"/>
          <w:b/>
        </w:rPr>
        <w:t xml:space="preserve"> information element</w:t>
      </w:r>
    </w:p>
    <w:p w14:paraId="5DE5EB2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ASN1START</w:t>
      </w:r>
    </w:p>
    <w:p w14:paraId="587AE1F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TAG-RATEMATCHPATTERN-START</w:t>
      </w:r>
    </w:p>
    <w:p w14:paraId="7D3B1C9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FC59E1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RateMatchPattern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B4F616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rateMatchPatternId                  RateMatchPatternId,</w:t>
      </w:r>
    </w:p>
    <w:p w14:paraId="6F578B7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C8E748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patternType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501840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bitmaps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D77B41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resourceBlocks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(275)),</w:t>
      </w:r>
    </w:p>
    <w:p w14:paraId="04451A7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symbolsInResourceBlock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6A14487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oneSlot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(14)),</w:t>
      </w:r>
    </w:p>
    <w:p w14:paraId="272C571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twoSlots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(28))</w:t>
      </w:r>
    </w:p>
    <w:p w14:paraId="6B15FC1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57536C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periodicityAndPattern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3CC264B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n2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(2)),</w:t>
      </w:r>
    </w:p>
    <w:p w14:paraId="089E180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n4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(4)),</w:t>
      </w:r>
    </w:p>
    <w:p w14:paraId="340C4E5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n5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(5)),</w:t>
      </w:r>
    </w:p>
    <w:p w14:paraId="5726F16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n8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(8)),</w:t>
      </w:r>
    </w:p>
    <w:p w14:paraId="0C077E9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n10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(10)),</w:t>
      </w:r>
    </w:p>
    <w:p w14:paraId="16904AF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n20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(20)),</w:t>
      </w:r>
    </w:p>
    <w:p w14:paraId="38988C9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n40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(40))</w:t>
      </w:r>
    </w:p>
    <w:p w14:paraId="4F576D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68167AD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173FF9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A205FF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controlResourceSet                  ControlResourceSetId</w:t>
      </w:r>
    </w:p>
    <w:p w14:paraId="670ECEC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E1FF47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subcarrierSpacing                   SubcarrierSpacing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CellLevel</w:t>
      </w:r>
    </w:p>
    <w:p w14:paraId="6AF29EA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dummy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dynamic, semiStatic },</w:t>
      </w:r>
    </w:p>
    <w:p w14:paraId="78BE08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D616BC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D6FE77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controlResourceSet-r16              ControlResourceSetId-r16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910837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990835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80C486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7A43359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F6AEFD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TAG-RATEMATCHPATTERN-STOP</w:t>
      </w:r>
    </w:p>
    <w:p w14:paraId="447EED6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ASN1STOP</w:t>
      </w:r>
    </w:p>
    <w:p w14:paraId="546594F4"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005B104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8103200"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 xml:space="preserve">RateMatchPattern </w:t>
            </w:r>
            <w:r w:rsidRPr="003B25AB">
              <w:rPr>
                <w:rFonts w:ascii="Arial" w:eastAsia="Times New Roman" w:hAnsi="Arial" w:cs="Arial"/>
                <w:b/>
                <w:sz w:val="18"/>
                <w:szCs w:val="22"/>
                <w:lang w:eastAsia="sv-SE"/>
              </w:rPr>
              <w:t>field descriptions</w:t>
            </w:r>
          </w:p>
        </w:tc>
      </w:tr>
      <w:tr w:rsidR="003B25AB" w:rsidRPr="003B25AB" w14:paraId="54A556D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08C4B4F"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bitmaps</w:t>
            </w:r>
          </w:p>
          <w:p w14:paraId="6131F588"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Indicates rate matching pattern by a pair of bitmaps </w:t>
            </w:r>
            <w:r w:rsidRPr="003B25AB">
              <w:rPr>
                <w:rFonts w:ascii="Arial" w:eastAsia="Times New Roman" w:hAnsi="Arial" w:cs="Arial"/>
                <w:i/>
                <w:sz w:val="18"/>
                <w:szCs w:val="22"/>
                <w:lang w:eastAsia="sv-SE"/>
              </w:rPr>
              <w:t>resourceBlocks</w:t>
            </w:r>
            <w:r w:rsidRPr="003B25AB">
              <w:rPr>
                <w:rFonts w:ascii="Arial" w:eastAsia="Times New Roman" w:hAnsi="Arial" w:cs="Arial"/>
                <w:sz w:val="18"/>
                <w:szCs w:val="22"/>
                <w:lang w:eastAsia="sv-SE"/>
              </w:rPr>
              <w:t xml:space="preserve"> and </w:t>
            </w:r>
            <w:r w:rsidRPr="003B25AB">
              <w:rPr>
                <w:rFonts w:ascii="Arial" w:eastAsia="Times New Roman" w:hAnsi="Arial" w:cs="Arial"/>
                <w:i/>
                <w:sz w:val="18"/>
                <w:szCs w:val="22"/>
                <w:lang w:eastAsia="sv-SE"/>
              </w:rPr>
              <w:t>symbolsInResourceBlock</w:t>
            </w:r>
            <w:r w:rsidRPr="003B25AB">
              <w:rPr>
                <w:rFonts w:ascii="Arial" w:eastAsia="Times New Roman" w:hAnsi="Arial" w:cs="Arial"/>
                <w:sz w:val="18"/>
                <w:szCs w:val="22"/>
                <w:lang w:eastAsia="sv-SE"/>
              </w:rPr>
              <w:t xml:space="preserve"> to define the rate match pattern within one or two slots, and a third bitmap </w:t>
            </w:r>
            <w:r w:rsidRPr="003B25AB">
              <w:rPr>
                <w:rFonts w:ascii="Arial" w:eastAsia="Times New Roman" w:hAnsi="Arial" w:cs="Arial"/>
                <w:i/>
                <w:sz w:val="18"/>
                <w:szCs w:val="22"/>
                <w:lang w:eastAsia="sv-SE"/>
              </w:rPr>
              <w:t>periodicityAndPattern</w:t>
            </w:r>
            <w:r w:rsidRPr="003B25AB">
              <w:rPr>
                <w:rFonts w:ascii="Arial" w:eastAsia="Times New Roman" w:hAnsi="Arial" w:cs="Arial"/>
                <w:sz w:val="18"/>
                <w:szCs w:val="22"/>
                <w:lang w:eastAsia="sv-SE"/>
              </w:rPr>
              <w:t xml:space="preserve"> to define the repetition pattern with which the pattern defined by the above bitmap pair occurs.</w:t>
            </w:r>
          </w:p>
        </w:tc>
      </w:tr>
      <w:tr w:rsidR="003B25AB" w:rsidRPr="003B25AB" w14:paraId="76E27F1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60180A5"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controlResourceSet</w:t>
            </w:r>
          </w:p>
          <w:p w14:paraId="62B13486"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4338D8D0"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If the field </w:t>
            </w:r>
            <w:r w:rsidRPr="003B25AB">
              <w:rPr>
                <w:rFonts w:ascii="Arial" w:eastAsia="Times New Roman" w:hAnsi="Arial" w:cs="Arial"/>
                <w:i/>
                <w:sz w:val="18"/>
                <w:szCs w:val="22"/>
                <w:lang w:eastAsia="sv-SE"/>
              </w:rPr>
              <w:t>controlResourceSetId-r16</w:t>
            </w:r>
            <w:r w:rsidRPr="003B25AB">
              <w:rPr>
                <w:rFonts w:ascii="Arial" w:eastAsia="Times New Roman" w:hAnsi="Arial" w:cs="Arial"/>
                <w:sz w:val="18"/>
                <w:szCs w:val="22"/>
                <w:lang w:eastAsia="sv-SE"/>
              </w:rPr>
              <w:t xml:space="preserve"> is present, UE shall ignore the </w:t>
            </w:r>
            <w:r w:rsidRPr="003B25AB">
              <w:rPr>
                <w:rFonts w:ascii="Arial" w:eastAsia="Times New Roman" w:hAnsi="Arial" w:cs="Arial"/>
                <w:i/>
                <w:sz w:val="18"/>
                <w:szCs w:val="22"/>
                <w:lang w:eastAsia="sv-SE"/>
              </w:rPr>
              <w:t>controlResourceSetId</w:t>
            </w:r>
            <w:r w:rsidRPr="003B25AB">
              <w:rPr>
                <w:rFonts w:ascii="Arial" w:eastAsia="Times New Roman" w:hAnsi="Arial" w:cs="Arial"/>
                <w:sz w:val="18"/>
                <w:szCs w:val="22"/>
                <w:lang w:eastAsia="sv-SE"/>
              </w:rPr>
              <w:t xml:space="preserve"> (without suffix).</w:t>
            </w:r>
          </w:p>
        </w:tc>
      </w:tr>
      <w:tr w:rsidR="003B25AB" w:rsidRPr="003B25AB" w14:paraId="16553B2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A33C71D"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periodicityAndPattern</w:t>
            </w:r>
          </w:p>
          <w:p w14:paraId="5F6A914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A time domain repetition pattern at which the pattern defined by </w:t>
            </w:r>
            <w:r w:rsidRPr="003B25AB">
              <w:rPr>
                <w:rFonts w:ascii="Arial" w:eastAsia="Times New Roman" w:hAnsi="Arial" w:cs="Arial"/>
                <w:i/>
                <w:sz w:val="18"/>
                <w:szCs w:val="22"/>
                <w:lang w:eastAsia="sv-SE"/>
              </w:rPr>
              <w:t>symbolsInResourceBlock</w:t>
            </w:r>
            <w:r w:rsidRPr="003B25AB">
              <w:rPr>
                <w:rFonts w:ascii="Arial" w:eastAsia="Times New Roman" w:hAnsi="Arial" w:cs="Arial"/>
                <w:sz w:val="18"/>
                <w:szCs w:val="22"/>
                <w:lang w:eastAsia="sv-SE"/>
              </w:rPr>
              <w:t xml:space="preserve"> and </w:t>
            </w:r>
            <w:r w:rsidRPr="003B25AB">
              <w:rPr>
                <w:rFonts w:ascii="Arial" w:eastAsia="Times New Roman" w:hAnsi="Arial" w:cs="Arial"/>
                <w:i/>
                <w:sz w:val="18"/>
                <w:szCs w:val="22"/>
                <w:lang w:eastAsia="sv-SE"/>
              </w:rPr>
              <w:t>resourceBlocks</w:t>
            </w:r>
            <w:r w:rsidRPr="003B25AB">
              <w:rPr>
                <w:rFonts w:ascii="Arial" w:eastAsia="Times New Roman" w:hAnsi="Arial" w:cs="Arial"/>
                <w:sz w:val="18"/>
                <w:szCs w:val="22"/>
                <w:lang w:eastAsia="sv-SE"/>
              </w:rPr>
              <w:t xml:space="preserve"> recurs. This slot pattern repeats itself continuously. Absence of this field indicates the value </w:t>
            </w:r>
            <w:r w:rsidRPr="003B25AB">
              <w:rPr>
                <w:rFonts w:ascii="Arial" w:eastAsia="Times New Roman" w:hAnsi="Arial" w:cs="Arial"/>
                <w:i/>
                <w:sz w:val="18"/>
                <w:szCs w:val="22"/>
                <w:lang w:eastAsia="sv-SE"/>
              </w:rPr>
              <w:t>n1</w:t>
            </w:r>
            <w:r w:rsidRPr="003B25AB">
              <w:rPr>
                <w:rFonts w:ascii="Arial" w:eastAsia="Times New Roman" w:hAnsi="Arial" w:cs="Arial"/>
                <w:sz w:val="18"/>
                <w:szCs w:val="22"/>
                <w:lang w:eastAsia="sv-SE"/>
              </w:rPr>
              <w:t xml:space="preserve"> (see TS 38.214 [19], clause 5.1.4.1).</w:t>
            </w:r>
          </w:p>
        </w:tc>
      </w:tr>
      <w:tr w:rsidR="003B25AB" w:rsidRPr="003B25AB" w14:paraId="1DD6123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ECAE42A"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resourceBlocks</w:t>
            </w:r>
          </w:p>
          <w:p w14:paraId="28A0046A"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A resource block level bitmap in the frequency domain. A bit in the bitmap set to 1 indicates that the UE shall apply rate matching in the corresponding resource block in accordance with the </w:t>
            </w:r>
            <w:r w:rsidRPr="003B25AB">
              <w:rPr>
                <w:rFonts w:ascii="Arial" w:eastAsia="Times New Roman" w:hAnsi="Arial" w:cs="Arial"/>
                <w:i/>
                <w:sz w:val="18"/>
                <w:szCs w:val="22"/>
                <w:lang w:eastAsia="sv-SE"/>
              </w:rPr>
              <w:t>symbolsInResourceBlock</w:t>
            </w:r>
            <w:r w:rsidRPr="003B25AB">
              <w:rPr>
                <w:rFonts w:ascii="Arial" w:eastAsia="Times New Roman" w:hAnsi="Arial" w:cs="Arial"/>
                <w:sz w:val="18"/>
                <w:szCs w:val="22"/>
                <w:lang w:eastAsia="sv-SE"/>
              </w:rPr>
              <w:t xml:space="preserve"> bitmap. If used as cell-level rate matching pattern, the bitmap identifies "common resource blocks (CRB)". If used for MBS broadcast CFR, the bitmap identifies "physical resource blocks" inside the MBS broadcast CFR. If used as BWP-level rate matching pattern, the bitmap identifies "physical resource blocks" inside the BWP or MBS multicast CFR. The first/ leftmost bit corresponds to resource block 0, and so on (see TS 38.214 [19], clause 5.1.4.1). </w:t>
            </w:r>
          </w:p>
        </w:tc>
      </w:tr>
      <w:tr w:rsidR="003B25AB" w:rsidRPr="003B25AB" w14:paraId="7450109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8860BFE"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subcarrierSpacing</w:t>
            </w:r>
          </w:p>
          <w:p w14:paraId="0986EFB6"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The SubcarrierSpacing for this resource pattern. If the field is absent, the UE applies the SCS of the associated BWP. The value </w:t>
            </w:r>
            <w:r w:rsidRPr="003B25AB">
              <w:rPr>
                <w:rFonts w:ascii="Arial" w:eastAsia="Times New Roman" w:hAnsi="Arial" w:cs="Arial"/>
                <w:i/>
                <w:sz w:val="18"/>
                <w:szCs w:val="22"/>
                <w:lang w:eastAsia="sv-SE"/>
              </w:rPr>
              <w:t>kHz15</w:t>
            </w:r>
            <w:r w:rsidRPr="003B25AB">
              <w:rPr>
                <w:rFonts w:ascii="Arial" w:eastAsia="Times New Roman" w:hAnsi="Arial" w:cs="Arial"/>
                <w:sz w:val="18"/>
                <w:szCs w:val="22"/>
                <w:lang w:eastAsia="sv-SE"/>
              </w:rPr>
              <w:t xml:space="preserve"> corresponds to µ=0, the value </w:t>
            </w:r>
            <w:r w:rsidRPr="003B25AB">
              <w:rPr>
                <w:rFonts w:ascii="Arial" w:eastAsia="Times New Roman" w:hAnsi="Arial" w:cs="Arial"/>
                <w:i/>
                <w:sz w:val="18"/>
                <w:szCs w:val="22"/>
                <w:lang w:eastAsia="sv-SE"/>
              </w:rPr>
              <w:t>kHz30</w:t>
            </w:r>
            <w:r w:rsidRPr="003B25AB">
              <w:rPr>
                <w:rFonts w:ascii="Arial" w:eastAsia="Times New Roman" w:hAnsi="Arial" w:cs="Arial"/>
                <w:sz w:val="18"/>
                <w:szCs w:val="22"/>
                <w:lang w:eastAsia="sv-SE"/>
              </w:rPr>
              <w:t xml:space="preserve"> corresponds to µ=1, and so on.</w:t>
            </w:r>
          </w:p>
          <w:p w14:paraId="18A6C3D4"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Only the following values are applicable depending on the used frequency (see TS 38.214 [19], clause 5.1.4.1):</w:t>
            </w:r>
          </w:p>
          <w:p w14:paraId="50B36405"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FR1:    15, 30 or 60 kHz</w:t>
            </w:r>
          </w:p>
          <w:p w14:paraId="0D110303" w14:textId="63884AB3"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FR2-1</w:t>
            </w:r>
            <w:ins w:id="92" w:author="vivo" w:date="2024-09-24T20:03:00Z">
              <w:r>
                <w:rPr>
                  <w:rFonts w:ascii="Arial" w:eastAsia="Times New Roman" w:hAnsi="Arial" w:cs="Arial"/>
                  <w:sz w:val="18"/>
                  <w:szCs w:val="22"/>
                  <w:lang w:eastAsia="sv-SE"/>
                </w:rPr>
                <w:t>/</w:t>
              </w:r>
              <w:r>
                <w:rPr>
                  <w:lang w:eastAsia="en-US"/>
                </w:rPr>
                <w:t>FR2-NTN</w:t>
              </w:r>
            </w:ins>
            <w:r w:rsidRPr="003B25AB">
              <w:rPr>
                <w:rFonts w:ascii="Arial" w:eastAsia="Times New Roman" w:hAnsi="Arial" w:cs="Arial"/>
                <w:sz w:val="18"/>
                <w:szCs w:val="22"/>
                <w:lang w:eastAsia="sv-SE"/>
              </w:rPr>
              <w:t>:  60 or 120 kHz</w:t>
            </w:r>
          </w:p>
          <w:p w14:paraId="60AD52D8"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FR2-2:  120, 480, or 960 kHz</w:t>
            </w:r>
          </w:p>
        </w:tc>
      </w:tr>
      <w:tr w:rsidR="003B25AB" w:rsidRPr="003B25AB" w14:paraId="0BAAA6D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E9A69AC"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symbolsInResourceBlock</w:t>
            </w:r>
          </w:p>
          <w:p w14:paraId="44D4B118"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2E9AB5BE" w14:textId="77777777" w:rsidR="003B25AB" w:rsidRPr="003B25AB" w:rsidRDefault="003B25AB" w:rsidP="003B25AB">
            <w:pPr>
              <w:keepNext/>
              <w:keepLines/>
              <w:spacing w:after="0" w:line="240" w:lineRule="auto"/>
              <w:jc w:val="left"/>
              <w:textAlignment w:val="auto"/>
              <w:rPr>
                <w:rFonts w:ascii="Arial" w:eastAsia="Times New Roman" w:hAnsi="Arial" w:cs="Arial"/>
                <w:noProof/>
                <w:sz w:val="18"/>
                <w:lang w:eastAsia="sv-SE"/>
              </w:rPr>
            </w:pPr>
            <w:r w:rsidRPr="003B25AB">
              <w:rPr>
                <w:rFonts w:ascii="Arial" w:eastAsia="Times New Roman" w:hAnsi="Arial" w:cs="Arial"/>
                <w:noProof/>
                <w:sz w:val="18"/>
                <w:lang w:eastAsia="sv-SE"/>
              </w:rPr>
              <w:t xml:space="preserve">For </w:t>
            </w:r>
            <w:r w:rsidRPr="003B25AB">
              <w:rPr>
                <w:rFonts w:ascii="Arial" w:eastAsia="Times New Roman" w:hAnsi="Arial" w:cs="Arial"/>
                <w:i/>
                <w:noProof/>
                <w:sz w:val="18"/>
                <w:lang w:eastAsia="sv-SE"/>
              </w:rPr>
              <w:t>oneSlot</w:t>
            </w:r>
            <w:r w:rsidRPr="003B25AB">
              <w:rPr>
                <w:rFonts w:ascii="Arial" w:eastAsia="Times New Roman" w:hAnsi="Arial" w:cs="Arial"/>
                <w:noProof/>
                <w:sz w:val="18"/>
                <w:lang w:eastAsia="sv-SE"/>
              </w:rPr>
              <w:t>, if ECP is configured, the first 12 bits represent the symbols within the slot and the last two bits within the bitstring are ignored by the UE; Otherwise, the 14 bits represent the symbols within the slot.</w:t>
            </w:r>
          </w:p>
          <w:p w14:paraId="003B1391" w14:textId="77777777" w:rsidR="003B25AB" w:rsidRPr="003B25AB" w:rsidRDefault="003B25AB" w:rsidP="003B25AB">
            <w:pPr>
              <w:keepNext/>
              <w:keepLines/>
              <w:spacing w:after="0" w:line="240" w:lineRule="auto"/>
              <w:jc w:val="left"/>
              <w:textAlignment w:val="auto"/>
              <w:rPr>
                <w:rFonts w:ascii="Arial" w:eastAsia="Times New Roman" w:hAnsi="Arial" w:cs="Arial"/>
                <w:noProof/>
                <w:sz w:val="18"/>
                <w:lang w:eastAsia="sv-SE"/>
              </w:rPr>
            </w:pPr>
            <w:r w:rsidRPr="003B25AB">
              <w:rPr>
                <w:rFonts w:ascii="Arial" w:eastAsia="Times New Roman" w:hAnsi="Arial" w:cs="Arial"/>
                <w:sz w:val="18"/>
                <w:lang w:eastAsia="sv-SE"/>
              </w:rPr>
              <w:t xml:space="preserve">For </w:t>
            </w:r>
            <w:r w:rsidRPr="003B25AB">
              <w:rPr>
                <w:rFonts w:ascii="Arial" w:eastAsia="Times New Roman" w:hAnsi="Arial" w:cs="Arial"/>
                <w:i/>
                <w:noProof/>
                <w:sz w:val="18"/>
                <w:lang w:eastAsia="sv-SE"/>
              </w:rPr>
              <w:t>twoSlots</w:t>
            </w:r>
            <w:r w:rsidRPr="003B25AB">
              <w:rPr>
                <w:rFonts w:ascii="Arial" w:eastAsia="Times New Roman" w:hAnsi="Arial" w:cs="Arial"/>
                <w:noProof/>
                <w:sz w:val="18"/>
                <w:lang w:eastAsia="sv-SE"/>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56A5779" w14:textId="77777777" w:rsidR="003B25AB" w:rsidRPr="003B25AB" w:rsidRDefault="003B25AB" w:rsidP="003B25AB">
            <w:pPr>
              <w:keepNext/>
              <w:keepLines/>
              <w:spacing w:after="0" w:line="240" w:lineRule="auto"/>
              <w:jc w:val="left"/>
              <w:textAlignment w:val="auto"/>
              <w:rPr>
                <w:rFonts w:ascii="Arial" w:eastAsia="Times New Roman" w:hAnsi="Arial" w:cs="Arial"/>
                <w:sz w:val="18"/>
                <w:szCs w:val="22"/>
                <w:lang w:eastAsia="sv-SE"/>
              </w:rPr>
            </w:pPr>
            <w:r w:rsidRPr="003B25AB">
              <w:rPr>
                <w:rFonts w:ascii="Arial" w:eastAsia="Times New Roman" w:hAnsi="Arial" w:cs="Arial"/>
                <w:noProof/>
                <w:sz w:val="18"/>
                <w:lang w:eastAsia="sv-SE"/>
              </w:rPr>
              <w:t xml:space="preserve">For the bits representing symbols in a slot, </w:t>
            </w:r>
            <w:r w:rsidRPr="003B25AB">
              <w:rPr>
                <w:rFonts w:ascii="Arial" w:eastAsia="Times New Roman" w:hAnsi="Arial" w:cs="Arial"/>
                <w:sz w:val="18"/>
                <w:lang w:eastAsia="sv-SE"/>
              </w:rPr>
              <w:t>the most significant bit of the bit string represents the first symbol in the slot and the second most significant bit represents the second symbol in the slot and so on.</w:t>
            </w:r>
          </w:p>
        </w:tc>
      </w:tr>
    </w:tbl>
    <w:p w14:paraId="2CCF1491"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25AB" w:rsidRPr="003B25AB" w14:paraId="2FC1FF58"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1F54DAB1" w14:textId="77777777" w:rsidR="003B25AB" w:rsidRPr="003B25AB" w:rsidRDefault="003B25AB" w:rsidP="003B25AB">
            <w:pPr>
              <w:keepNext/>
              <w:keepLines/>
              <w:spacing w:after="0" w:line="240" w:lineRule="auto"/>
              <w:jc w:val="center"/>
              <w:textAlignment w:val="auto"/>
              <w:rPr>
                <w:rFonts w:ascii="Arial" w:eastAsia="Times New Roman" w:hAnsi="Arial" w:cs="Arial"/>
                <w:b/>
                <w:sz w:val="18"/>
                <w:lang w:eastAsia="sv-SE"/>
              </w:rPr>
            </w:pPr>
            <w:r w:rsidRPr="003B25AB">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566DE1" w14:textId="77777777" w:rsidR="003B25AB" w:rsidRPr="003B25AB" w:rsidRDefault="003B25AB" w:rsidP="003B25AB">
            <w:pPr>
              <w:keepNext/>
              <w:keepLines/>
              <w:spacing w:after="0" w:line="240" w:lineRule="auto"/>
              <w:jc w:val="center"/>
              <w:textAlignment w:val="auto"/>
              <w:rPr>
                <w:rFonts w:ascii="Arial" w:eastAsia="Times New Roman" w:hAnsi="Arial" w:cs="Arial"/>
                <w:b/>
                <w:sz w:val="18"/>
                <w:lang w:eastAsia="sv-SE"/>
              </w:rPr>
            </w:pPr>
            <w:r w:rsidRPr="003B25AB">
              <w:rPr>
                <w:rFonts w:ascii="Arial" w:eastAsia="Times New Roman" w:hAnsi="Arial" w:cs="Arial"/>
                <w:b/>
                <w:sz w:val="18"/>
                <w:lang w:eastAsia="sv-SE"/>
              </w:rPr>
              <w:t>Explanation</w:t>
            </w:r>
          </w:p>
        </w:tc>
      </w:tr>
      <w:tr w:rsidR="003B25AB" w:rsidRPr="003B25AB" w14:paraId="0F36EB7F"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406DAC0F" w14:textId="77777777" w:rsidR="003B25AB" w:rsidRPr="003B25AB" w:rsidRDefault="003B25AB" w:rsidP="003B25AB">
            <w:pPr>
              <w:keepNext/>
              <w:keepLines/>
              <w:spacing w:after="0" w:line="240" w:lineRule="auto"/>
              <w:jc w:val="left"/>
              <w:textAlignment w:val="auto"/>
              <w:rPr>
                <w:rFonts w:ascii="Arial" w:eastAsia="Times New Roman" w:hAnsi="Arial" w:cs="Arial"/>
                <w:i/>
                <w:sz w:val="18"/>
                <w:lang w:eastAsia="sv-SE"/>
              </w:rPr>
            </w:pPr>
            <w:r w:rsidRPr="003B25AB">
              <w:rPr>
                <w:rFonts w:ascii="Arial" w:eastAsia="Times New Roman" w:hAnsi="Arial" w:cs="Arial"/>
                <w:i/>
                <w:sz w:val="18"/>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4A6E942A" w14:textId="77777777" w:rsidR="003B25AB" w:rsidRPr="003B25AB" w:rsidRDefault="003B25AB" w:rsidP="003B25AB">
            <w:pPr>
              <w:keepNext/>
              <w:keepLines/>
              <w:spacing w:after="0" w:line="240" w:lineRule="auto"/>
              <w:jc w:val="left"/>
              <w:textAlignment w:val="auto"/>
              <w:rPr>
                <w:rFonts w:ascii="Arial" w:eastAsia="Times New Roman" w:hAnsi="Arial" w:cs="Arial"/>
                <w:sz w:val="18"/>
                <w:lang w:eastAsia="sv-SE"/>
              </w:rPr>
            </w:pPr>
            <w:r w:rsidRPr="003B25AB">
              <w:rPr>
                <w:rFonts w:ascii="Arial" w:eastAsia="Times New Roman" w:hAnsi="Arial" w:cs="Arial"/>
                <w:sz w:val="18"/>
                <w:lang w:eastAsia="sv-SE"/>
              </w:rPr>
              <w:t xml:space="preserve">The field is mandatory present if the </w:t>
            </w:r>
            <w:r w:rsidRPr="003B25AB">
              <w:rPr>
                <w:rFonts w:ascii="Arial" w:eastAsia="Times New Roman" w:hAnsi="Arial" w:cs="Arial"/>
                <w:i/>
                <w:sz w:val="18"/>
                <w:lang w:eastAsia="sv-SE"/>
              </w:rPr>
              <w:t>RateMatchPattern</w:t>
            </w:r>
            <w:r w:rsidRPr="003B25AB">
              <w:rPr>
                <w:rFonts w:ascii="Arial" w:eastAsia="Times New Roman" w:hAnsi="Arial" w:cs="Arial"/>
                <w:sz w:val="18"/>
                <w:lang w:eastAsia="sv-SE"/>
              </w:rPr>
              <w:t xml:space="preserve"> is defined on cell level. The field is absent when the </w:t>
            </w:r>
            <w:r w:rsidRPr="003B25AB">
              <w:rPr>
                <w:rFonts w:ascii="Arial" w:eastAsia="Times New Roman" w:hAnsi="Arial" w:cs="Arial"/>
                <w:i/>
                <w:sz w:val="18"/>
                <w:lang w:eastAsia="sv-SE"/>
              </w:rPr>
              <w:t>RateMatchPattern</w:t>
            </w:r>
            <w:r w:rsidRPr="003B25AB">
              <w:rPr>
                <w:rFonts w:ascii="Arial" w:eastAsia="Times New Roman" w:hAnsi="Arial" w:cs="Arial"/>
                <w:sz w:val="18"/>
                <w:lang w:eastAsia="sv-SE"/>
              </w:rPr>
              <w:t xml:space="preserve"> is defined on BWP level or defined for MBS broadcast CFR. If the </w:t>
            </w:r>
            <w:r w:rsidRPr="003B25AB">
              <w:rPr>
                <w:rFonts w:ascii="Arial" w:eastAsia="Times New Roman" w:hAnsi="Arial" w:cs="Arial"/>
                <w:i/>
                <w:sz w:val="18"/>
                <w:lang w:eastAsia="sv-SE"/>
              </w:rPr>
              <w:t>RateMatchPattern</w:t>
            </w:r>
            <w:r w:rsidRPr="003B25AB">
              <w:rPr>
                <w:rFonts w:ascii="Arial" w:eastAsia="Times New Roman" w:hAnsi="Arial" w:cs="Arial"/>
                <w:sz w:val="18"/>
                <w:lang w:eastAsia="sv-SE"/>
              </w:rPr>
              <w:t xml:space="preserve"> is defined on BWP level, the UE applies the SCS of the BWP and if </w:t>
            </w:r>
            <w:r w:rsidRPr="003B25AB">
              <w:rPr>
                <w:rFonts w:ascii="Arial" w:eastAsia="Times New Roman" w:hAnsi="Arial" w:cs="Arial"/>
                <w:i/>
                <w:sz w:val="18"/>
                <w:lang w:eastAsia="sv-SE"/>
              </w:rPr>
              <w:t>RateMatchPattern</w:t>
            </w:r>
            <w:r w:rsidRPr="003B25AB">
              <w:rPr>
                <w:rFonts w:ascii="Arial" w:eastAsia="Times New Roman" w:hAnsi="Arial" w:cs="Arial"/>
                <w:sz w:val="18"/>
                <w:lang w:eastAsia="sv-SE"/>
              </w:rPr>
              <w:t xml:space="preserve"> is defined for MBS broadcast CFR, the UE applies the SCS of the initial BWP or RedCap-specific initial BWP (if configured) for (e)RedCap UEs.</w:t>
            </w:r>
          </w:p>
        </w:tc>
      </w:tr>
    </w:tbl>
    <w:p w14:paraId="48F5319D" w14:textId="77777777" w:rsidR="003B25AB" w:rsidRPr="003B25AB" w:rsidRDefault="003B25AB" w:rsidP="003B25AB">
      <w:pPr>
        <w:spacing w:after="180" w:line="240" w:lineRule="auto"/>
        <w:jc w:val="left"/>
        <w:textAlignment w:val="auto"/>
        <w:rPr>
          <w:rFonts w:eastAsia="Times New Roman"/>
        </w:rPr>
      </w:pPr>
    </w:p>
    <w:p w14:paraId="2D18BF30" w14:textId="77777777" w:rsidR="003B25AB" w:rsidRPr="003B25AB" w:rsidRDefault="003B25AB" w:rsidP="003B25AB">
      <w:pPr>
        <w:keepNext/>
        <w:keepLines/>
        <w:spacing w:before="120" w:after="180" w:line="240" w:lineRule="auto"/>
        <w:ind w:left="1418" w:hanging="1418"/>
        <w:jc w:val="left"/>
        <w:textAlignment w:val="auto"/>
        <w:outlineLvl w:val="3"/>
        <w:rPr>
          <w:rFonts w:ascii="Arial" w:eastAsia="Times New Roman" w:hAnsi="Arial"/>
          <w:sz w:val="24"/>
        </w:rPr>
      </w:pPr>
      <w:bookmarkStart w:id="93" w:name="_Toc60777370"/>
      <w:bookmarkStart w:id="94" w:name="_Toc171468047"/>
      <w:r w:rsidRPr="003B25AB">
        <w:rPr>
          <w:rFonts w:ascii="Arial" w:eastAsia="Times New Roman" w:hAnsi="Arial"/>
          <w:sz w:val="24"/>
        </w:rPr>
        <w:lastRenderedPageBreak/>
        <w:t>–</w:t>
      </w:r>
      <w:r w:rsidRPr="003B25AB">
        <w:rPr>
          <w:rFonts w:ascii="Arial" w:eastAsia="Times New Roman" w:hAnsi="Arial"/>
          <w:sz w:val="24"/>
        </w:rPr>
        <w:tab/>
      </w:r>
      <w:r w:rsidRPr="003B25AB">
        <w:rPr>
          <w:rFonts w:ascii="Arial" w:eastAsia="Times New Roman" w:hAnsi="Arial"/>
          <w:i/>
          <w:sz w:val="24"/>
        </w:rPr>
        <w:t>SCS-SpecificCarrier</w:t>
      </w:r>
      <w:bookmarkEnd w:id="93"/>
      <w:bookmarkEnd w:id="94"/>
    </w:p>
    <w:p w14:paraId="296B6CB4" w14:textId="77777777" w:rsidR="003B25AB" w:rsidRPr="003B25AB" w:rsidRDefault="003B25AB" w:rsidP="003B25AB">
      <w:pPr>
        <w:spacing w:after="180" w:line="240" w:lineRule="auto"/>
        <w:jc w:val="left"/>
        <w:textAlignment w:val="auto"/>
        <w:rPr>
          <w:rFonts w:eastAsia="Times New Roman"/>
        </w:rPr>
      </w:pPr>
      <w:r w:rsidRPr="003B25AB">
        <w:rPr>
          <w:rFonts w:eastAsia="Times New Roman"/>
        </w:rPr>
        <w:t xml:space="preserve">The IE </w:t>
      </w:r>
      <w:r w:rsidRPr="003B25AB">
        <w:rPr>
          <w:rFonts w:eastAsia="Times New Roman"/>
          <w:i/>
        </w:rPr>
        <w:t>SCS-SpecificCarrier</w:t>
      </w:r>
      <w:r w:rsidRPr="003B25AB">
        <w:rPr>
          <w:rFonts w:eastAsia="Times New Roman"/>
        </w:rPr>
        <w:t xml:space="preserve"> provides parameters determining the location and width of the actual carrier or the carrier bandwidth. It is defined specifically for a numerology (subcarrier spacing (SCS)) and in relation (frequency offset) to Point A.</w:t>
      </w:r>
    </w:p>
    <w:p w14:paraId="19360E2F" w14:textId="77777777" w:rsidR="003B25AB" w:rsidRPr="003B25AB" w:rsidRDefault="003B25AB" w:rsidP="003B25AB">
      <w:pPr>
        <w:keepNext/>
        <w:keepLines/>
        <w:spacing w:before="60" w:after="180" w:line="240" w:lineRule="auto"/>
        <w:jc w:val="center"/>
        <w:textAlignment w:val="auto"/>
        <w:rPr>
          <w:rFonts w:ascii="Arial" w:eastAsia="Times New Roman" w:hAnsi="Arial" w:cs="Arial"/>
          <w:b/>
        </w:rPr>
      </w:pPr>
      <w:r w:rsidRPr="003B25AB">
        <w:rPr>
          <w:rFonts w:ascii="Arial" w:eastAsia="Times New Roman" w:hAnsi="Arial" w:cs="Arial"/>
          <w:b/>
          <w:i/>
        </w:rPr>
        <w:t>SCS-SpecificCarrier</w:t>
      </w:r>
      <w:r w:rsidRPr="003B25AB">
        <w:rPr>
          <w:rFonts w:ascii="Arial" w:eastAsia="Times New Roman" w:hAnsi="Arial" w:cs="Arial"/>
          <w:b/>
        </w:rPr>
        <w:t xml:space="preserve"> information element</w:t>
      </w:r>
    </w:p>
    <w:p w14:paraId="49CADDE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ASN1START</w:t>
      </w:r>
    </w:p>
    <w:p w14:paraId="06B046B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TAG-SCS-SPECIFICCARRIER-START</w:t>
      </w:r>
    </w:p>
    <w:p w14:paraId="33963CE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5ABB3B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SCS-SpecificCarrier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719B9E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offsetToCarrier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(0..2199),</w:t>
      </w:r>
    </w:p>
    <w:p w14:paraId="40FEF2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subcarrierSpacing                   SubcarrierSpacing,</w:t>
      </w:r>
    </w:p>
    <w:p w14:paraId="0FB72D5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carrierBandwidth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(1..maxNrofPhysicalResourceBlocks),</w:t>
      </w:r>
    </w:p>
    <w:p w14:paraId="01528F5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7529DD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77DACF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txDirectCurrentLocation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(0..4095)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4B60D0E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C3AF39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5CA031F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8A8999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TAG-SCS-SPECIFICCARRIER-STOP</w:t>
      </w:r>
    </w:p>
    <w:p w14:paraId="4719AB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ASN1STOP</w:t>
      </w:r>
    </w:p>
    <w:p w14:paraId="3EE263D2" w14:textId="77777777" w:rsidR="003B25AB" w:rsidRPr="003B25AB" w:rsidRDefault="003B25AB" w:rsidP="003B25AB">
      <w:pPr>
        <w:spacing w:after="180" w:line="240" w:lineRule="auto"/>
        <w:jc w:val="left"/>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6EE080A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E1C4DC7" w14:textId="77777777" w:rsidR="003B25AB" w:rsidRPr="003B25AB" w:rsidRDefault="003B25AB" w:rsidP="003B25AB">
            <w:pPr>
              <w:keepNext/>
              <w:keepLines/>
              <w:spacing w:after="0" w:line="240" w:lineRule="auto"/>
              <w:jc w:val="center"/>
              <w:textAlignment w:val="auto"/>
              <w:rPr>
                <w:rFonts w:ascii="Arial" w:eastAsia="MS Mincho" w:hAnsi="Arial" w:cs="Arial"/>
                <w:b/>
                <w:sz w:val="18"/>
                <w:szCs w:val="22"/>
                <w:lang w:eastAsia="sv-SE"/>
              </w:rPr>
            </w:pPr>
            <w:r w:rsidRPr="003B25AB">
              <w:rPr>
                <w:rFonts w:ascii="Arial" w:eastAsia="MS Mincho" w:hAnsi="Arial" w:cs="Arial"/>
                <w:b/>
                <w:i/>
                <w:sz w:val="18"/>
                <w:szCs w:val="22"/>
                <w:lang w:eastAsia="sv-SE"/>
              </w:rPr>
              <w:t xml:space="preserve">SCS-SpecificCarrier </w:t>
            </w:r>
            <w:r w:rsidRPr="003B25AB">
              <w:rPr>
                <w:rFonts w:ascii="Arial" w:eastAsia="MS Mincho" w:hAnsi="Arial" w:cs="Arial"/>
                <w:b/>
                <w:sz w:val="18"/>
                <w:szCs w:val="22"/>
                <w:lang w:eastAsia="sv-SE"/>
              </w:rPr>
              <w:t>field descriptions</w:t>
            </w:r>
          </w:p>
        </w:tc>
      </w:tr>
      <w:tr w:rsidR="003B25AB" w:rsidRPr="003B25AB" w14:paraId="6E6F526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5B3FA02"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carrierBandwidth</w:t>
            </w:r>
          </w:p>
          <w:p w14:paraId="548ADDE4"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 xml:space="preserve">Width of this carrier in number of PRBs (using the </w:t>
            </w:r>
            <w:r w:rsidRPr="003B25AB">
              <w:rPr>
                <w:rFonts w:ascii="Arial" w:eastAsia="MS Mincho" w:hAnsi="Arial" w:cs="Arial"/>
                <w:i/>
                <w:sz w:val="18"/>
                <w:szCs w:val="22"/>
                <w:lang w:eastAsia="sv-SE"/>
              </w:rPr>
              <w:t>subcarrierSpacing</w:t>
            </w:r>
            <w:r w:rsidRPr="003B25AB">
              <w:rPr>
                <w:rFonts w:ascii="Arial" w:eastAsia="MS Mincho" w:hAnsi="Arial" w:cs="Arial"/>
                <w:sz w:val="18"/>
                <w:szCs w:val="22"/>
                <w:lang w:eastAsia="sv-SE"/>
              </w:rPr>
              <w:t xml:space="preserve"> defined for this carrier) (see TS 38.211 [16], clause 4.4.2).</w:t>
            </w:r>
          </w:p>
        </w:tc>
      </w:tr>
      <w:tr w:rsidR="003B25AB" w:rsidRPr="003B25AB" w14:paraId="4AC2F49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FB882A5"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offsetToCarrier</w:t>
            </w:r>
          </w:p>
          <w:p w14:paraId="2478D653"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3B25AB" w:rsidRPr="003B25AB" w14:paraId="525FAF0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42DEE71"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txDirectCurrentLocation</w:t>
            </w:r>
          </w:p>
          <w:p w14:paraId="6121379F"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 xml:space="preserve">Indicates the downlink Tx Direct Current location for the carrier. A value in the range </w:t>
            </w:r>
            <w:proofErr w:type="gramStart"/>
            <w:r w:rsidRPr="003B25AB">
              <w:rPr>
                <w:rFonts w:ascii="Arial" w:eastAsia="MS Mincho" w:hAnsi="Arial" w:cs="Arial"/>
                <w:sz w:val="18"/>
                <w:szCs w:val="22"/>
                <w:lang w:eastAsia="sv-SE"/>
              </w:rPr>
              <w:t>0..</w:t>
            </w:r>
            <w:proofErr w:type="gramEnd"/>
            <w:r w:rsidRPr="003B25AB">
              <w:rPr>
                <w:rFonts w:ascii="Arial" w:eastAsia="MS Mincho" w:hAnsi="Arial" w:cs="Arial"/>
                <w:sz w:val="18"/>
                <w:szCs w:val="22"/>
                <w:lang w:eastAsia="sv-SE"/>
              </w:rPr>
              <w:t xml:space="preserve">3299 indicates the subcarrier index within the carrier. The values in the value range </w:t>
            </w:r>
            <w:proofErr w:type="gramStart"/>
            <w:r w:rsidRPr="003B25AB">
              <w:rPr>
                <w:rFonts w:ascii="Arial" w:eastAsia="MS Mincho" w:hAnsi="Arial" w:cs="Arial"/>
                <w:sz w:val="18"/>
                <w:szCs w:val="22"/>
                <w:lang w:eastAsia="sv-SE"/>
              </w:rPr>
              <w:t>3301..</w:t>
            </w:r>
            <w:proofErr w:type="gramEnd"/>
            <w:r w:rsidRPr="003B25AB">
              <w:rPr>
                <w:rFonts w:ascii="Arial" w:eastAsia="MS Mincho" w:hAnsi="Arial" w:cs="Arial"/>
                <w:sz w:val="18"/>
                <w:szCs w:val="22"/>
                <w:lang w:eastAsia="sv-SE"/>
              </w:rPr>
              <w:t xml:space="preserve">4095 are reserved and ignored by the UE. If this field is absent for downlink within </w:t>
            </w:r>
            <w:r w:rsidRPr="003B25AB">
              <w:rPr>
                <w:rFonts w:ascii="Arial" w:eastAsia="MS Mincho" w:hAnsi="Arial" w:cs="Arial"/>
                <w:i/>
                <w:sz w:val="18"/>
                <w:szCs w:val="22"/>
                <w:lang w:eastAsia="sv-SE"/>
              </w:rPr>
              <w:t>ServingCellConfigCommon</w:t>
            </w:r>
            <w:r w:rsidRPr="003B25AB">
              <w:rPr>
                <w:rFonts w:ascii="Arial" w:eastAsia="MS Mincho" w:hAnsi="Arial" w:cs="Arial"/>
                <w:sz w:val="18"/>
                <w:szCs w:val="22"/>
                <w:lang w:eastAsia="sv-SE"/>
              </w:rPr>
              <w:t xml:space="preserve"> and </w:t>
            </w:r>
            <w:r w:rsidRPr="003B25AB">
              <w:rPr>
                <w:rFonts w:ascii="Arial" w:eastAsia="MS Mincho" w:hAnsi="Arial" w:cs="Arial"/>
                <w:i/>
                <w:sz w:val="18"/>
                <w:szCs w:val="22"/>
                <w:lang w:eastAsia="sv-SE"/>
              </w:rPr>
              <w:t>ServingCellConfigCommonSIB</w:t>
            </w:r>
            <w:r w:rsidRPr="003B25AB">
              <w:rPr>
                <w:rFonts w:ascii="Arial" w:eastAsia="MS Mincho" w:hAnsi="Arial" w:cs="Arial"/>
                <w:sz w:val="18"/>
                <w:szCs w:val="22"/>
                <w:lang w:eastAsia="sv-SE"/>
              </w:rPr>
              <w:t xml:space="preserve">, the UE assumes the default value of 3300 (i.e. "Outside the carrier"). (see TS 38.211 [16], clause 4.4.2). Network does not configure this field via </w:t>
            </w:r>
            <w:r w:rsidRPr="003B25AB">
              <w:rPr>
                <w:rFonts w:ascii="Arial" w:eastAsia="MS Mincho" w:hAnsi="Arial" w:cs="Arial"/>
                <w:i/>
                <w:sz w:val="18"/>
                <w:szCs w:val="22"/>
                <w:lang w:eastAsia="sv-SE"/>
              </w:rPr>
              <w:t>ServingCellConfig</w:t>
            </w:r>
            <w:r w:rsidRPr="003B25AB">
              <w:rPr>
                <w:rFonts w:ascii="Arial" w:eastAsia="MS Mincho" w:hAnsi="Arial" w:cs="Arial"/>
                <w:sz w:val="18"/>
                <w:szCs w:val="22"/>
                <w:lang w:eastAsia="sv-SE"/>
              </w:rPr>
              <w:t xml:space="preserve"> or for uplink carriers.</w:t>
            </w:r>
          </w:p>
        </w:tc>
      </w:tr>
      <w:tr w:rsidR="003B25AB" w:rsidRPr="003B25AB" w14:paraId="43F3A9B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BCB227F"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subcarrierSpacing</w:t>
            </w:r>
          </w:p>
          <w:p w14:paraId="7AF73262"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Subcarrier spacing of this carrier. It is used to convert the offsetToCarrier into an actual frequency.</w:t>
            </w:r>
          </w:p>
          <w:p w14:paraId="7854C80B"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Only the following values are applicable depending on the used frequency:</w:t>
            </w:r>
          </w:p>
          <w:p w14:paraId="678B444E"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FR1:    15 or 30 kHz</w:t>
            </w:r>
          </w:p>
          <w:p w14:paraId="64C85D58" w14:textId="721D27AF"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FR2-1</w:t>
            </w:r>
            <w:ins w:id="95" w:author="vivo" w:date="2024-09-24T20:03:00Z">
              <w:r>
                <w:rPr>
                  <w:rFonts w:ascii="Arial" w:eastAsia="Times New Roman" w:hAnsi="Arial" w:cs="Arial"/>
                  <w:sz w:val="18"/>
                  <w:szCs w:val="22"/>
                  <w:lang w:eastAsia="sv-SE"/>
                </w:rPr>
                <w:t>/</w:t>
              </w:r>
              <w:r>
                <w:rPr>
                  <w:lang w:eastAsia="en-US"/>
                </w:rPr>
                <w:t>FR2-NTN</w:t>
              </w:r>
            </w:ins>
            <w:r w:rsidRPr="003B25AB">
              <w:rPr>
                <w:rFonts w:ascii="Arial" w:eastAsia="MS Mincho" w:hAnsi="Arial" w:cs="Arial"/>
                <w:sz w:val="18"/>
                <w:szCs w:val="22"/>
                <w:lang w:eastAsia="sv-SE"/>
              </w:rPr>
              <w:t>:  60 or 120 kHz</w:t>
            </w:r>
          </w:p>
          <w:p w14:paraId="75B1E038"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FR2-2:  120, 480, or 960 kHz</w:t>
            </w:r>
          </w:p>
        </w:tc>
      </w:tr>
    </w:tbl>
    <w:p w14:paraId="75C2EEE7" w14:textId="77777777" w:rsidR="003B25AB" w:rsidRPr="003B25AB" w:rsidRDefault="003B25AB" w:rsidP="003B25AB">
      <w:pPr>
        <w:spacing w:after="180" w:line="240" w:lineRule="auto"/>
        <w:jc w:val="left"/>
        <w:textAlignment w:val="auto"/>
        <w:rPr>
          <w:rFonts w:eastAsia="MS Mincho"/>
        </w:rPr>
      </w:pPr>
    </w:p>
    <w:p w14:paraId="297FA93E" w14:textId="77777777" w:rsidR="003B25AB" w:rsidRPr="003B25AB" w:rsidRDefault="003B25AB" w:rsidP="003B25AB">
      <w:pPr>
        <w:keepNext/>
        <w:keepLines/>
        <w:spacing w:before="120" w:after="180" w:line="240" w:lineRule="auto"/>
        <w:ind w:left="1418" w:hanging="1418"/>
        <w:jc w:val="left"/>
        <w:textAlignment w:val="auto"/>
        <w:outlineLvl w:val="3"/>
        <w:rPr>
          <w:rFonts w:ascii="Arial" w:eastAsia="Times New Roman" w:hAnsi="Arial"/>
          <w:sz w:val="24"/>
        </w:rPr>
      </w:pPr>
      <w:r w:rsidRPr="003B25AB">
        <w:rPr>
          <w:rFonts w:ascii="Arial" w:eastAsia="Times New Roman" w:hAnsi="Arial"/>
          <w:sz w:val="24"/>
        </w:rPr>
        <w:t>–</w:t>
      </w:r>
      <w:r w:rsidRPr="003B25AB">
        <w:rPr>
          <w:rFonts w:ascii="Arial" w:eastAsia="Times New Roman" w:hAnsi="Arial"/>
          <w:sz w:val="24"/>
        </w:rPr>
        <w:tab/>
      </w:r>
      <w:r w:rsidRPr="003B25AB">
        <w:rPr>
          <w:rFonts w:ascii="Arial" w:eastAsia="Times New Roman" w:hAnsi="Arial"/>
          <w:i/>
          <w:sz w:val="24"/>
        </w:rPr>
        <w:t>SCS-SpecificCarrier</w:t>
      </w:r>
    </w:p>
    <w:p w14:paraId="218C7462" w14:textId="77777777" w:rsidR="003B25AB" w:rsidRPr="003B25AB" w:rsidRDefault="003B25AB" w:rsidP="003B25AB">
      <w:pPr>
        <w:spacing w:after="180" w:line="240" w:lineRule="auto"/>
        <w:jc w:val="left"/>
        <w:textAlignment w:val="auto"/>
        <w:rPr>
          <w:rFonts w:eastAsia="Times New Roman"/>
        </w:rPr>
      </w:pPr>
      <w:r w:rsidRPr="003B25AB">
        <w:rPr>
          <w:rFonts w:eastAsia="Times New Roman"/>
        </w:rPr>
        <w:t xml:space="preserve">The IE </w:t>
      </w:r>
      <w:r w:rsidRPr="003B25AB">
        <w:rPr>
          <w:rFonts w:eastAsia="Times New Roman"/>
          <w:i/>
        </w:rPr>
        <w:t>SCS-SpecificCarrier</w:t>
      </w:r>
      <w:r w:rsidRPr="003B25AB">
        <w:rPr>
          <w:rFonts w:eastAsia="Times New Roman"/>
        </w:rPr>
        <w:t xml:space="preserve"> provides parameters determining the location and width of the actual carrier or the carrier bandwidth. It is defined specifically for a numerology (subcarrier spacing (SCS)) and in relation (frequency offset) to Point A.</w:t>
      </w:r>
    </w:p>
    <w:p w14:paraId="2459AAAC" w14:textId="77777777" w:rsidR="003B25AB" w:rsidRPr="003B25AB" w:rsidRDefault="003B25AB" w:rsidP="003B25AB">
      <w:pPr>
        <w:keepNext/>
        <w:keepLines/>
        <w:spacing w:before="60" w:after="180" w:line="240" w:lineRule="auto"/>
        <w:jc w:val="center"/>
        <w:textAlignment w:val="auto"/>
        <w:rPr>
          <w:rFonts w:ascii="Arial" w:eastAsia="Times New Roman" w:hAnsi="Arial" w:cs="Arial"/>
          <w:b/>
        </w:rPr>
      </w:pPr>
      <w:r w:rsidRPr="003B25AB">
        <w:rPr>
          <w:rFonts w:ascii="Arial" w:eastAsia="Times New Roman" w:hAnsi="Arial" w:cs="Arial"/>
          <w:b/>
          <w:i/>
        </w:rPr>
        <w:lastRenderedPageBreak/>
        <w:t>SCS-SpecificCarrier</w:t>
      </w:r>
      <w:r w:rsidRPr="003B25AB">
        <w:rPr>
          <w:rFonts w:ascii="Arial" w:eastAsia="Times New Roman" w:hAnsi="Arial" w:cs="Arial"/>
          <w:b/>
        </w:rPr>
        <w:t xml:space="preserve"> information element</w:t>
      </w:r>
    </w:p>
    <w:p w14:paraId="1EF53E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ASN1START</w:t>
      </w:r>
    </w:p>
    <w:p w14:paraId="416BD9A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TAG-SCS-SPECIFICCARRIER-START</w:t>
      </w:r>
    </w:p>
    <w:p w14:paraId="61894F4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BB43E4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SCS-SpecificCarrier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CC6D71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offsetToCarrier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(0..2199),</w:t>
      </w:r>
    </w:p>
    <w:p w14:paraId="733602A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subcarrierSpacing                   SubcarrierSpacing,</w:t>
      </w:r>
    </w:p>
    <w:p w14:paraId="7A10287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carrierBandwidth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(1..maxNrofPhysicalResourceBlocks),</w:t>
      </w:r>
    </w:p>
    <w:p w14:paraId="58ED43C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14F294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4F0454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txDirectCurrentLocation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(0..4095)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409F0B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081D76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00314E0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E8A500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TAG-SCS-SPECIFICCARRIER-STOP</w:t>
      </w:r>
    </w:p>
    <w:p w14:paraId="1B2E252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ASN1STOP</w:t>
      </w:r>
    </w:p>
    <w:p w14:paraId="5454C30E" w14:textId="77777777" w:rsidR="003B25AB" w:rsidRPr="003B25AB" w:rsidRDefault="003B25AB" w:rsidP="003B25AB">
      <w:pPr>
        <w:spacing w:after="180" w:line="240" w:lineRule="auto"/>
        <w:jc w:val="left"/>
        <w:textAlignment w:val="auto"/>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6DBE09E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2CBC128" w14:textId="77777777" w:rsidR="003B25AB" w:rsidRPr="003B25AB" w:rsidRDefault="003B25AB" w:rsidP="003B25AB">
            <w:pPr>
              <w:keepNext/>
              <w:keepLines/>
              <w:spacing w:after="0" w:line="240" w:lineRule="auto"/>
              <w:jc w:val="center"/>
              <w:textAlignment w:val="auto"/>
              <w:rPr>
                <w:rFonts w:ascii="Arial" w:eastAsia="MS Mincho" w:hAnsi="Arial" w:cs="Arial"/>
                <w:b/>
                <w:sz w:val="18"/>
                <w:szCs w:val="22"/>
                <w:lang w:eastAsia="sv-SE"/>
              </w:rPr>
            </w:pPr>
            <w:r w:rsidRPr="003B25AB">
              <w:rPr>
                <w:rFonts w:ascii="Arial" w:eastAsia="MS Mincho" w:hAnsi="Arial" w:cs="Arial"/>
                <w:b/>
                <w:i/>
                <w:sz w:val="18"/>
                <w:szCs w:val="22"/>
                <w:lang w:eastAsia="sv-SE"/>
              </w:rPr>
              <w:t xml:space="preserve">SCS-SpecificCarrier </w:t>
            </w:r>
            <w:r w:rsidRPr="003B25AB">
              <w:rPr>
                <w:rFonts w:ascii="Arial" w:eastAsia="MS Mincho" w:hAnsi="Arial" w:cs="Arial"/>
                <w:b/>
                <w:sz w:val="18"/>
                <w:szCs w:val="22"/>
                <w:lang w:eastAsia="sv-SE"/>
              </w:rPr>
              <w:t>field descriptions</w:t>
            </w:r>
          </w:p>
        </w:tc>
      </w:tr>
      <w:tr w:rsidR="003B25AB" w:rsidRPr="003B25AB" w14:paraId="1B90160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E8EABC0"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carrierBandwidth</w:t>
            </w:r>
          </w:p>
          <w:p w14:paraId="325FAD82"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 xml:space="preserve">Width of this carrier in number of PRBs (using the </w:t>
            </w:r>
            <w:r w:rsidRPr="003B25AB">
              <w:rPr>
                <w:rFonts w:ascii="Arial" w:eastAsia="MS Mincho" w:hAnsi="Arial" w:cs="Arial"/>
                <w:i/>
                <w:sz w:val="18"/>
                <w:szCs w:val="22"/>
                <w:lang w:eastAsia="sv-SE"/>
              </w:rPr>
              <w:t>subcarrierSpacing</w:t>
            </w:r>
            <w:r w:rsidRPr="003B25AB">
              <w:rPr>
                <w:rFonts w:ascii="Arial" w:eastAsia="MS Mincho" w:hAnsi="Arial" w:cs="Arial"/>
                <w:sz w:val="18"/>
                <w:szCs w:val="22"/>
                <w:lang w:eastAsia="sv-SE"/>
              </w:rPr>
              <w:t xml:space="preserve"> defined for this carrier) (see TS 38.211 [16], clause 4.4.2).</w:t>
            </w:r>
          </w:p>
        </w:tc>
      </w:tr>
      <w:tr w:rsidR="003B25AB" w:rsidRPr="003B25AB" w14:paraId="254DD8D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1A95D5E"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offsetToCarrier</w:t>
            </w:r>
          </w:p>
          <w:p w14:paraId="596F7E51"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3B25AB" w:rsidRPr="003B25AB" w14:paraId="103AAF9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684BF98"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txDirectCurrentLocation</w:t>
            </w:r>
          </w:p>
          <w:p w14:paraId="1DB6FDFE"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 xml:space="preserve">Indicates the downlink Tx Direct Current location for the carrier. A value in the range </w:t>
            </w:r>
            <w:proofErr w:type="gramStart"/>
            <w:r w:rsidRPr="003B25AB">
              <w:rPr>
                <w:rFonts w:ascii="Arial" w:eastAsia="MS Mincho" w:hAnsi="Arial" w:cs="Arial"/>
                <w:sz w:val="18"/>
                <w:szCs w:val="22"/>
                <w:lang w:eastAsia="sv-SE"/>
              </w:rPr>
              <w:t>0..</w:t>
            </w:r>
            <w:proofErr w:type="gramEnd"/>
            <w:r w:rsidRPr="003B25AB">
              <w:rPr>
                <w:rFonts w:ascii="Arial" w:eastAsia="MS Mincho" w:hAnsi="Arial" w:cs="Arial"/>
                <w:sz w:val="18"/>
                <w:szCs w:val="22"/>
                <w:lang w:eastAsia="sv-SE"/>
              </w:rPr>
              <w:t xml:space="preserve">3299 indicates the subcarrier index within the carrier. The values in the value range </w:t>
            </w:r>
            <w:proofErr w:type="gramStart"/>
            <w:r w:rsidRPr="003B25AB">
              <w:rPr>
                <w:rFonts w:ascii="Arial" w:eastAsia="MS Mincho" w:hAnsi="Arial" w:cs="Arial"/>
                <w:sz w:val="18"/>
                <w:szCs w:val="22"/>
                <w:lang w:eastAsia="sv-SE"/>
              </w:rPr>
              <w:t>3301..</w:t>
            </w:r>
            <w:proofErr w:type="gramEnd"/>
            <w:r w:rsidRPr="003B25AB">
              <w:rPr>
                <w:rFonts w:ascii="Arial" w:eastAsia="MS Mincho" w:hAnsi="Arial" w:cs="Arial"/>
                <w:sz w:val="18"/>
                <w:szCs w:val="22"/>
                <w:lang w:eastAsia="sv-SE"/>
              </w:rPr>
              <w:t xml:space="preserve">4095 are reserved and ignored by the UE. If this field is absent for downlink within </w:t>
            </w:r>
            <w:r w:rsidRPr="003B25AB">
              <w:rPr>
                <w:rFonts w:ascii="Arial" w:eastAsia="MS Mincho" w:hAnsi="Arial" w:cs="Arial"/>
                <w:i/>
                <w:sz w:val="18"/>
                <w:szCs w:val="22"/>
                <w:lang w:eastAsia="sv-SE"/>
              </w:rPr>
              <w:t>ServingCellConfigCommon</w:t>
            </w:r>
            <w:r w:rsidRPr="003B25AB">
              <w:rPr>
                <w:rFonts w:ascii="Arial" w:eastAsia="MS Mincho" w:hAnsi="Arial" w:cs="Arial"/>
                <w:sz w:val="18"/>
                <w:szCs w:val="22"/>
                <w:lang w:eastAsia="sv-SE"/>
              </w:rPr>
              <w:t xml:space="preserve"> and </w:t>
            </w:r>
            <w:r w:rsidRPr="003B25AB">
              <w:rPr>
                <w:rFonts w:ascii="Arial" w:eastAsia="MS Mincho" w:hAnsi="Arial" w:cs="Arial"/>
                <w:i/>
                <w:sz w:val="18"/>
                <w:szCs w:val="22"/>
                <w:lang w:eastAsia="sv-SE"/>
              </w:rPr>
              <w:t>ServingCellConfigCommonSIB</w:t>
            </w:r>
            <w:r w:rsidRPr="003B25AB">
              <w:rPr>
                <w:rFonts w:ascii="Arial" w:eastAsia="MS Mincho" w:hAnsi="Arial" w:cs="Arial"/>
                <w:sz w:val="18"/>
                <w:szCs w:val="22"/>
                <w:lang w:eastAsia="sv-SE"/>
              </w:rPr>
              <w:t xml:space="preserve">, the UE assumes the default value of 3300 (i.e. "Outside the carrier"). (see TS 38.211 [16], clause 4.4.2). Network does not configure this field via </w:t>
            </w:r>
            <w:r w:rsidRPr="003B25AB">
              <w:rPr>
                <w:rFonts w:ascii="Arial" w:eastAsia="MS Mincho" w:hAnsi="Arial" w:cs="Arial"/>
                <w:i/>
                <w:sz w:val="18"/>
                <w:szCs w:val="22"/>
                <w:lang w:eastAsia="sv-SE"/>
              </w:rPr>
              <w:t>ServingCellConfig</w:t>
            </w:r>
            <w:r w:rsidRPr="003B25AB">
              <w:rPr>
                <w:rFonts w:ascii="Arial" w:eastAsia="MS Mincho" w:hAnsi="Arial" w:cs="Arial"/>
                <w:sz w:val="18"/>
                <w:szCs w:val="22"/>
                <w:lang w:eastAsia="sv-SE"/>
              </w:rPr>
              <w:t xml:space="preserve"> or for uplink carriers.</w:t>
            </w:r>
          </w:p>
        </w:tc>
      </w:tr>
      <w:tr w:rsidR="003B25AB" w:rsidRPr="003B25AB" w14:paraId="0E63443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66F4E82"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b/>
                <w:i/>
                <w:sz w:val="18"/>
                <w:szCs w:val="22"/>
                <w:lang w:eastAsia="sv-SE"/>
              </w:rPr>
              <w:t>subcarrierSpacing</w:t>
            </w:r>
          </w:p>
          <w:p w14:paraId="6723A778"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Subcarrier spacing of this carrier. It is used to convert the offsetToCarrier into an actual frequency.</w:t>
            </w:r>
          </w:p>
          <w:p w14:paraId="5DDC830E"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Only the following values are applicable depending on the used frequency:</w:t>
            </w:r>
          </w:p>
          <w:p w14:paraId="6F9C8F78"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FR1:    15 or 30 kHz</w:t>
            </w:r>
          </w:p>
          <w:p w14:paraId="6438D133" w14:textId="585FE691"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FR2-1</w:t>
            </w:r>
            <w:ins w:id="96" w:author="vivo" w:date="2024-09-24T20:03:00Z">
              <w:r>
                <w:rPr>
                  <w:rFonts w:ascii="Arial" w:eastAsia="Times New Roman" w:hAnsi="Arial" w:cs="Arial"/>
                  <w:sz w:val="18"/>
                  <w:szCs w:val="22"/>
                  <w:lang w:eastAsia="sv-SE"/>
                </w:rPr>
                <w:t>/</w:t>
              </w:r>
              <w:r>
                <w:rPr>
                  <w:lang w:eastAsia="en-US"/>
                </w:rPr>
                <w:t>FR2-NTN</w:t>
              </w:r>
            </w:ins>
            <w:r w:rsidRPr="003B25AB">
              <w:rPr>
                <w:rFonts w:ascii="Arial" w:eastAsia="MS Mincho" w:hAnsi="Arial" w:cs="Arial"/>
                <w:sz w:val="18"/>
                <w:szCs w:val="22"/>
                <w:lang w:eastAsia="sv-SE"/>
              </w:rPr>
              <w:t>:  60 or 120 kHz</w:t>
            </w:r>
          </w:p>
          <w:p w14:paraId="72BE6CDD" w14:textId="77777777" w:rsidR="003B25AB" w:rsidRPr="003B25AB" w:rsidRDefault="003B25AB" w:rsidP="003B25AB">
            <w:pPr>
              <w:keepNext/>
              <w:keepLines/>
              <w:spacing w:after="0" w:line="240" w:lineRule="auto"/>
              <w:jc w:val="left"/>
              <w:textAlignment w:val="auto"/>
              <w:rPr>
                <w:rFonts w:ascii="Arial" w:eastAsia="MS Mincho" w:hAnsi="Arial" w:cs="Arial"/>
                <w:sz w:val="18"/>
                <w:szCs w:val="22"/>
                <w:lang w:eastAsia="sv-SE"/>
              </w:rPr>
            </w:pPr>
            <w:r w:rsidRPr="003B25AB">
              <w:rPr>
                <w:rFonts w:ascii="Arial" w:eastAsia="MS Mincho" w:hAnsi="Arial" w:cs="Arial"/>
                <w:sz w:val="18"/>
                <w:szCs w:val="22"/>
                <w:lang w:eastAsia="sv-SE"/>
              </w:rPr>
              <w:t>FR2-2:  120, 480, or 960 kHz</w:t>
            </w:r>
          </w:p>
        </w:tc>
      </w:tr>
    </w:tbl>
    <w:p w14:paraId="113D85A5" w14:textId="77777777" w:rsidR="003B25AB" w:rsidRPr="003B25AB" w:rsidRDefault="003B25AB" w:rsidP="003B25AB">
      <w:pPr>
        <w:spacing w:after="180" w:line="240" w:lineRule="auto"/>
        <w:jc w:val="left"/>
        <w:textAlignment w:val="auto"/>
        <w:rPr>
          <w:rFonts w:eastAsia="MS Mincho"/>
        </w:rPr>
      </w:pPr>
    </w:p>
    <w:p w14:paraId="56BB5456" w14:textId="77777777" w:rsidR="003B25AB" w:rsidRPr="003B25AB" w:rsidRDefault="003B25AB" w:rsidP="003B25AB">
      <w:pPr>
        <w:keepNext/>
        <w:keepLines/>
        <w:spacing w:before="120" w:after="180" w:line="240" w:lineRule="auto"/>
        <w:ind w:left="1418" w:hanging="1418"/>
        <w:jc w:val="left"/>
        <w:textAlignment w:val="auto"/>
        <w:outlineLvl w:val="3"/>
        <w:rPr>
          <w:rFonts w:ascii="Arial" w:eastAsia="Times New Roman" w:hAnsi="Arial"/>
          <w:sz w:val="24"/>
        </w:rPr>
      </w:pPr>
      <w:bookmarkStart w:id="97" w:name="_Toc60777398"/>
      <w:bookmarkStart w:id="98" w:name="_Toc171468079"/>
      <w:r w:rsidRPr="003B25AB">
        <w:rPr>
          <w:rFonts w:ascii="Arial" w:eastAsia="Times New Roman" w:hAnsi="Arial"/>
          <w:sz w:val="24"/>
        </w:rPr>
        <w:t>–</w:t>
      </w:r>
      <w:r w:rsidRPr="003B25AB">
        <w:rPr>
          <w:rFonts w:ascii="Arial" w:eastAsia="Times New Roman" w:hAnsi="Arial"/>
          <w:sz w:val="24"/>
        </w:rPr>
        <w:tab/>
      </w:r>
      <w:r w:rsidRPr="003B25AB">
        <w:rPr>
          <w:rFonts w:ascii="Arial" w:eastAsia="Times New Roman" w:hAnsi="Arial"/>
          <w:i/>
          <w:sz w:val="24"/>
        </w:rPr>
        <w:t>SRS-Config</w:t>
      </w:r>
      <w:bookmarkEnd w:id="97"/>
      <w:bookmarkEnd w:id="98"/>
    </w:p>
    <w:p w14:paraId="6B9F48B9" w14:textId="77777777" w:rsidR="003B25AB" w:rsidRPr="003B25AB" w:rsidRDefault="003B25AB" w:rsidP="003B25AB">
      <w:pPr>
        <w:spacing w:after="180" w:line="240" w:lineRule="auto"/>
        <w:jc w:val="left"/>
        <w:textAlignment w:val="auto"/>
        <w:rPr>
          <w:rFonts w:eastAsia="Times New Roman"/>
        </w:rPr>
      </w:pPr>
      <w:r w:rsidRPr="003B25AB">
        <w:rPr>
          <w:rFonts w:eastAsia="Times New Roman"/>
        </w:rPr>
        <w:t xml:space="preserve">The IE </w:t>
      </w:r>
      <w:r w:rsidRPr="003B25AB">
        <w:rPr>
          <w:rFonts w:eastAsia="Times New Roman"/>
          <w:i/>
        </w:rPr>
        <w:t xml:space="preserve">SRS-Config </w:t>
      </w:r>
      <w:r w:rsidRPr="003B25AB">
        <w:rPr>
          <w:rFonts w:eastAsia="Times New Roman"/>
        </w:rP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sidRPr="003B25AB">
        <w:rPr>
          <w:rFonts w:eastAsia="Times New Roman"/>
          <w:i/>
          <w:iCs/>
        </w:rPr>
        <w:t xml:space="preserve">alpha </w:t>
      </w:r>
      <w:r w:rsidRPr="003B25AB">
        <w:rPr>
          <w:rFonts w:eastAsia="Times New Roman"/>
        </w:rPr>
        <w:t xml:space="preserve">(without suffix) or </w:t>
      </w:r>
      <w:r w:rsidRPr="003B25AB">
        <w:rPr>
          <w:rFonts w:eastAsia="Times New Roman"/>
          <w:i/>
          <w:iCs/>
        </w:rPr>
        <w:t>pathlossReferenceRS</w:t>
      </w:r>
      <w:r w:rsidRPr="003B25AB">
        <w:rPr>
          <w:rFonts w:eastAsia="Times New Roman"/>
        </w:rPr>
        <w:t xml:space="preserve"> if </w:t>
      </w:r>
      <w:r w:rsidRPr="003B25AB">
        <w:rPr>
          <w:rFonts w:eastAsia="Times New Roman"/>
          <w:i/>
          <w:iCs/>
        </w:rPr>
        <w:t>unifiedTCI-StateType</w:t>
      </w:r>
      <w:r w:rsidRPr="003B25AB">
        <w:rPr>
          <w:rFonts w:eastAsia="Times New Roman"/>
        </w:rPr>
        <w:t xml:space="preserve"> is configured for the serving cell.</w:t>
      </w:r>
    </w:p>
    <w:p w14:paraId="58B5C71C" w14:textId="77777777" w:rsidR="003B25AB" w:rsidRPr="003B25AB" w:rsidRDefault="003B25AB" w:rsidP="003B25AB">
      <w:pPr>
        <w:keepNext/>
        <w:keepLines/>
        <w:spacing w:before="60" w:after="180" w:line="240" w:lineRule="auto"/>
        <w:jc w:val="center"/>
        <w:textAlignment w:val="auto"/>
        <w:rPr>
          <w:rFonts w:ascii="Arial" w:eastAsia="Times New Roman" w:hAnsi="Arial" w:cs="Arial"/>
          <w:b/>
        </w:rPr>
      </w:pPr>
      <w:r w:rsidRPr="003B25AB">
        <w:rPr>
          <w:rFonts w:ascii="Arial" w:eastAsia="Times New Roman" w:hAnsi="Arial" w:cs="Arial"/>
          <w:b/>
          <w:bCs/>
          <w:i/>
          <w:iCs/>
        </w:rPr>
        <w:t xml:space="preserve">SRS-Config </w:t>
      </w:r>
      <w:r w:rsidRPr="003B25AB">
        <w:rPr>
          <w:rFonts w:ascii="Arial" w:eastAsia="Times New Roman" w:hAnsi="Arial" w:cs="Arial"/>
          <w:b/>
        </w:rPr>
        <w:t>information element</w:t>
      </w:r>
    </w:p>
    <w:p w14:paraId="50A4583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ASN1START</w:t>
      </w:r>
    </w:p>
    <w:p w14:paraId="4BD8DDB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lastRenderedPageBreak/>
        <w:t>-- TAG-SRS-CONFIG-START</w:t>
      </w:r>
    </w:p>
    <w:p w14:paraId="59BDB37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D9B49E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SRS-Config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96F030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srs-ResourceSetToReleaseList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(1..maxNrofSRS-ResourceSets))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SRS-ResourceSetId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22D4E54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srs-ResourceSetToAddModList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(1..maxNrofSRS-ResourceSets))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SRS-ResourceSet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5C6CFA0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srs-ResourceToReleaseList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SRS-ResourceId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5BC00C6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srs-ResourceToAddModList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SRS-Resource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71A9621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tpc-Accumulation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{disabled}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0A2460C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0A0645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435449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srs-RequestDCI-1-2-r16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(1..2)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5A95A53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srs-RequestDCI-0-2-r16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(1..2)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39F0A7B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srs-ResourceSetToAddModListDCI-0-2-r16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(1..maxNrofSRS-ResourceSets))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SRS-ResourceSet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605FFFA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srs-ResourceSetToReleaseListDCI-0-2-r16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(1..maxNrofSRS-ResourceSets))</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SRS-ResourceSetId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5DDFD5D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srs-PosResourceSetToReleaseList-r16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(1..maxNrofSRS-PosResourceSets-r16))</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SRS-PosResourceSetId-r16</w:t>
      </w:r>
    </w:p>
    <w:p w14:paraId="6F1BF5C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EB05DC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srs-PosResourceSetToAddModList-r16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(1..maxNrofSRS-PosResourceSets-r16))</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SRS-PosResourceSet-r16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w:t>
      </w:r>
      <w:r w:rsidRPr="003B25AB">
        <w:rPr>
          <w:rFonts w:ascii="Courier New" w:eastAsia="Times New Roman" w:hAnsi="Courier New" w:cs="Courier New"/>
          <w:noProof/>
          <w:color w:val="808080"/>
          <w:sz w:val="16"/>
        </w:rPr>
        <w:t>-- Need N</w:t>
      </w:r>
    </w:p>
    <w:p w14:paraId="6F0AABF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srs-PosResourceToReleaseList-r16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(1..maxNrofSRS-PosResources-r16))</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SRS-PosResourceId-r16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w:t>
      </w:r>
      <w:r w:rsidRPr="003B25AB">
        <w:rPr>
          <w:rFonts w:ascii="Courier New" w:eastAsia="Times New Roman" w:hAnsi="Courier New" w:cs="Courier New"/>
          <w:noProof/>
          <w:color w:val="808080"/>
          <w:sz w:val="16"/>
        </w:rPr>
        <w:t>-- Need N</w:t>
      </w:r>
    </w:p>
    <w:p w14:paraId="07748C5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srs-PosResourceToAddModList-r16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(1..maxNrofSRS-PosResources-r16))</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SRS-PosResource-r16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N</w:t>
      </w:r>
    </w:p>
    <w:p w14:paraId="1D3966B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E25296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2B343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dci-TriggeringPosResourceSetLink-r18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enabled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22B4D6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245385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49040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D0FB34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SRS-ResourceSet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E5D7BD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srs-ResourceSetId                       SRS-ResourceSetId,</w:t>
      </w:r>
    </w:p>
    <w:p w14:paraId="5365BB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srs-ResourceIdList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(1..maxNrofSRS-ResourcesPerSet))</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SRS-ResourceId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Setup</w:t>
      </w:r>
    </w:p>
    <w:p w14:paraId="00DCE4D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resourceType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3544BB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8C856C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aperiodicSRS-ResourceTrigger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(1..maxNrofSRS-TriggerStates-1),</w:t>
      </w:r>
    </w:p>
    <w:p w14:paraId="28B62E6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csi-RS                                  NZP-CSI-RS-ResourceId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NonCodebook</w:t>
      </w:r>
    </w:p>
    <w:p w14:paraId="7020062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slotOffset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(1..32)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179882E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0E2EF3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CFF471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aperiodicSRS-ResourceTriggerList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(1..maxNrofSRS-TriggerStates-2))</w:t>
      </w:r>
    </w:p>
    <w:p w14:paraId="5857868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(1..maxNrofSRS-TriggerStates-1)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30D12AA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35E56A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52F4CE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semi-persistent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2A582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associatedCSI-RS                        NZP-CSI-RS-ResourceId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NonCodebook</w:t>
      </w:r>
    </w:p>
    <w:p w14:paraId="5299854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69A51A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93B463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0202727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associatedCSI-RS                        NZP-CSI-RS-ResourceId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NonCodebook</w:t>
      </w:r>
    </w:p>
    <w:p w14:paraId="32ED428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31EEB7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43C600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B3D4CB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usage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{beamManagement, codebook, nonCodebook, antennaSwitching},</w:t>
      </w:r>
    </w:p>
    <w:p w14:paraId="79B5676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alpha                                   Alpha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3F4C4FD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(-202..24)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Setup</w:t>
      </w:r>
    </w:p>
    <w:p w14:paraId="6DA0470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pathlossReferenceRS                     PathlossReferenceRS-Config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38D1691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srs-PowerControlAdjustmentStates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sameAsFci2, separateClosedLoop}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54B8EB3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w:t>
      </w:r>
    </w:p>
    <w:p w14:paraId="5524C41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E82C29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pathlossReferenceRSList-r16             SetupRelease { PathlossReferenceRSList-r16}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7971570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C249EC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3EB2BA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usagePDC-r17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{true}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FF681D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availableSlotOffsetList-r17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(1..4))</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AvailableSlotOffset-r17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EDF8C0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followUnifiedTCI-StateSRS-r17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{enabled}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10C364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C8BD33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B326AC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applyIndicatedTCI-State-r18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{first, second}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FollowUTCI</w:t>
      </w:r>
    </w:p>
    <w:p w14:paraId="7836212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FA2304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1C23EC1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924FA5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AvailableSlotOffset-r17 ::=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(0..7)</w:t>
      </w:r>
    </w:p>
    <w:p w14:paraId="0AA46FC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160605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PathlossReferenceRS-Config ::=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495D7F1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ssb-Index                                   SSB-Index,</w:t>
      </w:r>
    </w:p>
    <w:p w14:paraId="22E07A4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csi-RS-Index                                NZP-CSI-RS-ResourceId</w:t>
      </w:r>
    </w:p>
    <w:p w14:paraId="18BEE99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F14988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42D50B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PathlossReferenceRSList-r16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(1..maxNrofSRS-PathlossReferenceRS-r16))</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PathlossReferenceRS-r16</w:t>
      </w:r>
    </w:p>
    <w:p w14:paraId="597F0B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9E3210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PathlossReferenceRS-r16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976351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srs-PathlossReferenceRS-Id-r16              SRS-PathlossReferenceRS-Id-r16,</w:t>
      </w:r>
    </w:p>
    <w:p w14:paraId="66DFE52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pathlossReferenceRS-r16                     PathlossReferenceRS-Config</w:t>
      </w:r>
    </w:p>
    <w:p w14:paraId="3667310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2FCFEEC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707DBA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SRS-PathlossReferenceRS-Id-r16 ::=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(0..maxNrofSRS-PathlossReferenceRS-1-r16)</w:t>
      </w:r>
    </w:p>
    <w:p w14:paraId="63815D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4F5387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SRS-PosResourceSet-r16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E83A77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srs-PosResourceSetId-r16                    SRS-PosResourceSetId-r16,</w:t>
      </w:r>
    </w:p>
    <w:p w14:paraId="1BBC344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srs-PosResourceIdList-r16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(1..maxNrofSRS-ResourcesPerSet))</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SRS-PosResourceId-r16</w:t>
      </w:r>
    </w:p>
    <w:p w14:paraId="1E2F777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Setup</w:t>
      </w:r>
    </w:p>
    <w:p w14:paraId="1E06F5F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resourceType-r16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0C1791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F3B639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aperiodicSRS-ResourceTriggerList-r16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(1..maxNrofSRS-TriggerStates-1))</w:t>
      </w:r>
    </w:p>
    <w:p w14:paraId="2469AE3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(1..maxNrofSRS-TriggerStates-1)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054C692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F6A4DA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C32467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semi-persistent-r16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FC5A5D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C78BAF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EA9920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6A544A3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EB0363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91C96B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8CF20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alpha-r16                                   Alpha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2D23B02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p0-r16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(-202..24)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Setup</w:t>
      </w:r>
    </w:p>
    <w:p w14:paraId="4D28D48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pathlossReferenceRS-Pos-r16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326F1B0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ssb-IndexServing-r16                        SSB-Index,</w:t>
      </w:r>
    </w:p>
    <w:p w14:paraId="6B6C0A3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ssb-Ncell-r16                               SSB-InfoNcell-r16,</w:t>
      </w:r>
    </w:p>
    <w:p w14:paraId="2AD1E9A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dl-PRS-r16                                  DL-PRS-Info-r16</w:t>
      </w:r>
    </w:p>
    <w:p w14:paraId="51FD92B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lastRenderedPageBreak/>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07F1872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r w:rsidRPr="003B25AB">
        <w:rPr>
          <w:rFonts w:ascii="Courier New" w:eastAsia="Yu Mincho" w:hAnsi="Courier New" w:cs="Courier New"/>
          <w:noProof/>
          <w:sz w:val="16"/>
        </w:rPr>
        <w:t>...</w:t>
      </w:r>
    </w:p>
    <w:p w14:paraId="57DA26B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70B8AD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0D9ACC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9C605E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SRS-ResourceSetId ::=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(0..maxNrofSRS-ResourceSets-1)</w:t>
      </w:r>
    </w:p>
    <w:p w14:paraId="3CDCCD2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DB6219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SRS-PosResourceSetId-r16 ::=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(0..maxNrofSRS-PosResourceSets-1-r16)</w:t>
      </w:r>
    </w:p>
    <w:p w14:paraId="4F34477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3A6B2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SRS-Resource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D22F47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srs-ResourceId                          SRS-ResourceId,</w:t>
      </w:r>
    </w:p>
    <w:p w14:paraId="5108645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nrofSRS-Ports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{port1, ports2, ports4},</w:t>
      </w:r>
    </w:p>
    <w:p w14:paraId="49FE873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ptrs-PortIndex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{n0, n1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497385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7859C4E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n2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6E508C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combOffset-n2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w:t>
      </w:r>
    </w:p>
    <w:p w14:paraId="3B8E68D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cyclicShift-n2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(0..7)</w:t>
      </w:r>
    </w:p>
    <w:p w14:paraId="615838C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086E0C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n4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1699B1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combOffset-n4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(0..3),</w:t>
      </w:r>
    </w:p>
    <w:p w14:paraId="6B6EA92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cyclicShift-n4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(0..11)</w:t>
      </w:r>
    </w:p>
    <w:p w14:paraId="0F5D009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DEB464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5F464A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resourceMapping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BC5C6D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startPosition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(0..5),</w:t>
      </w:r>
    </w:p>
    <w:p w14:paraId="7D68EE3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nrofSymbols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w:t>
      </w:r>
    </w:p>
    <w:p w14:paraId="3D88310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repetitionFactor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w:t>
      </w:r>
    </w:p>
    <w:p w14:paraId="2CCD295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5B8B67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freqDomainPosition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(0..67),</w:t>
      </w:r>
    </w:p>
    <w:p w14:paraId="2A3DD43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freqDomainShift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(0..268),</w:t>
      </w:r>
    </w:p>
    <w:p w14:paraId="2103370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freqHopping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3628A0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c-SRS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(0..63),</w:t>
      </w:r>
    </w:p>
    <w:p w14:paraId="4655951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b-SRS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(0..3),</w:t>
      </w:r>
    </w:p>
    <w:p w14:paraId="5C44904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b-hop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(0..3)</w:t>
      </w:r>
    </w:p>
    <w:p w14:paraId="4D60E61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967CD7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groupOrSequenceHopping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neither, groupHopping, sequenceHopping },</w:t>
      </w:r>
    </w:p>
    <w:p w14:paraId="3E41D7D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resourceType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7F0176B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6344C1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F588AF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2D6FF0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semi-persistent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5D02108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periodicityAndOffset-sp                     SRS-PeriodicityAndOffset,</w:t>
      </w:r>
    </w:p>
    <w:p w14:paraId="3340B6E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4B4932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E7F237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5E7FE78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periodicityAndOffset-p                      SRS-PeriodicityAndOffset,</w:t>
      </w:r>
    </w:p>
    <w:p w14:paraId="6BE18CA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6DD59A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4C6237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04BF32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sequenceId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(0..1023),</w:t>
      </w:r>
    </w:p>
    <w:p w14:paraId="6CBC3EB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spatialRelationInfo                     SRS-SpatialRelationInfo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CBDDB2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A8C37C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04405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resourceMapping-r16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6C88CC7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startPosition-r16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(0..13),</w:t>
      </w:r>
    </w:p>
    <w:p w14:paraId="571A02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nrofSymbols-r16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w:t>
      </w:r>
    </w:p>
    <w:p w14:paraId="1BEC091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repetitionFactor-r16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w:t>
      </w:r>
    </w:p>
    <w:p w14:paraId="49256B0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3B88DEA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CD2ECC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2D2AA5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spatialRelationInfo-PDC-r17             SetupRelease { SpatialRelationInfo-PDC-r17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M</w:t>
      </w:r>
    </w:p>
    <w:p w14:paraId="36DEBFB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resourceMapping-r17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A6D10E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startPosition-r17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(0..13),</w:t>
      </w:r>
    </w:p>
    <w:p w14:paraId="652EC78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nrofSymbols-r17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 n8, n10, n12, n14},</w:t>
      </w:r>
    </w:p>
    <w:p w14:paraId="4EA8B2A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repetitionFactor-r17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 n5, n6, n7, n8, n10, n12, n14}</w:t>
      </w:r>
    </w:p>
    <w:p w14:paraId="38DA5DC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C4C5C1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partialFreqSounding-r17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0876563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startRBIndexFScaling-r17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w:t>
      </w:r>
    </w:p>
    <w:p w14:paraId="3ED6771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startRBIndexAndFreqScalingFactor2-r17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w:t>
      </w:r>
    </w:p>
    <w:p w14:paraId="44A3718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startRBIndexAndFreqScalingFactor4-r17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(0..3)</w:t>
      </w:r>
    </w:p>
    <w:p w14:paraId="4D47A03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FDA12B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enableStartRBHopping-r17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{enable}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C0D64F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8E7AAE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transmissionComb-n8-r17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5A934E7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combOffset-n8-r17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(0..7),</w:t>
      </w:r>
    </w:p>
    <w:p w14:paraId="6036AF3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cyclicShift-n8-r17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(0..5)</w:t>
      </w:r>
    </w:p>
    <w:p w14:paraId="2CED4F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7102FB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srs-TCI-State-r17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3302E16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srs-UL-TCI-State                        TCI-UL-StateId-r17,</w:t>
      </w:r>
    </w:p>
    <w:p w14:paraId="108F3F6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srs-DLorJointTCI-State                  TCI-StateId</w:t>
      </w:r>
    </w:p>
    <w:p w14:paraId="627F673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CA6C5C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4FE2A4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5A7B39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repetitionFactor-v1730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DA26A1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srs-DLorJointTCI-State-v1730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ACE0A2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cellAndBWP-r17                          ServingCellAndBWP-Id-r17</w:t>
      </w:r>
    </w:p>
    <w:p w14:paraId="0D68E47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DLorJointTCI-SRS</w:t>
      </w:r>
    </w:p>
    <w:p w14:paraId="0C11A91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C8F79A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73A769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nrofSRS-Ports-n8-r18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{ports8, ports8tdm}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8E3B1C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combOffsetHopping-r18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227167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hoppingId-r18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(0..1023)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096063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hoppingSubset-r18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467A03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transmissionComb-n4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(4)),</w:t>
      </w:r>
    </w:p>
    <w:p w14:paraId="51DDF3E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transmissionComb-n8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(8))</w:t>
      </w:r>
    </w:p>
    <w:p w14:paraId="4AE27E3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E11F97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hoppingWithRepetition-r18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{symbol, repetition}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429D695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BDEC6C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cyclicShiftHopping-r18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C7DC06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hoppingId-r18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(0..1023)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F4A002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hoppingSubset-r18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74F5043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transmissionComb-n2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(8)),</w:t>
      </w:r>
    </w:p>
    <w:p w14:paraId="76AF1A8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transmissionComb-n4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(12)),</w:t>
      </w:r>
    </w:p>
    <w:p w14:paraId="36998C9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transmissionComb-n8                       </w:t>
      </w:r>
      <w:r w:rsidRPr="003B25AB">
        <w:rPr>
          <w:rFonts w:ascii="Courier New" w:eastAsia="Times New Roman" w:hAnsi="Courier New" w:cs="Courier New"/>
          <w:noProof/>
          <w:color w:val="993366"/>
          <w:sz w:val="16"/>
        </w:rPr>
        <w:t>BIT</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STRING</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(6))</w:t>
      </w:r>
    </w:p>
    <w:p w14:paraId="3BB2D40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567C9DE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hoppingFinerGranularity-r18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{enable}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5C1A75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lastRenderedPageBreak/>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13C9B7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D24807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3C62230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BE6F22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SRS-PosResource-r16::=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05E3980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srs-PosResourceId-r16                   SRS-PosResourceId-r16,</w:t>
      </w:r>
    </w:p>
    <w:p w14:paraId="074B4B2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transmissionComb-r16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6E8F33D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n2-r16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06C4B8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combOffset-n2-r16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w:t>
      </w:r>
    </w:p>
    <w:p w14:paraId="43D5381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cyclicShift-n2-r16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(0..7)</w:t>
      </w:r>
    </w:p>
    <w:p w14:paraId="65D4B53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C3A204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n4-r16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CF44CC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combOffset-n4-r16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(0..3),</w:t>
      </w:r>
    </w:p>
    <w:p w14:paraId="533369F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cyclicShift-n4-r16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(0..11)</w:t>
      </w:r>
    </w:p>
    <w:p w14:paraId="76749DC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2D63A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n8-r16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F9504A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combOffset-n8-r16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(0..7),</w:t>
      </w:r>
    </w:p>
    <w:p w14:paraId="32DFD7A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cyclicShift-n8-r16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(0..5)</w:t>
      </w:r>
    </w:p>
    <w:p w14:paraId="5061E85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71BC31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F18805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A00061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resourceMapping-r16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DF63F3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startPosition-r16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(0..13),</w:t>
      </w:r>
    </w:p>
    <w:p w14:paraId="6AE4679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nrofSymbols-r16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{n1, n2, n4, n8, n12}</w:t>
      </w:r>
    </w:p>
    <w:p w14:paraId="5767E04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712FEF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freqDomainShift-r16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(0..268),</w:t>
      </w:r>
    </w:p>
    <w:p w14:paraId="3ECB61E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freqHopping-r16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B76D80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c-SRS-r16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(0..63),</w:t>
      </w:r>
    </w:p>
    <w:p w14:paraId="394A052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7B4214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46E5E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groupOrSequenceHopping-r16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neither, groupHopping, sequenceHopping },</w:t>
      </w:r>
    </w:p>
    <w:p w14:paraId="191A820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resourceType-r16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28FAD23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960082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slotOffset-r16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(1..32)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3425E7D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D3CAA0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B53B6D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semi-persistent-r16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259A505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periodicityAndOffset-sp-r16               SRS-PeriodicityAndOffset-r16,</w:t>
      </w:r>
    </w:p>
    <w:p w14:paraId="2C07F0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7AA8CA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4E292E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periodicityAndOffset-sp-Ext-r16           SRS-PeriodicityAndOffsetExt-r16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332B40A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D5CF7B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297797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srs-PosPeriodicConfigHyperSFN-Index-r18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{even0, odd1}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--Need R</w:t>
      </w:r>
    </w:p>
    <w:p w14:paraId="581C02E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5A9347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74F529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092020A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periodicityAndOffset-p-r16                SRS-PeriodicityAndOffset-r16,</w:t>
      </w:r>
    </w:p>
    <w:p w14:paraId="3091908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B62F13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7DCCF18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periodicityAndOffset-p-Ext-r16            SRS-PeriodicityAndOffsetExt-r16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3A5B598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D868FF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E4D131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lastRenderedPageBreak/>
        <w:t xml:space="preserve">            srs-PosPeriodicConfigHyperSFN-Index-r18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{even0, odd1}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--Need R</w:t>
      </w:r>
    </w:p>
    <w:p w14:paraId="3DE1A9C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53B040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4160DA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D16B7B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sequenceId-r16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(0..65535),</w:t>
      </w:r>
    </w:p>
    <w:p w14:paraId="5B924DC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spatialRelationInfoPos-r16                SRS-SpatialRelationInfoPos-r16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6BEBFE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ED40CD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7FDF98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txHoppingConfig-r18                       TxHoppingConfig-r18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--Need R</w:t>
      </w:r>
      <w:r w:rsidRPr="003B25AB">
        <w:rPr>
          <w:rFonts w:ascii="Courier New" w:eastAsia="Times New Roman" w:hAnsi="Courier New" w:cs="Courier New"/>
          <w:noProof/>
          <w:color w:val="808080"/>
          <w:sz w:val="16"/>
        </w:rPr>
        <w:tab/>
      </w:r>
    </w:p>
    <w:p w14:paraId="055ADDA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9F6243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2D71B1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136BFB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SRS-SpatialRelationInfo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C655CB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servingCellId                       ServCellIndex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17A3C4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referenceSignal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00BB4C0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ssb-Index                           SSB-Index,</w:t>
      </w:r>
    </w:p>
    <w:p w14:paraId="2C5F6AF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csi-RS-Index                        NZP-CSI-RS-ResourceId,</w:t>
      </w:r>
    </w:p>
    <w:p w14:paraId="6397BD8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F4EDF0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resourceId                          SRS-ResourceId,</w:t>
      </w:r>
    </w:p>
    <w:p w14:paraId="1FCF4F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uplinkBWP                           BWP-Id</w:t>
      </w:r>
    </w:p>
    <w:p w14:paraId="6F2A160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C9AEDC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EA15EE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2FC1F1A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3E60363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SRS-SpatialRelationInfoPos-r16 ::=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0C0C85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servingRS-r16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57643E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servingCellId                           ServCellIndex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3BC3B98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referenceSignal-r16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5EB025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ssb-IndexServing-r16                    SSB-Index,</w:t>
      </w:r>
    </w:p>
    <w:p w14:paraId="269BED6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csi-RS-IndexServing-r16                 NZP-CSI-RS-ResourceId,</w:t>
      </w:r>
    </w:p>
    <w:p w14:paraId="46EF67F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srs-SpatialRelation-r16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6973C5D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resourceSelection-r16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1978DC6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srs-ResourceId-r16                      SRS-ResourceId,</w:t>
      </w:r>
    </w:p>
    <w:p w14:paraId="4CAB864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srs-PosResourceId-r16                   SRS-PosResourceId-r16</w:t>
      </w:r>
    </w:p>
    <w:p w14:paraId="6B4C049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E5A40F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uplinkBWP-r16                           BWP-Id</w:t>
      </w:r>
    </w:p>
    <w:p w14:paraId="477C4C9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692B0B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4924C5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B87D37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ssb-Ncell-r16                           SSB-InfoNcell-r16,</w:t>
      </w:r>
    </w:p>
    <w:p w14:paraId="64C7591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dl-PRS-r16                              DL-PRS-Info-r16</w:t>
      </w:r>
    </w:p>
    <w:p w14:paraId="4EB276D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2F84FC2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BC94D6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SSB-Configuration-r16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4ABA3A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ssb-Freq-r16                     ARFCN-ValueNR,</w:t>
      </w:r>
    </w:p>
    <w:p w14:paraId="17B2878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halfFrameIndex-r16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{zero, one},</w:t>
      </w:r>
    </w:p>
    <w:p w14:paraId="3706068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ssbSubcarrierSpacing-r16            SubcarrierSpacing,</w:t>
      </w:r>
    </w:p>
    <w:p w14:paraId="7D365E7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ssb-Periodicity-r16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 ms5, ms10, ms20, ms40, ms80, ms160, spare2,spare1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29D3A04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sfn0-Offset-r16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6B8868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sfn-Offset-r16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(0..1023),</w:t>
      </w:r>
    </w:p>
    <w:p w14:paraId="600EC95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integerSubframeOffset-r16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(0..9)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324F84B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FA461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sfn-SSB-Offset-r16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(0..15),</w:t>
      </w:r>
    </w:p>
    <w:p w14:paraId="5036104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lastRenderedPageBreak/>
        <w:t xml:space="preserve">    ss-PBCH-BlockPower-r16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(-60..50)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Cond Pathloss</w:t>
      </w:r>
    </w:p>
    <w:p w14:paraId="451C5CC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C20DD7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3DE0D6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SSB-InfoNcell-r16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8B41D9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physicalCellId-r16                  PhysCellId,</w:t>
      </w:r>
    </w:p>
    <w:p w14:paraId="70DF7A5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ssb-IndexNcell-r16                  SSB-Index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4865A26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ssb-Configuration-r16               SSB-Configuration-r16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7E13AC1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53BEFA4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094478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DL-PRS-Info-r16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3389597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dl-PRS-ID-r16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(0..255),</w:t>
      </w:r>
    </w:p>
    <w:p w14:paraId="373B00E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dl-PRS-ResourceSetId-r16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(0..7),</w:t>
      </w:r>
    </w:p>
    <w:p w14:paraId="6D9D83D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dl-PRS-ResourceId-r16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(0..63)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4ED8A41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681C6C2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256E3E4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SRS-ResourceId ::=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(0..maxNrofSRS-Resources-1)</w:t>
      </w:r>
    </w:p>
    <w:p w14:paraId="115729E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SRS-PosResourceId-r16 ::=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(0..maxNrofSRS-PosResources-1-r16)</w:t>
      </w:r>
    </w:p>
    <w:p w14:paraId="57EEE75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032DFAC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SRS-PeriodicityAndOffset ::=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15FB708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                                     </w:t>
      </w:r>
      <w:r w:rsidRPr="003B25AB">
        <w:rPr>
          <w:rFonts w:ascii="Courier New" w:eastAsia="Times New Roman" w:hAnsi="Courier New" w:cs="Courier New"/>
          <w:noProof/>
          <w:color w:val="993366"/>
          <w:sz w:val="16"/>
        </w:rPr>
        <w:t>NULL</w:t>
      </w:r>
      <w:r w:rsidRPr="003B25AB">
        <w:rPr>
          <w:rFonts w:ascii="Courier New" w:eastAsia="Times New Roman" w:hAnsi="Courier New" w:cs="Courier New"/>
          <w:noProof/>
          <w:sz w:val="16"/>
        </w:rPr>
        <w:t>,</w:t>
      </w:r>
    </w:p>
    <w:p w14:paraId="6A18ADA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w:t>
      </w:r>
    </w:p>
    <w:p w14:paraId="4FCAE2D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sl4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w:t>
      </w:r>
    </w:p>
    <w:p w14:paraId="356E3A8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sl5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(0..4),</w:t>
      </w:r>
    </w:p>
    <w:p w14:paraId="60C7819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(0..7),</w:t>
      </w:r>
    </w:p>
    <w:p w14:paraId="60C35B1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(0..9),</w:t>
      </w:r>
    </w:p>
    <w:p w14:paraId="4189738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(0..15),</w:t>
      </w:r>
    </w:p>
    <w:p w14:paraId="51216EB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(0..19),</w:t>
      </w:r>
    </w:p>
    <w:p w14:paraId="0AA11B3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sl32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(0..31),</w:t>
      </w:r>
    </w:p>
    <w:p w14:paraId="619D609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sl40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(0..39),</w:t>
      </w:r>
    </w:p>
    <w:p w14:paraId="6D909F9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sl64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(0..63),</w:t>
      </w:r>
    </w:p>
    <w:p w14:paraId="6046FF9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sl80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(0..79),</w:t>
      </w:r>
    </w:p>
    <w:p w14:paraId="1EC7B2B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sl160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(0..159),</w:t>
      </w:r>
    </w:p>
    <w:p w14:paraId="6E1F400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sl320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(0..319),</w:t>
      </w:r>
    </w:p>
    <w:p w14:paraId="3FE79BC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sl640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(0..639),</w:t>
      </w:r>
    </w:p>
    <w:p w14:paraId="334F7E9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sl1280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(0..1279),</w:t>
      </w:r>
    </w:p>
    <w:p w14:paraId="0BB8AFF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sl2560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(0..2559)</w:t>
      </w:r>
    </w:p>
    <w:p w14:paraId="47435E4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7E85024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4FB4CC2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SRS-PeriodicityAndOffset-r16 ::=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660A0D0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                                     </w:t>
      </w:r>
      <w:r w:rsidRPr="003B25AB">
        <w:rPr>
          <w:rFonts w:ascii="Courier New" w:eastAsia="Times New Roman" w:hAnsi="Courier New" w:cs="Courier New"/>
          <w:noProof/>
          <w:color w:val="993366"/>
          <w:sz w:val="16"/>
        </w:rPr>
        <w:t>NULL</w:t>
      </w:r>
      <w:r w:rsidRPr="003B25AB">
        <w:rPr>
          <w:rFonts w:ascii="Courier New" w:eastAsia="Times New Roman" w:hAnsi="Courier New" w:cs="Courier New"/>
          <w:noProof/>
          <w:sz w:val="16"/>
        </w:rPr>
        <w:t>,</w:t>
      </w:r>
    </w:p>
    <w:p w14:paraId="2AA38DB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w:t>
      </w:r>
    </w:p>
    <w:p w14:paraId="5F8108E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sl4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w:t>
      </w:r>
    </w:p>
    <w:p w14:paraId="743ED10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sl5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(0..4),</w:t>
      </w:r>
    </w:p>
    <w:p w14:paraId="28E57D8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(0..7),</w:t>
      </w:r>
    </w:p>
    <w:p w14:paraId="070CFC8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(0..9),</w:t>
      </w:r>
    </w:p>
    <w:p w14:paraId="1841B7F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(0..15),</w:t>
      </w:r>
    </w:p>
    <w:p w14:paraId="2C3C4E0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(0..19),</w:t>
      </w:r>
    </w:p>
    <w:p w14:paraId="208A830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sl32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(0..31),</w:t>
      </w:r>
    </w:p>
    <w:p w14:paraId="7CD1F35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sl40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(0..39),</w:t>
      </w:r>
    </w:p>
    <w:p w14:paraId="1D705E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sl64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(0..63),</w:t>
      </w:r>
    </w:p>
    <w:p w14:paraId="7AEE68B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sl80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(0..79),</w:t>
      </w:r>
    </w:p>
    <w:p w14:paraId="27345DA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sl160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(0..159),</w:t>
      </w:r>
    </w:p>
    <w:p w14:paraId="1EFA48A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sl320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(0..319),</w:t>
      </w:r>
    </w:p>
    <w:p w14:paraId="02C21F3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lastRenderedPageBreak/>
        <w:t xml:space="preserve">    sl640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(0..639),</w:t>
      </w:r>
    </w:p>
    <w:p w14:paraId="6C342DB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sl1280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(0..1279),</w:t>
      </w:r>
    </w:p>
    <w:p w14:paraId="28CA89D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sl2560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(0..2559),</w:t>
      </w:r>
    </w:p>
    <w:p w14:paraId="7D15FAA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sl5120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(0..5119),</w:t>
      </w:r>
    </w:p>
    <w:p w14:paraId="4F3DCFC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sl10240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(0..10239),</w:t>
      </w:r>
    </w:p>
    <w:p w14:paraId="1159E47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sl40960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(0..40959),</w:t>
      </w:r>
    </w:p>
    <w:p w14:paraId="409F29E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sl81920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(0..81919),</w:t>
      </w:r>
    </w:p>
    <w:p w14:paraId="35189B3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C06EA8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005F8E8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6CEB1925"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SRS-PeriodicityAndOffsetExt-r16 ::=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12308D5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sl128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(0..127),</w:t>
      </w:r>
    </w:p>
    <w:p w14:paraId="6BAA1B7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sl256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(0..255),</w:t>
      </w:r>
    </w:p>
    <w:p w14:paraId="77EB8EA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sl512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(0..511),</w:t>
      </w:r>
    </w:p>
    <w:p w14:paraId="22CD4769"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sl20480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(0..20479)</w:t>
      </w:r>
    </w:p>
    <w:p w14:paraId="3839426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07B5A9F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F46FB5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SpatialRelationInfo-PDC-r17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1252DC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referenceSignal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4A5AA1E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ssb-Index                         SSB-Index,</w:t>
      </w:r>
    </w:p>
    <w:p w14:paraId="12012C7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csi-RS-Index                      NZP-CSI-RS-ResourceId,</w:t>
      </w:r>
    </w:p>
    <w:p w14:paraId="521401D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dl-PRS-PDC                        NR-DL-PRS-ResourceID-r17,</w:t>
      </w:r>
    </w:p>
    <w:p w14:paraId="64974D7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srs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B83256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resourceId                        SRS-ResourceId,</w:t>
      </w:r>
    </w:p>
    <w:p w14:paraId="113E6DC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uplinkBWP                         BWP-Id</w:t>
      </w:r>
    </w:p>
    <w:p w14:paraId="23056BB1"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201325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22F48FD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B3FF8D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03A04A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CD07AFD"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750B285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TxHoppingConfig-r18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81726B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overlapValue-r18                    </w:t>
      </w:r>
      <w:r w:rsidRPr="003B25AB">
        <w:rPr>
          <w:rFonts w:ascii="Courier New" w:eastAsia="Times New Roman" w:hAnsi="Courier New" w:cs="Courier New"/>
          <w:noProof/>
          <w:color w:val="993366"/>
          <w:sz w:val="16"/>
        </w:rPr>
        <w:t>ENUMERATED</w:t>
      </w:r>
      <w:r w:rsidRPr="003B25AB">
        <w:rPr>
          <w:rFonts w:ascii="Courier New" w:eastAsia="Times New Roman" w:hAnsi="Courier New" w:cs="Courier New"/>
          <w:noProof/>
          <w:sz w:val="16"/>
        </w:rPr>
        <w:t xml:space="preserve"> {zeroRB, oneRB, twoRB, fourRB},</w:t>
      </w:r>
    </w:p>
    <w:p w14:paraId="3B35DCD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numberOfHops-r18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(1..6),</w:t>
      </w:r>
    </w:p>
    <w:p w14:paraId="1C65856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slotOffsetForRemainingHopsList-r18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993366"/>
          <w:sz w:val="16"/>
        </w:rPr>
        <w:t>SIZE</w:t>
      </w:r>
      <w:r w:rsidRPr="003B25AB">
        <w:rPr>
          <w:rFonts w:ascii="Courier New" w:eastAsia="Times New Roman" w:hAnsi="Courier New" w:cs="Courier New"/>
          <w:noProof/>
          <w:sz w:val="16"/>
        </w:rPr>
        <w:t xml:space="preserve"> (1..maxNrofHops-1-r18) )</w:t>
      </w:r>
      <w:r w:rsidRPr="003B25AB">
        <w:rPr>
          <w:rFonts w:ascii="Courier New" w:eastAsia="Times New Roman" w:hAnsi="Courier New" w:cs="Courier New"/>
          <w:noProof/>
          <w:color w:val="993366"/>
          <w:sz w:val="16"/>
        </w:rPr>
        <w:t xml:space="preserve"> OF</w:t>
      </w:r>
      <w:r w:rsidRPr="003B25AB">
        <w:rPr>
          <w:rFonts w:ascii="Courier New" w:eastAsia="Times New Roman" w:hAnsi="Courier New" w:cs="Courier New"/>
          <w:noProof/>
          <w:sz w:val="16"/>
        </w:rPr>
        <w:t xml:space="preserve"> SlotOffsetForRemainingHops-r18,</w:t>
      </w:r>
    </w:p>
    <w:p w14:paraId="7DBAEEA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07630FC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7E622B1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171B5E8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SlotOffsetForRemainingHops-r18 ::=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100741B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slotOffsetRemainingHops-r18         </w:t>
      </w:r>
      <w:r w:rsidRPr="003B25AB">
        <w:rPr>
          <w:rFonts w:ascii="Courier New" w:eastAsia="Times New Roman" w:hAnsi="Courier New" w:cs="Courier New"/>
          <w:noProof/>
          <w:color w:val="993366"/>
          <w:sz w:val="16"/>
        </w:rPr>
        <w:t>CHOICE</w:t>
      </w:r>
      <w:r w:rsidRPr="003B25AB">
        <w:rPr>
          <w:rFonts w:ascii="Courier New" w:eastAsia="Times New Roman" w:hAnsi="Courier New" w:cs="Courier New"/>
          <w:noProof/>
          <w:sz w:val="16"/>
        </w:rPr>
        <w:t xml:space="preserve"> {</w:t>
      </w:r>
    </w:p>
    <w:p w14:paraId="01717C1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aperiodic-r18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79B2AAC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slotOffset-r18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(1..32)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564DF95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startPosition-r18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862952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901F01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A65395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semi-persistent-r18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854956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periodicityAndOffset-sp-r18         SRS-PeriodicityAndOffset-r16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6FF4FE2A"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periodicityAndOffset-sp-Ext-r18     SRS-PeriodicityAndOffsetExt-r16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24C7785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startPosition-r18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136138DE"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3CF4F27"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131C4EFB"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periodic-r18                        </w:t>
      </w:r>
      <w:r w:rsidRPr="003B25AB">
        <w:rPr>
          <w:rFonts w:ascii="Courier New" w:eastAsia="Times New Roman" w:hAnsi="Courier New" w:cs="Courier New"/>
          <w:noProof/>
          <w:color w:val="993366"/>
          <w:sz w:val="16"/>
        </w:rPr>
        <w:t>SEQUENCE</w:t>
      </w:r>
      <w:r w:rsidRPr="003B25AB">
        <w:rPr>
          <w:rFonts w:ascii="Courier New" w:eastAsia="Times New Roman" w:hAnsi="Courier New" w:cs="Courier New"/>
          <w:noProof/>
          <w:sz w:val="16"/>
        </w:rPr>
        <w:t xml:space="preserve"> {</w:t>
      </w:r>
    </w:p>
    <w:p w14:paraId="400EB56C"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periodicityAndOffset-p-r18          SRS-PeriodicityAndOffset-r16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0F52B99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lastRenderedPageBreak/>
        <w:t xml:space="preserve">            periodicityAndOffset-p-Ext-r18      SRS-PeriodicityAndOffsetExt-r16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R</w:t>
      </w:r>
    </w:p>
    <w:p w14:paraId="73A6A90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sz w:val="16"/>
        </w:rPr>
        <w:t xml:space="preserve">            startPosition-r18                   </w:t>
      </w:r>
      <w:r w:rsidRPr="003B25AB">
        <w:rPr>
          <w:rFonts w:ascii="Courier New" w:eastAsia="Times New Roman" w:hAnsi="Courier New" w:cs="Courier New"/>
          <w:noProof/>
          <w:color w:val="993366"/>
          <w:sz w:val="16"/>
        </w:rPr>
        <w:t>INTEGER</w:t>
      </w:r>
      <w:r w:rsidRPr="003B25AB">
        <w:rPr>
          <w:rFonts w:ascii="Courier New" w:eastAsia="Times New Roman" w:hAnsi="Courier New" w:cs="Courier New"/>
          <w:noProof/>
          <w:sz w:val="16"/>
        </w:rPr>
        <w:t xml:space="preserve"> (0..13)                                            </w:t>
      </w:r>
      <w:r w:rsidRPr="003B25AB">
        <w:rPr>
          <w:rFonts w:ascii="Courier New" w:eastAsia="Times New Roman" w:hAnsi="Courier New" w:cs="Courier New"/>
          <w:noProof/>
          <w:color w:val="993366"/>
          <w:sz w:val="16"/>
        </w:rPr>
        <w:t>OPTIONAL</w:t>
      </w:r>
      <w:r w:rsidRPr="003B25AB">
        <w:rPr>
          <w:rFonts w:ascii="Courier New" w:eastAsia="Times New Roman" w:hAnsi="Courier New" w:cs="Courier New"/>
          <w:noProof/>
          <w:sz w:val="16"/>
        </w:rPr>
        <w:t xml:space="preserve">,   </w:t>
      </w:r>
      <w:r w:rsidRPr="003B25AB">
        <w:rPr>
          <w:rFonts w:ascii="Courier New" w:eastAsia="Times New Roman" w:hAnsi="Courier New" w:cs="Courier New"/>
          <w:noProof/>
          <w:color w:val="808080"/>
          <w:sz w:val="16"/>
        </w:rPr>
        <w:t>-- Need S</w:t>
      </w:r>
    </w:p>
    <w:p w14:paraId="5BAF3CD8"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6CBE196F"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53E2B7E6"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3BB5E71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 xml:space="preserve">    }</w:t>
      </w:r>
    </w:p>
    <w:p w14:paraId="4C6E6253"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r w:rsidRPr="003B25AB">
        <w:rPr>
          <w:rFonts w:ascii="Courier New" w:eastAsia="Times New Roman" w:hAnsi="Courier New" w:cs="Courier New"/>
          <w:noProof/>
          <w:sz w:val="16"/>
        </w:rPr>
        <w:t>}</w:t>
      </w:r>
    </w:p>
    <w:p w14:paraId="41BEDA40"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rPr>
      </w:pPr>
    </w:p>
    <w:p w14:paraId="51C7A9C2"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TAG-SRS-CONFIG-STOP</w:t>
      </w:r>
    </w:p>
    <w:p w14:paraId="73C84F84" w14:textId="77777777" w:rsidR="003B25AB" w:rsidRPr="003B25AB" w:rsidRDefault="003B25AB" w:rsidP="003B25AB">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rPr>
      </w:pPr>
      <w:r w:rsidRPr="003B25AB">
        <w:rPr>
          <w:rFonts w:ascii="Courier New" w:eastAsia="Times New Roman" w:hAnsi="Courier New" w:cs="Courier New"/>
          <w:noProof/>
          <w:color w:val="808080"/>
          <w:sz w:val="16"/>
        </w:rPr>
        <w:t>-- ASN1STOP</w:t>
      </w:r>
    </w:p>
    <w:p w14:paraId="669F6533"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1B3F550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BFA4540"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t xml:space="preserve">SRS-Config </w:t>
            </w:r>
            <w:r w:rsidRPr="003B25AB">
              <w:rPr>
                <w:rFonts w:ascii="Arial" w:eastAsia="Times New Roman" w:hAnsi="Arial" w:cs="Arial"/>
                <w:b/>
                <w:sz w:val="18"/>
                <w:szCs w:val="22"/>
                <w:lang w:eastAsia="sv-SE"/>
              </w:rPr>
              <w:t>field descriptions</w:t>
            </w:r>
          </w:p>
        </w:tc>
      </w:tr>
      <w:tr w:rsidR="003B25AB" w:rsidRPr="003B25AB" w14:paraId="0AD9743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7AEEBC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Yu Mincho" w:hAnsi="Arial" w:cs="Arial"/>
                <w:b/>
                <w:bCs/>
                <w:i/>
                <w:sz w:val="18"/>
                <w:szCs w:val="22"/>
                <w:lang w:eastAsia="sv-SE"/>
              </w:rPr>
            </w:pPr>
            <w:r w:rsidRPr="003B25AB">
              <w:rPr>
                <w:rFonts w:ascii="Arial" w:eastAsia="Yu Mincho" w:hAnsi="Arial" w:cs="Arial"/>
                <w:b/>
                <w:bCs/>
                <w:i/>
                <w:sz w:val="18"/>
                <w:szCs w:val="22"/>
                <w:lang w:eastAsia="sv-SE"/>
              </w:rPr>
              <w:t>dci-TriggeringPosResourceSetLink</w:t>
            </w:r>
          </w:p>
          <w:p w14:paraId="3C9713A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3B25AB">
              <w:rPr>
                <w:rFonts w:ascii="Arial" w:eastAsia="Times New Roman" w:hAnsi="Arial" w:cs="Arial"/>
                <w:bCs/>
                <w:sz w:val="18"/>
                <w:szCs w:val="22"/>
                <w:lang w:eastAsia="en-GB"/>
              </w:rPr>
              <w:t>Indicates whether the single DCI-triggering SRS positioning resource sets across the linked carriers is enabled or not for bandwidth aggregation</w:t>
            </w:r>
            <w:r w:rsidRPr="003B25AB">
              <w:rPr>
                <w:rFonts w:ascii="Arial" w:eastAsia="Yu Mincho" w:hAnsi="Arial" w:cs="Arial"/>
                <w:bCs/>
                <w:sz w:val="18"/>
                <w:szCs w:val="22"/>
                <w:lang w:eastAsia="sv-SE"/>
              </w:rPr>
              <w:t>.</w:t>
            </w:r>
          </w:p>
        </w:tc>
      </w:tr>
      <w:tr w:rsidR="003B25AB" w:rsidRPr="003B25AB" w14:paraId="64F54FA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34B27B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tpc-Accumulation</w:t>
            </w:r>
          </w:p>
          <w:p w14:paraId="053F3588"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31FDFB82"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4998782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7A68064"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SRS-Resource</w:t>
            </w:r>
            <w:r w:rsidRPr="003B25AB">
              <w:rPr>
                <w:rFonts w:ascii="Arial" w:eastAsia="Times New Roman" w:hAnsi="Arial" w:cs="Arial"/>
                <w:b/>
                <w:i/>
                <w:sz w:val="18"/>
                <w:szCs w:val="22"/>
              </w:rPr>
              <w:t>, SRS-PosResource</w:t>
            </w:r>
            <w:r w:rsidRPr="003B25AB">
              <w:rPr>
                <w:rFonts w:ascii="Arial" w:eastAsia="Times New Roman" w:hAnsi="Arial" w:cs="Arial"/>
                <w:b/>
                <w:i/>
                <w:sz w:val="18"/>
                <w:szCs w:val="22"/>
                <w:lang w:eastAsia="sv-SE"/>
              </w:rPr>
              <w:t xml:space="preserve"> </w:t>
            </w:r>
            <w:r w:rsidRPr="003B25AB">
              <w:rPr>
                <w:rFonts w:ascii="Arial" w:eastAsia="Times New Roman" w:hAnsi="Arial" w:cs="Arial"/>
                <w:b/>
                <w:sz w:val="18"/>
                <w:szCs w:val="22"/>
                <w:lang w:eastAsia="sv-SE"/>
              </w:rPr>
              <w:t>field descriptions</w:t>
            </w:r>
          </w:p>
        </w:tc>
      </w:tr>
      <w:tr w:rsidR="003B25AB" w:rsidRPr="003B25AB" w14:paraId="1A86286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94786A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cyclicShift-n2</w:t>
            </w:r>
          </w:p>
          <w:p w14:paraId="48059DD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Cyclic shift configuration (see TS 38.214 [19], clause 6.2.1).</w:t>
            </w:r>
          </w:p>
        </w:tc>
      </w:tr>
      <w:tr w:rsidR="003B25AB" w:rsidRPr="003B25AB" w14:paraId="39406B7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7C83688"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cyclicShift-n4</w:t>
            </w:r>
          </w:p>
          <w:p w14:paraId="46E0CDB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Cyclic shift configuration (see TS 38.214 [19], clause 6.2.1).</w:t>
            </w:r>
          </w:p>
        </w:tc>
      </w:tr>
      <w:tr w:rsidR="003B25AB" w:rsidRPr="003B25AB" w14:paraId="27EC757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767EF2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sz w:val="18"/>
                <w:szCs w:val="22"/>
              </w:rPr>
            </w:pPr>
            <w:r w:rsidRPr="003B25AB">
              <w:rPr>
                <w:rFonts w:ascii="Arial" w:eastAsia="Times New Roman" w:hAnsi="Arial" w:cs="Arial"/>
                <w:b/>
                <w:i/>
                <w:sz w:val="18"/>
                <w:szCs w:val="22"/>
                <w:lang w:eastAsia="sv-SE"/>
              </w:rPr>
              <w:t>cyclicShift-n</w:t>
            </w:r>
            <w:r w:rsidRPr="003B25AB">
              <w:rPr>
                <w:rFonts w:ascii="Arial" w:hAnsi="Arial" w:cs="Arial"/>
                <w:b/>
                <w:i/>
                <w:sz w:val="18"/>
                <w:szCs w:val="22"/>
              </w:rPr>
              <w:t>8</w:t>
            </w:r>
          </w:p>
          <w:p w14:paraId="694F729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Cyclic shift configuration (see TS 38.214 [19], clause 6.2.1).</w:t>
            </w:r>
          </w:p>
        </w:tc>
      </w:tr>
      <w:tr w:rsidR="003B25AB" w:rsidRPr="003B25AB" w14:paraId="23170AD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562D87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combOffsetHopping</w:t>
            </w:r>
          </w:p>
          <w:p w14:paraId="2C17AB6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rPr>
              <w:t xml:space="preserve">Configures UE with comb offset hopping. The </w:t>
            </w:r>
            <w:r w:rsidRPr="003B25AB">
              <w:rPr>
                <w:rFonts w:ascii="Arial" w:eastAsia="Times New Roman" w:hAnsi="Arial" w:cs="Arial"/>
                <w:i/>
                <w:iCs/>
                <w:sz w:val="18"/>
              </w:rPr>
              <w:t>hoppingId</w:t>
            </w:r>
            <w:r w:rsidRPr="003B25AB">
              <w:rPr>
                <w:rFonts w:ascii="Arial" w:eastAsia="Times New Roman" w:hAnsi="Arial" w:cs="Arial"/>
                <w:sz w:val="18"/>
              </w:rPr>
              <w:t xml:space="preserve"> is used to initialize pseudo random comb offset hopping. If UE is configured with both </w:t>
            </w:r>
            <w:proofErr w:type="gramStart"/>
            <w:r w:rsidRPr="003B25AB">
              <w:rPr>
                <w:rFonts w:ascii="Arial" w:eastAsia="Times New Roman" w:hAnsi="Arial" w:cs="Arial"/>
                <w:sz w:val="18"/>
              </w:rPr>
              <w:t>comb</w:t>
            </w:r>
            <w:proofErr w:type="gramEnd"/>
            <w:r w:rsidRPr="003B25AB">
              <w:rPr>
                <w:rFonts w:ascii="Arial" w:eastAsia="Times New Roman" w:hAnsi="Arial" w:cs="Arial"/>
                <w:sz w:val="18"/>
              </w:rPr>
              <w:t xml:space="preserve"> offset and cyclic shift hopping, only one </w:t>
            </w:r>
            <w:r w:rsidRPr="003B25AB">
              <w:rPr>
                <w:rFonts w:ascii="Arial" w:eastAsia="Times New Roman" w:hAnsi="Arial" w:cs="Arial"/>
                <w:i/>
                <w:iCs/>
                <w:sz w:val="18"/>
              </w:rPr>
              <w:t>hoppingId</w:t>
            </w:r>
            <w:r w:rsidRPr="003B25AB">
              <w:rPr>
                <w:rFonts w:ascii="Arial" w:eastAsia="Times New Roman" w:hAnsi="Arial" w:cs="Arial"/>
                <w:sz w:val="18"/>
              </w:rPr>
              <w:t xml:space="preserve"> is configured. The </w:t>
            </w:r>
            <w:r w:rsidRPr="003B25AB">
              <w:rPr>
                <w:rFonts w:ascii="Arial" w:eastAsia="Times New Roman" w:hAnsi="Arial" w:cs="Arial"/>
                <w:i/>
                <w:iCs/>
                <w:sz w:val="18"/>
              </w:rPr>
              <w:t>hoppingWithRepetition</w:t>
            </w:r>
            <w:r w:rsidRPr="003B25AB">
              <w:rPr>
                <w:rFonts w:ascii="Arial" w:eastAsia="Times New Roman" w:hAnsi="Arial" w:cs="Arial"/>
                <w:sz w:val="18"/>
              </w:rPr>
              <w:t xml:space="preserve"> configures time-domain hopping behavior for repetition factor R&gt;1. The </w:t>
            </w:r>
            <w:r w:rsidRPr="003B25AB">
              <w:rPr>
                <w:rFonts w:ascii="Arial" w:eastAsia="Times New Roman" w:hAnsi="Arial" w:cs="Arial"/>
                <w:i/>
                <w:iCs/>
                <w:sz w:val="18"/>
              </w:rPr>
              <w:t>hoppingSubset</w:t>
            </w:r>
            <w:r w:rsidRPr="003B25AB">
              <w:rPr>
                <w:rFonts w:ascii="Arial" w:eastAsia="Times New Roman" w:hAnsi="Arial" w:cs="Arial"/>
                <w:sz w:val="18"/>
              </w:rPr>
              <w:t xml:space="preserve"> indicates a set of </w:t>
            </w:r>
            <w:proofErr w:type="gramStart"/>
            <w:r w:rsidRPr="003B25AB">
              <w:rPr>
                <w:rFonts w:ascii="Arial" w:eastAsia="Times New Roman" w:hAnsi="Arial" w:cs="Arial"/>
                <w:sz w:val="18"/>
              </w:rPr>
              <w:t>comb</w:t>
            </w:r>
            <w:proofErr w:type="gramEnd"/>
            <w:r w:rsidRPr="003B25AB">
              <w:rPr>
                <w:rFonts w:ascii="Arial" w:eastAsia="Times New Roman" w:hAnsi="Arial" w:cs="Arial"/>
                <w:sz w:val="18"/>
              </w:rPr>
              <w:t xml:space="preserve"> offset by a bit string (see clause 6.4.1.4.3 of TS 38.211 [16]). The </w:t>
            </w:r>
            <w:r w:rsidRPr="003B25AB">
              <w:rPr>
                <w:rFonts w:ascii="Arial" w:eastAsia="Times New Roman" w:hAnsi="Arial" w:cs="Arial"/>
                <w:i/>
                <w:iCs/>
                <w:sz w:val="18"/>
              </w:rPr>
              <w:t>i</w:t>
            </w:r>
            <w:r w:rsidRPr="003B25AB">
              <w:rPr>
                <w:rFonts w:ascii="Arial" w:eastAsia="Times New Roman" w:hAnsi="Arial" w:cs="Arial"/>
                <w:sz w:val="18"/>
              </w:rPr>
              <w:t xml:space="preserve">-th bit in the bit string is set to 1 to indicate the </w:t>
            </w:r>
            <m:oMath>
              <m:sSubSup>
                <m:sSubSupPr>
                  <m:ctrlPr>
                    <w:rPr>
                      <w:rFonts w:ascii="Cambria Math" w:eastAsia="Times New Roman" w:hAnsi="Cambria Math" w:cs="Arial"/>
                      <w:kern w:val="2"/>
                      <w:sz w:val="18"/>
                      <w:szCs w:val="18"/>
                    </w:rPr>
                  </m:ctrlPr>
                </m:sSubSupPr>
                <m:e>
                  <m:r>
                    <w:rPr>
                      <w:rFonts w:ascii="Cambria Math" w:eastAsia="Times New Roman" w:hAnsi="Cambria Math" w:cs="Arial"/>
                      <w:sz w:val="18"/>
                      <w:szCs w:val="18"/>
                    </w:rPr>
                    <m:t>s</m:t>
                  </m:r>
                </m:e>
                <m:sub>
                  <m:r>
                    <w:rPr>
                      <w:rFonts w:ascii="Cambria Math" w:eastAsia="Times New Roman" w:hAnsi="Cambria Math" w:cs="Arial"/>
                      <w:sz w:val="18"/>
                      <w:szCs w:val="18"/>
                    </w:rPr>
                    <m:t>coh</m:t>
                  </m:r>
                </m:sub>
                <m:sup>
                  <m:r>
                    <w:rPr>
                      <w:rFonts w:ascii="Cambria Math" w:eastAsia="Times New Roman" w:hAnsi="Cambria Math" w:cs="Arial"/>
                      <w:sz w:val="18"/>
                      <w:szCs w:val="18"/>
                    </w:rPr>
                    <m:t>SRS</m:t>
                  </m:r>
                </m:sup>
              </m:sSubSup>
              <m:d>
                <m:dPr>
                  <m:ctrlPr>
                    <w:rPr>
                      <w:rFonts w:ascii="Cambria Math" w:eastAsia="Times New Roman" w:hAnsi="Cambria Math" w:cs="Arial"/>
                      <w:i/>
                      <w:kern w:val="2"/>
                      <w:sz w:val="18"/>
                      <w:szCs w:val="18"/>
                    </w:rPr>
                  </m:ctrlPr>
                </m:dPr>
                <m:e>
                  <m:r>
                    <w:rPr>
                      <w:rFonts w:ascii="Cambria Math" w:eastAsia="Times New Roman" w:hAnsi="Cambria Math" w:cs="Arial"/>
                      <w:sz w:val="18"/>
                      <w:szCs w:val="18"/>
                    </w:rPr>
                    <m:t>t</m:t>
                  </m:r>
                </m:e>
              </m:d>
              <m:r>
                <w:rPr>
                  <w:rFonts w:ascii="Cambria Math" w:eastAsia="Times New Roman" w:hAnsi="Cambria Math" w:cs="Arial"/>
                  <w:sz w:val="18"/>
                  <w:szCs w:val="18"/>
                </w:rPr>
                <m:t>=i-1</m:t>
              </m:r>
            </m:oMath>
            <w:r w:rsidRPr="003B25AB">
              <w:rPr>
                <w:rFonts w:ascii="Arial" w:eastAsia="Times New Roman" w:hAnsi="Arial" w:cs="Arial"/>
                <w:sz w:val="18"/>
              </w:rPr>
              <w:t xml:space="preserve">, where </w:t>
            </w:r>
            <w:r w:rsidRPr="003B25AB">
              <w:rPr>
                <w:rFonts w:ascii="Arial" w:eastAsia="Times New Roman" w:hAnsi="Arial" w:cs="Arial"/>
                <w:i/>
                <w:sz w:val="18"/>
              </w:rPr>
              <w:t xml:space="preserve">t </w:t>
            </w:r>
            <w:r w:rsidRPr="003B25AB">
              <w:rPr>
                <w:rFonts w:ascii="Arial" w:eastAsia="Times New Roman" w:hAnsi="Arial" w:cs="Arial"/>
                <w:sz w:val="18"/>
              </w:rPr>
              <w:t xml:space="preserve">is determined by its ordinary position among the positive bits in bit string, i.e., if the </w:t>
            </w:r>
            <w:r w:rsidRPr="003B25AB">
              <w:rPr>
                <w:rFonts w:ascii="Arial" w:eastAsia="Times New Roman" w:hAnsi="Arial" w:cs="Arial"/>
                <w:i/>
                <w:iCs/>
                <w:sz w:val="18"/>
              </w:rPr>
              <w:t>i</w:t>
            </w:r>
            <w:r w:rsidRPr="003B25AB">
              <w:rPr>
                <w:rFonts w:ascii="Arial" w:eastAsia="Times New Roman" w:hAnsi="Arial" w:cs="Arial"/>
                <w:sz w:val="18"/>
              </w:rPr>
              <w:t xml:space="preserve">-th bit is a first positive bit, </w:t>
            </w:r>
            <w:r w:rsidRPr="003B25AB">
              <w:rPr>
                <w:rFonts w:ascii="Arial" w:eastAsia="Times New Roman" w:hAnsi="Arial" w:cs="Arial"/>
                <w:i/>
                <w:iCs/>
                <w:sz w:val="18"/>
              </w:rPr>
              <w:t>t=0</w:t>
            </w:r>
            <w:r w:rsidRPr="003B25AB">
              <w:rPr>
                <w:rFonts w:ascii="Arial" w:eastAsia="Times New Roman" w:hAnsi="Arial" w:cs="Arial"/>
                <w:sz w:val="18"/>
              </w:rPr>
              <w:t xml:space="preserve">; if the </w:t>
            </w:r>
            <w:r w:rsidRPr="003B25AB">
              <w:rPr>
                <w:rFonts w:ascii="Arial" w:eastAsia="Times New Roman" w:hAnsi="Arial" w:cs="Arial"/>
                <w:i/>
                <w:iCs/>
                <w:sz w:val="18"/>
              </w:rPr>
              <w:t>i</w:t>
            </w:r>
            <w:r w:rsidRPr="003B25AB">
              <w:rPr>
                <w:rFonts w:ascii="Arial" w:eastAsia="Times New Roman" w:hAnsi="Arial" w:cs="Arial"/>
                <w:sz w:val="18"/>
              </w:rPr>
              <w:t xml:space="preserve">-th bit is a second positive bit, </w:t>
            </w:r>
            <w:r w:rsidRPr="003B25AB">
              <w:rPr>
                <w:rFonts w:ascii="Arial" w:eastAsia="Times New Roman" w:hAnsi="Arial" w:cs="Arial"/>
                <w:i/>
                <w:iCs/>
                <w:sz w:val="18"/>
              </w:rPr>
              <w:t>t=1</w:t>
            </w:r>
            <w:r w:rsidRPr="003B25AB">
              <w:rPr>
                <w:rFonts w:ascii="Arial" w:eastAsia="Times New Roman" w:hAnsi="Arial" w:cs="Arial"/>
                <w:sz w:val="18"/>
              </w:rPr>
              <w:t xml:space="preserve"> , and so on.</w:t>
            </w:r>
          </w:p>
        </w:tc>
      </w:tr>
      <w:tr w:rsidR="003B25AB" w:rsidRPr="003B25AB" w14:paraId="44C1280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606FEE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cyclicShiftHopping</w:t>
            </w:r>
          </w:p>
          <w:p w14:paraId="156E550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rPr>
              <w:t xml:space="preserve">Configures UE with cyclic shift hopping. The </w:t>
            </w:r>
            <w:r w:rsidRPr="003B25AB">
              <w:rPr>
                <w:rFonts w:ascii="Arial" w:eastAsia="Times New Roman" w:hAnsi="Arial" w:cs="Arial"/>
                <w:i/>
                <w:iCs/>
                <w:sz w:val="18"/>
              </w:rPr>
              <w:t>hoppingId</w:t>
            </w:r>
            <w:r w:rsidRPr="003B25AB">
              <w:rPr>
                <w:rFonts w:ascii="Arial" w:eastAsia="Times New Roman" w:hAnsi="Arial" w:cs="Arial"/>
                <w:sz w:val="18"/>
              </w:rPr>
              <w:t xml:space="preserve"> is used to initialize pseudo random cyclic shift hopping. If UE is configured with both </w:t>
            </w:r>
            <w:proofErr w:type="gramStart"/>
            <w:r w:rsidRPr="003B25AB">
              <w:rPr>
                <w:rFonts w:ascii="Arial" w:eastAsia="Times New Roman" w:hAnsi="Arial" w:cs="Arial"/>
                <w:sz w:val="18"/>
              </w:rPr>
              <w:t>comb</w:t>
            </w:r>
            <w:proofErr w:type="gramEnd"/>
            <w:r w:rsidRPr="003B25AB">
              <w:rPr>
                <w:rFonts w:ascii="Arial" w:eastAsia="Times New Roman" w:hAnsi="Arial" w:cs="Arial"/>
                <w:sz w:val="18"/>
              </w:rPr>
              <w:t xml:space="preserve"> offset and cyclic shift hopping, only one </w:t>
            </w:r>
            <w:r w:rsidRPr="003B25AB">
              <w:rPr>
                <w:rFonts w:ascii="Arial" w:eastAsia="Times New Roman" w:hAnsi="Arial" w:cs="Arial"/>
                <w:i/>
                <w:iCs/>
                <w:sz w:val="18"/>
              </w:rPr>
              <w:t>hoppingId</w:t>
            </w:r>
            <w:r w:rsidRPr="003B25AB">
              <w:rPr>
                <w:rFonts w:ascii="Arial" w:eastAsia="Times New Roman" w:hAnsi="Arial" w:cs="Arial"/>
                <w:sz w:val="18"/>
              </w:rPr>
              <w:t xml:space="preserve"> is configured. The </w:t>
            </w:r>
            <w:r w:rsidRPr="003B25AB">
              <w:rPr>
                <w:rFonts w:ascii="Arial" w:eastAsia="Times New Roman" w:hAnsi="Arial" w:cs="Arial"/>
                <w:i/>
                <w:iCs/>
                <w:sz w:val="18"/>
              </w:rPr>
              <w:t>hoppingFinerGranularity</w:t>
            </w:r>
            <w:r w:rsidRPr="003B25AB">
              <w:rPr>
                <w:rFonts w:ascii="Arial" w:eastAsia="Times New Roman" w:hAnsi="Arial" w:cs="Arial"/>
                <w:sz w:val="18"/>
              </w:rPr>
              <w:t xml:space="preserve"> enables finer granular hopping, see TS 38.211 [16], clause 6.4.1.4.2. If </w:t>
            </w:r>
            <w:r w:rsidRPr="003B25AB">
              <w:rPr>
                <w:rFonts w:ascii="Arial" w:eastAsia="Times New Roman" w:hAnsi="Arial" w:cs="Arial"/>
                <w:i/>
                <w:sz w:val="18"/>
              </w:rPr>
              <w:t>hoppingSubset</w:t>
            </w:r>
            <w:r w:rsidRPr="003B25AB">
              <w:rPr>
                <w:rFonts w:ascii="Arial" w:eastAsia="Times New Roman" w:hAnsi="Arial" w:cs="Arial"/>
                <w:sz w:val="18"/>
              </w:rPr>
              <w:t xml:space="preserve"> </w:t>
            </w:r>
            <w:r w:rsidRPr="003B25AB">
              <w:rPr>
                <w:rFonts w:ascii="Arial" w:eastAsia="Times New Roman" w:hAnsi="Arial" w:cs="Arial"/>
                <w:sz w:val="18"/>
                <w:lang w:eastAsia="sv-SE"/>
              </w:rPr>
              <w:t xml:space="preserve">is configured, </w:t>
            </w:r>
            <w:r w:rsidRPr="003B25AB">
              <w:rPr>
                <w:rFonts w:ascii="Arial" w:eastAsia="Times New Roman" w:hAnsi="Arial" w:cs="Arial"/>
                <w:i/>
                <w:sz w:val="18"/>
                <w:lang w:eastAsia="sv-SE"/>
              </w:rPr>
              <w:t>hoppingFinerGranularity</w:t>
            </w:r>
            <w:r w:rsidRPr="003B25AB">
              <w:rPr>
                <w:rFonts w:ascii="Arial" w:eastAsia="Times New Roman" w:hAnsi="Arial" w:cs="Arial"/>
                <w:sz w:val="18"/>
                <w:lang w:eastAsia="sv-SE"/>
              </w:rPr>
              <w:t xml:space="preserve"> is not configured.</w:t>
            </w:r>
            <w:r w:rsidRPr="003B25AB">
              <w:rPr>
                <w:rFonts w:ascii="Arial" w:eastAsia="Times New Roman" w:hAnsi="Arial" w:cs="Arial"/>
                <w:sz w:val="18"/>
              </w:rPr>
              <w:t xml:space="preserve"> The hoppingSubset indicates a set of cyclic </w:t>
            </w:r>
            <w:proofErr w:type="gramStart"/>
            <w:r w:rsidRPr="003B25AB">
              <w:rPr>
                <w:rFonts w:ascii="Arial" w:eastAsia="Times New Roman" w:hAnsi="Arial" w:cs="Arial"/>
                <w:sz w:val="18"/>
              </w:rPr>
              <w:t>shift</w:t>
            </w:r>
            <w:proofErr w:type="gramEnd"/>
            <w:r w:rsidRPr="003B25AB">
              <w:rPr>
                <w:rFonts w:ascii="Arial" w:eastAsia="Times New Roman" w:hAnsi="Arial" w:cs="Arial"/>
                <w:sz w:val="18"/>
              </w:rPr>
              <w:t xml:space="preserve"> by a bit string (see clause 6.4.1.4.2 of TS 38.211 [16]). The </w:t>
            </w:r>
            <w:r w:rsidRPr="003B25AB">
              <w:rPr>
                <w:rFonts w:ascii="Arial" w:eastAsia="Times New Roman" w:hAnsi="Arial" w:cs="Arial"/>
                <w:i/>
                <w:iCs/>
                <w:sz w:val="18"/>
              </w:rPr>
              <w:t>i</w:t>
            </w:r>
            <w:r w:rsidRPr="003B25AB">
              <w:rPr>
                <w:rFonts w:ascii="Arial" w:eastAsia="Times New Roman" w:hAnsi="Arial" w:cs="Arial"/>
                <w:sz w:val="18"/>
              </w:rPr>
              <w:t xml:space="preserve">-th bit in the bit string is set to 1 to indicate the </w:t>
            </w:r>
            <m:oMath>
              <m:sSubSup>
                <m:sSubSupPr>
                  <m:ctrlPr>
                    <w:rPr>
                      <w:rFonts w:ascii="Cambria Math" w:eastAsia="Times New Roman" w:hAnsi="Cambria Math" w:cs="Arial"/>
                      <w:kern w:val="2"/>
                      <w:sz w:val="18"/>
                      <w:szCs w:val="18"/>
                    </w:rPr>
                  </m:ctrlPr>
                </m:sSubSupPr>
                <m:e>
                  <m:r>
                    <w:rPr>
                      <w:rFonts w:ascii="Cambria Math" w:eastAsia="Times New Roman" w:hAnsi="Cambria Math" w:cs="Arial"/>
                      <w:sz w:val="18"/>
                      <w:szCs w:val="18"/>
                    </w:rPr>
                    <m:t>s</m:t>
                  </m:r>
                </m:e>
                <m:sub>
                  <m:r>
                    <w:rPr>
                      <w:rFonts w:ascii="Cambria Math" w:eastAsia="Times New Roman" w:hAnsi="Cambria Math" w:cs="Arial"/>
                      <w:sz w:val="18"/>
                      <w:szCs w:val="18"/>
                    </w:rPr>
                    <m:t>csh</m:t>
                  </m:r>
                </m:sub>
                <m:sup>
                  <m:r>
                    <w:rPr>
                      <w:rFonts w:ascii="Cambria Math" w:eastAsia="Times New Roman" w:hAnsi="Cambria Math" w:cs="Arial"/>
                      <w:sz w:val="18"/>
                      <w:szCs w:val="18"/>
                    </w:rPr>
                    <m:t>SRS</m:t>
                  </m:r>
                </m:sup>
              </m:sSubSup>
              <m:d>
                <m:dPr>
                  <m:ctrlPr>
                    <w:rPr>
                      <w:rFonts w:ascii="Cambria Math" w:eastAsia="Times New Roman" w:hAnsi="Cambria Math" w:cs="Arial"/>
                      <w:i/>
                      <w:kern w:val="2"/>
                      <w:sz w:val="18"/>
                      <w:szCs w:val="18"/>
                    </w:rPr>
                  </m:ctrlPr>
                </m:dPr>
                <m:e>
                  <m:r>
                    <w:rPr>
                      <w:rFonts w:ascii="Cambria Math" w:eastAsia="Times New Roman" w:hAnsi="Cambria Math" w:cs="Arial"/>
                      <w:sz w:val="18"/>
                      <w:szCs w:val="18"/>
                    </w:rPr>
                    <m:t>t</m:t>
                  </m:r>
                </m:e>
              </m:d>
              <m:r>
                <w:rPr>
                  <w:rFonts w:ascii="Cambria Math" w:eastAsia="Times New Roman" w:hAnsi="Cambria Math" w:cs="Arial"/>
                  <w:sz w:val="18"/>
                  <w:szCs w:val="18"/>
                </w:rPr>
                <m:t>=i-1</m:t>
              </m:r>
            </m:oMath>
            <w:r w:rsidRPr="003B25AB">
              <w:rPr>
                <w:rFonts w:ascii="Arial" w:eastAsia="Times New Roman" w:hAnsi="Arial" w:cs="Arial"/>
                <w:sz w:val="18"/>
              </w:rPr>
              <w:t xml:space="preserve">, where </w:t>
            </w:r>
            <w:r w:rsidRPr="003B25AB">
              <w:rPr>
                <w:rFonts w:ascii="Arial" w:eastAsia="Times New Roman" w:hAnsi="Arial" w:cs="Arial"/>
                <w:i/>
                <w:sz w:val="18"/>
              </w:rPr>
              <w:t xml:space="preserve">t </w:t>
            </w:r>
            <w:r w:rsidRPr="003B25AB">
              <w:rPr>
                <w:rFonts w:ascii="Arial" w:eastAsia="Times New Roman" w:hAnsi="Arial" w:cs="Arial"/>
                <w:sz w:val="18"/>
              </w:rPr>
              <w:t xml:space="preserve">is determined by its ordinary position among the positive bits in bit string, i.e., if the </w:t>
            </w:r>
            <w:r w:rsidRPr="003B25AB">
              <w:rPr>
                <w:rFonts w:ascii="Arial" w:eastAsia="Times New Roman" w:hAnsi="Arial" w:cs="Arial"/>
                <w:i/>
                <w:iCs/>
                <w:sz w:val="18"/>
              </w:rPr>
              <w:t>i</w:t>
            </w:r>
            <w:r w:rsidRPr="003B25AB">
              <w:rPr>
                <w:rFonts w:ascii="Arial" w:eastAsia="Times New Roman" w:hAnsi="Arial" w:cs="Arial"/>
                <w:sz w:val="18"/>
              </w:rPr>
              <w:t xml:space="preserve">-th bit is a first positive bit, </w:t>
            </w:r>
            <w:r w:rsidRPr="003B25AB">
              <w:rPr>
                <w:rFonts w:ascii="Arial" w:eastAsia="Times New Roman" w:hAnsi="Arial" w:cs="Arial"/>
                <w:i/>
                <w:iCs/>
                <w:sz w:val="18"/>
              </w:rPr>
              <w:t>t=0</w:t>
            </w:r>
            <w:r w:rsidRPr="003B25AB">
              <w:rPr>
                <w:rFonts w:ascii="Arial" w:eastAsia="Times New Roman" w:hAnsi="Arial" w:cs="Arial"/>
                <w:sz w:val="18"/>
              </w:rPr>
              <w:t xml:space="preserve">; if the </w:t>
            </w:r>
            <w:r w:rsidRPr="003B25AB">
              <w:rPr>
                <w:rFonts w:ascii="Arial" w:eastAsia="Times New Roman" w:hAnsi="Arial" w:cs="Arial"/>
                <w:i/>
                <w:iCs/>
                <w:sz w:val="18"/>
              </w:rPr>
              <w:t>i</w:t>
            </w:r>
            <w:r w:rsidRPr="003B25AB">
              <w:rPr>
                <w:rFonts w:ascii="Arial" w:eastAsia="Times New Roman" w:hAnsi="Arial" w:cs="Arial"/>
                <w:sz w:val="18"/>
              </w:rPr>
              <w:t xml:space="preserve">-th bit is a second positive bit, </w:t>
            </w:r>
            <w:r w:rsidRPr="003B25AB">
              <w:rPr>
                <w:rFonts w:ascii="Arial" w:eastAsia="Times New Roman" w:hAnsi="Arial" w:cs="Arial"/>
                <w:i/>
                <w:iCs/>
                <w:sz w:val="18"/>
              </w:rPr>
              <w:t>t=1</w:t>
            </w:r>
            <w:r w:rsidRPr="003B25AB">
              <w:rPr>
                <w:rFonts w:ascii="Arial" w:eastAsia="Times New Roman" w:hAnsi="Arial" w:cs="Arial"/>
                <w:sz w:val="18"/>
              </w:rPr>
              <w:t xml:space="preserve"> , and so on</w:t>
            </w:r>
            <w:r w:rsidRPr="003B25AB">
              <w:rPr>
                <w:rFonts w:ascii="Arial" w:eastAsia="Times New Roman" w:hAnsi="Arial" w:cs="Arial"/>
                <w:sz w:val="18"/>
                <w:szCs w:val="18"/>
              </w:rPr>
              <w:t>.</w:t>
            </w:r>
          </w:p>
        </w:tc>
      </w:tr>
      <w:tr w:rsidR="003B25AB" w:rsidRPr="003B25AB" w14:paraId="5607D615"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129E57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enableStartRBHopping</w:t>
            </w:r>
          </w:p>
          <w:p w14:paraId="7F5409C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3B25AB" w:rsidRPr="003B25AB" w14:paraId="45AD3BD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5ACC5D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freqHopping</w:t>
            </w:r>
          </w:p>
          <w:p w14:paraId="502F67C8"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Includes parameters capturing SRS frequency hopping (see TS 38.214 [19], clause 6.2.1). For CLI SRS-RSRP measurement, the network always configures this field such that </w:t>
            </w:r>
            <w:r w:rsidRPr="003B25AB">
              <w:rPr>
                <w:rFonts w:ascii="Arial" w:eastAsia="Times New Roman" w:hAnsi="Arial" w:cs="Arial"/>
                <w:i/>
                <w:sz w:val="18"/>
                <w:szCs w:val="22"/>
                <w:lang w:eastAsia="sv-SE"/>
              </w:rPr>
              <w:t>b-hop</w:t>
            </w:r>
            <w:r w:rsidRPr="003B25AB">
              <w:rPr>
                <w:rFonts w:ascii="Arial" w:eastAsia="Times New Roman" w:hAnsi="Arial" w:cs="Arial"/>
                <w:sz w:val="18"/>
                <w:szCs w:val="22"/>
                <w:lang w:eastAsia="sv-SE"/>
              </w:rPr>
              <w:t xml:space="preserve"> &gt; </w:t>
            </w:r>
            <w:r w:rsidRPr="003B25AB">
              <w:rPr>
                <w:rFonts w:ascii="Arial" w:eastAsia="Times New Roman" w:hAnsi="Arial" w:cs="Arial"/>
                <w:i/>
                <w:sz w:val="18"/>
                <w:szCs w:val="22"/>
                <w:lang w:eastAsia="sv-SE"/>
              </w:rPr>
              <w:t>b-SRS</w:t>
            </w:r>
            <w:r w:rsidRPr="003B25AB">
              <w:rPr>
                <w:rFonts w:ascii="Arial" w:eastAsia="Times New Roman" w:hAnsi="Arial" w:cs="Arial"/>
                <w:sz w:val="18"/>
                <w:szCs w:val="22"/>
                <w:lang w:eastAsia="sv-SE"/>
              </w:rPr>
              <w:t xml:space="preserve">. For SRS for positioning configuration in multiple cells, the value of this field applies to all cells in the validity area. </w:t>
            </w:r>
            <w:r w:rsidRPr="003B25AB">
              <w:rPr>
                <w:rFonts w:ascii="Arial" w:eastAsia="Times New Roman" w:hAnsi="Arial" w:cs="Arial"/>
                <w:i/>
                <w:iCs/>
                <w:sz w:val="18"/>
                <w:szCs w:val="18"/>
                <w:lang w:eastAsia="sv-SE"/>
              </w:rPr>
              <w:t>c-SRS</w:t>
            </w:r>
            <w:r w:rsidRPr="003B25AB">
              <w:rPr>
                <w:rFonts w:ascii="Arial" w:eastAsia="Times New Roman" w:hAnsi="Arial" w:cs="Arial"/>
                <w:sz w:val="18"/>
                <w:szCs w:val="18"/>
                <w:lang w:eastAsia="sv-SE"/>
              </w:rPr>
              <w:t xml:space="preserve"> </w:t>
            </w:r>
            <w:r w:rsidRPr="003B25AB">
              <w:rPr>
                <w:rFonts w:ascii="Arial" w:eastAsia="等线" w:hAnsi="Arial" w:cs="Arial"/>
                <w:bCs/>
                <w:iCs/>
                <w:sz w:val="18"/>
                <w:szCs w:val="18"/>
              </w:rPr>
              <w:t xml:space="preserve">Indicates the maximum bandwidth. When </w:t>
            </w:r>
            <w:r w:rsidRPr="003B25AB">
              <w:rPr>
                <w:rFonts w:ascii="Arial" w:eastAsia="等线" w:hAnsi="Arial" w:cs="Arial"/>
                <w:bCs/>
                <w:i/>
                <w:sz w:val="18"/>
                <w:szCs w:val="18"/>
              </w:rPr>
              <w:t>TxHoppingConfig</w:t>
            </w:r>
            <w:r w:rsidRPr="003B25AB">
              <w:rPr>
                <w:rFonts w:ascii="Arial" w:eastAsia="等线" w:hAnsi="Arial" w:cs="Arial"/>
                <w:bCs/>
                <w:iCs/>
                <w:sz w:val="18"/>
                <w:szCs w:val="18"/>
              </w:rPr>
              <w:t xml:space="preserve"> is configured the</w:t>
            </w:r>
            <w:r w:rsidRPr="003B25AB">
              <w:rPr>
                <w:rFonts w:ascii="Arial" w:eastAsia="等线" w:hAnsi="Arial" w:cs="Arial"/>
                <w:bCs/>
                <w:i/>
                <w:iCs/>
                <w:noProof/>
                <w:sz w:val="18"/>
                <w:szCs w:val="18"/>
              </w:rPr>
              <w:t xml:space="preserve"> </w:t>
            </w:r>
            <w:r w:rsidRPr="003B25AB">
              <w:rPr>
                <w:rFonts w:ascii="Arial" w:eastAsia="等线" w:hAnsi="Arial" w:cs="Arial"/>
                <w:bCs/>
                <w:iCs/>
                <w:sz w:val="18"/>
                <w:szCs w:val="18"/>
              </w:rPr>
              <w:t>valid values for</w:t>
            </w:r>
            <w:r w:rsidRPr="003B25AB">
              <w:rPr>
                <w:rFonts w:ascii="Arial" w:eastAsia="等线" w:hAnsi="Arial" w:cs="Arial"/>
                <w:bCs/>
                <w:i/>
                <w:iCs/>
                <w:noProof/>
                <w:sz w:val="18"/>
                <w:szCs w:val="18"/>
              </w:rPr>
              <w:t xml:space="preserve"> </w:t>
            </w:r>
            <w:r w:rsidRPr="003B25AB">
              <w:rPr>
                <w:rFonts w:ascii="Arial" w:eastAsia="等线" w:hAnsi="Arial" w:cs="Arial"/>
                <w:bCs/>
                <w:i/>
                <w:sz w:val="18"/>
                <w:szCs w:val="18"/>
              </w:rPr>
              <w:t>c-SRS</w:t>
            </w:r>
            <w:r w:rsidRPr="003B25AB">
              <w:rPr>
                <w:rFonts w:ascii="Arial" w:eastAsia="等线" w:hAnsi="Arial" w:cs="Arial"/>
                <w:bCs/>
                <w:i/>
                <w:iCs/>
                <w:noProof/>
                <w:sz w:val="18"/>
                <w:szCs w:val="18"/>
              </w:rPr>
              <w:t xml:space="preserve"> </w:t>
            </w:r>
            <w:r w:rsidRPr="003B25AB">
              <w:rPr>
                <w:rFonts w:ascii="Arial" w:eastAsia="等线" w:hAnsi="Arial" w:cs="Arial"/>
                <w:bCs/>
                <w:iCs/>
                <w:sz w:val="18"/>
                <w:szCs w:val="18"/>
              </w:rPr>
              <w:t>are such that the maximum bandwidth</w:t>
            </w:r>
            <w:r w:rsidRPr="003B25AB">
              <w:rPr>
                <w:rFonts w:ascii="Arial" w:eastAsia="等线" w:hAnsi="Arial" w:cs="Arial"/>
                <w:bCs/>
                <w:i/>
                <w:iCs/>
                <w:noProof/>
                <w:sz w:val="18"/>
                <w:szCs w:val="18"/>
              </w:rPr>
              <w:t xml:space="preserve"> </w:t>
            </w:r>
            <w:r w:rsidRPr="003B25AB">
              <w:rPr>
                <w:rFonts w:ascii="Arial" w:eastAsia="等线" w:hAnsi="Arial" w:cs="Arial"/>
                <w:bCs/>
                <w:noProof/>
                <w:sz w:val="18"/>
                <w:szCs w:val="18"/>
              </w:rPr>
              <w:t>is: 104 PRBs, 48 PRBs, 132 PRBs, 64 PRBs, for 15,30,60,120 KHz</w:t>
            </w:r>
            <w:r w:rsidRPr="003B25AB">
              <w:rPr>
                <w:rFonts w:ascii="Arial" w:eastAsia="等线" w:hAnsi="Arial" w:cs="Arial"/>
                <w:bCs/>
                <w:sz w:val="18"/>
                <w:szCs w:val="18"/>
              </w:rPr>
              <w:t xml:space="preserve"> </w:t>
            </w:r>
            <w:r w:rsidRPr="003B25AB">
              <w:rPr>
                <w:rFonts w:ascii="Arial" w:eastAsia="等线" w:hAnsi="Arial" w:cs="Arial"/>
                <w:bCs/>
                <w:noProof/>
                <w:sz w:val="18"/>
                <w:szCs w:val="18"/>
              </w:rPr>
              <w:t xml:space="preserve">respectively. The same value for </w:t>
            </w:r>
            <w:r w:rsidRPr="003B25AB">
              <w:rPr>
                <w:rFonts w:ascii="Arial" w:eastAsia="等线" w:hAnsi="Arial" w:cs="Arial"/>
                <w:i/>
                <w:sz w:val="18"/>
                <w:szCs w:val="18"/>
              </w:rPr>
              <w:t>c-SRS</w:t>
            </w:r>
            <w:r w:rsidRPr="003B25AB">
              <w:rPr>
                <w:rFonts w:ascii="Arial" w:eastAsia="等线" w:hAnsi="Arial" w:cs="Arial"/>
                <w:bCs/>
                <w:noProof/>
                <w:sz w:val="18"/>
                <w:szCs w:val="18"/>
              </w:rPr>
              <w:t xml:space="preserve"> is configured for all the hops when TxHoppingConfig is configured.</w:t>
            </w:r>
          </w:p>
        </w:tc>
      </w:tr>
      <w:tr w:rsidR="003B25AB" w:rsidRPr="003B25AB" w14:paraId="65B8C29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1DDC5A8"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groupOrSequenceHopping</w:t>
            </w:r>
          </w:p>
          <w:p w14:paraId="53F47EF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3B25AB" w:rsidRPr="003B25AB" w14:paraId="4EE7B64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C0F1A4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nrofSRS-Ports</w:t>
            </w:r>
          </w:p>
          <w:p w14:paraId="6A6F67A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Number of ports. For CLI SRS-RSRP measurement, the network always configures this parameter to 'port1'.</w:t>
            </w:r>
          </w:p>
        </w:tc>
      </w:tr>
      <w:tr w:rsidR="003B25AB" w:rsidRPr="003B25AB" w14:paraId="060A313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A478D84"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nrofSRS-Ports-n8</w:t>
            </w:r>
          </w:p>
          <w:p w14:paraId="160CD9B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w:t>
            </w:r>
            <w:r w:rsidRPr="003B25AB">
              <w:rPr>
                <w:rFonts w:ascii="Arial" w:eastAsia="Times New Roman" w:hAnsi="Arial" w:cs="Arial"/>
                <w:sz w:val="18"/>
                <w:lang w:eastAsia="sv-SE"/>
              </w:rPr>
              <w:t xml:space="preserve"> If </w:t>
            </w:r>
            <w:r w:rsidRPr="003B25AB">
              <w:rPr>
                <w:rFonts w:ascii="Arial" w:eastAsia="Times New Roman" w:hAnsi="Arial" w:cs="Arial"/>
                <w:i/>
                <w:sz w:val="18"/>
                <w:lang w:eastAsia="sv-SE"/>
              </w:rPr>
              <w:t>combOffsetHopping-r18</w:t>
            </w:r>
            <w:r w:rsidRPr="003B25AB">
              <w:rPr>
                <w:rFonts w:ascii="Arial" w:eastAsia="Times New Roman" w:hAnsi="Arial" w:cs="Arial"/>
                <w:sz w:val="18"/>
                <w:lang w:eastAsia="sv-SE"/>
              </w:rPr>
              <w:t xml:space="preserve"> or </w:t>
            </w:r>
            <w:r w:rsidRPr="003B25AB">
              <w:rPr>
                <w:rFonts w:ascii="Arial" w:eastAsia="Times New Roman" w:hAnsi="Arial" w:cs="Arial"/>
                <w:i/>
                <w:sz w:val="18"/>
                <w:lang w:eastAsia="sv-SE"/>
              </w:rPr>
              <w:t xml:space="preserve">cyclicShiftHopping-r18 </w:t>
            </w:r>
            <w:r w:rsidRPr="003B25AB">
              <w:rPr>
                <w:rFonts w:ascii="Arial" w:eastAsia="Times New Roman" w:hAnsi="Arial" w:cs="Arial"/>
                <w:sz w:val="18"/>
                <w:lang w:eastAsia="sv-SE"/>
              </w:rPr>
              <w:t xml:space="preserve">is configured, this field is not set to </w:t>
            </w:r>
            <w:r w:rsidRPr="003B25AB">
              <w:rPr>
                <w:rFonts w:ascii="Arial" w:eastAsia="Times New Roman" w:hAnsi="Arial" w:cs="Arial"/>
                <w:i/>
                <w:sz w:val="18"/>
                <w:lang w:eastAsia="sv-SE"/>
              </w:rPr>
              <w:t>ports8tdm</w:t>
            </w:r>
            <w:r w:rsidRPr="003B25AB">
              <w:rPr>
                <w:rFonts w:ascii="Arial" w:eastAsia="Times New Roman" w:hAnsi="Arial" w:cs="Arial"/>
                <w:sz w:val="18"/>
                <w:lang w:eastAsia="sv-SE"/>
              </w:rPr>
              <w:t>.</w:t>
            </w:r>
            <w:r w:rsidRPr="003B25AB">
              <w:rPr>
                <w:rFonts w:ascii="Arial" w:eastAsia="Times New Roman" w:hAnsi="Arial" w:cs="Arial"/>
                <w:sz w:val="18"/>
                <w:szCs w:val="22"/>
                <w:lang w:eastAsia="sv-SE"/>
              </w:rPr>
              <w:t xml:space="preserve"> If this field is present UE ignores the field</w:t>
            </w:r>
            <w:r w:rsidRPr="003B25AB">
              <w:rPr>
                <w:rFonts w:ascii="Arial" w:eastAsia="Times New Roman" w:hAnsi="Arial" w:cs="Arial"/>
                <w:sz w:val="18"/>
              </w:rPr>
              <w:t xml:space="preserve"> </w:t>
            </w:r>
            <w:r w:rsidRPr="003B25AB">
              <w:rPr>
                <w:rFonts w:ascii="Arial" w:eastAsia="Times New Roman" w:hAnsi="Arial" w:cs="Arial"/>
                <w:i/>
                <w:iCs/>
                <w:sz w:val="18"/>
                <w:szCs w:val="22"/>
                <w:lang w:eastAsia="sv-SE"/>
              </w:rPr>
              <w:t>nrofSRS-Ports</w:t>
            </w:r>
            <w:r w:rsidRPr="003B25AB">
              <w:rPr>
                <w:rFonts w:ascii="Arial" w:eastAsia="Times New Roman" w:hAnsi="Arial" w:cs="Arial"/>
                <w:sz w:val="18"/>
                <w:szCs w:val="22"/>
                <w:lang w:eastAsia="sv-SE"/>
              </w:rPr>
              <w:t>.</w:t>
            </w:r>
          </w:p>
        </w:tc>
      </w:tr>
      <w:tr w:rsidR="003B25AB" w:rsidRPr="003B25AB" w14:paraId="0351EE5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00F6AC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periodicityAndOffset-p, periodicityAndOffset-p-Ext</w:t>
            </w:r>
          </w:p>
          <w:p w14:paraId="7A80B6B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Periodicity and slot offset for this SRS resource. All values are in "number of slots". Value </w:t>
            </w:r>
            <w:r w:rsidRPr="003B25AB">
              <w:rPr>
                <w:rFonts w:ascii="Arial" w:eastAsia="Times New Roman" w:hAnsi="Arial" w:cs="Arial"/>
                <w:i/>
                <w:sz w:val="18"/>
                <w:szCs w:val="22"/>
                <w:lang w:eastAsia="sv-SE"/>
              </w:rPr>
              <w:t>sl1</w:t>
            </w:r>
            <w:r w:rsidRPr="003B25AB">
              <w:rPr>
                <w:rFonts w:ascii="Arial" w:eastAsia="Times New Roman" w:hAnsi="Arial" w:cs="Arial"/>
                <w:sz w:val="18"/>
                <w:szCs w:val="22"/>
                <w:lang w:eastAsia="sv-SE"/>
              </w:rPr>
              <w:t xml:space="preserve"> corresponds to a periodicity of 1 slot, value </w:t>
            </w:r>
            <w:r w:rsidRPr="003B25AB">
              <w:rPr>
                <w:rFonts w:ascii="Arial" w:eastAsia="Times New Roman" w:hAnsi="Arial" w:cs="Arial"/>
                <w:i/>
                <w:sz w:val="18"/>
                <w:szCs w:val="22"/>
                <w:lang w:eastAsia="sv-SE"/>
              </w:rPr>
              <w:t>sl2</w:t>
            </w:r>
            <w:r w:rsidRPr="003B25AB">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3B25AB">
              <w:rPr>
                <w:rFonts w:ascii="Arial" w:eastAsia="Times New Roman" w:hAnsi="Arial" w:cs="Arial"/>
                <w:i/>
                <w:sz w:val="18"/>
                <w:szCs w:val="22"/>
                <w:lang w:eastAsia="sv-SE"/>
              </w:rPr>
              <w:t>sl1</w:t>
            </w:r>
            <w:r w:rsidRPr="003B25AB">
              <w:rPr>
                <w:rFonts w:ascii="Arial" w:eastAsia="Times New Roman" w:hAnsi="Arial" w:cs="Arial"/>
                <w:sz w:val="18"/>
                <w:szCs w:val="22"/>
                <w:lang w:eastAsia="sv-SE"/>
              </w:rPr>
              <w:t xml:space="preserve"> the offset is 0 slots (see TS 38.214 [19], clause 6.2.1). For CLI SRS-RSRP measurement, </w:t>
            </w:r>
            <w:r w:rsidRPr="003B25AB">
              <w:rPr>
                <w:rFonts w:ascii="Arial" w:eastAsia="Times New Roman" w:hAnsi="Arial" w:cs="Arial"/>
                <w:i/>
                <w:sz w:val="18"/>
                <w:szCs w:val="22"/>
                <w:lang w:eastAsia="sv-SE"/>
              </w:rPr>
              <w:t>sl1280</w:t>
            </w:r>
            <w:r w:rsidRPr="003B25AB">
              <w:rPr>
                <w:rFonts w:ascii="Arial" w:eastAsia="Times New Roman" w:hAnsi="Arial" w:cs="Arial"/>
                <w:sz w:val="18"/>
                <w:szCs w:val="22"/>
                <w:lang w:eastAsia="sv-SE"/>
              </w:rPr>
              <w:t xml:space="preserve"> and </w:t>
            </w:r>
            <w:r w:rsidRPr="003B25AB">
              <w:rPr>
                <w:rFonts w:ascii="Arial" w:eastAsia="Times New Roman" w:hAnsi="Arial" w:cs="Arial"/>
                <w:i/>
                <w:sz w:val="18"/>
                <w:szCs w:val="22"/>
                <w:lang w:eastAsia="sv-SE"/>
              </w:rPr>
              <w:t>sl2560</w:t>
            </w:r>
            <w:r w:rsidRPr="003B25AB">
              <w:rPr>
                <w:rFonts w:ascii="Arial" w:eastAsia="Times New Roman" w:hAnsi="Arial" w:cs="Arial"/>
                <w:sz w:val="18"/>
                <w:szCs w:val="22"/>
                <w:lang w:eastAsia="sv-SE"/>
              </w:rPr>
              <w:t xml:space="preserve"> cannot be configured. For </w:t>
            </w:r>
            <w:r w:rsidRPr="003B25AB">
              <w:rPr>
                <w:rFonts w:ascii="Arial" w:eastAsia="Times New Roman" w:hAnsi="Arial" w:cs="Arial"/>
                <w:i/>
                <w:iCs/>
                <w:sz w:val="18"/>
                <w:szCs w:val="22"/>
                <w:lang w:eastAsia="sv-SE"/>
              </w:rPr>
              <w:t>SRS-PosResource</w:t>
            </w:r>
            <w:r w:rsidRPr="003B25AB">
              <w:rPr>
                <w:rFonts w:ascii="Arial" w:eastAsia="Times New Roman" w:hAnsi="Arial" w:cs="Arial"/>
                <w:sz w:val="18"/>
                <w:szCs w:val="22"/>
                <w:lang w:eastAsia="sv-SE"/>
              </w:rPr>
              <w:t xml:space="preserve">, values </w:t>
            </w:r>
            <w:r w:rsidRPr="003B25AB">
              <w:rPr>
                <w:rFonts w:ascii="Arial" w:eastAsia="Times New Roman" w:hAnsi="Arial" w:cs="Arial"/>
                <w:i/>
                <w:iCs/>
                <w:sz w:val="18"/>
                <w:szCs w:val="22"/>
                <w:lang w:eastAsia="sv-SE"/>
              </w:rPr>
              <w:t>sl20480</w:t>
            </w:r>
            <w:r w:rsidRPr="003B25AB">
              <w:rPr>
                <w:rFonts w:ascii="Arial" w:eastAsia="Times New Roman" w:hAnsi="Arial" w:cs="Arial"/>
                <w:sz w:val="18"/>
                <w:szCs w:val="22"/>
                <w:lang w:eastAsia="sv-SE"/>
              </w:rPr>
              <w:t xml:space="preserve">, </w:t>
            </w:r>
            <w:r w:rsidRPr="003B25AB">
              <w:rPr>
                <w:rFonts w:ascii="Arial" w:eastAsia="Times New Roman" w:hAnsi="Arial" w:cs="Arial"/>
                <w:i/>
                <w:iCs/>
                <w:sz w:val="18"/>
                <w:szCs w:val="22"/>
                <w:lang w:eastAsia="sv-SE"/>
              </w:rPr>
              <w:t>sl40960</w:t>
            </w:r>
            <w:r w:rsidRPr="003B25AB">
              <w:rPr>
                <w:rFonts w:ascii="Arial" w:eastAsia="Times New Roman" w:hAnsi="Arial" w:cs="Arial"/>
                <w:sz w:val="18"/>
                <w:szCs w:val="22"/>
                <w:lang w:eastAsia="sv-SE"/>
              </w:rPr>
              <w:t xml:space="preserve"> and </w:t>
            </w:r>
            <w:r w:rsidRPr="003B25AB">
              <w:rPr>
                <w:rFonts w:ascii="Arial" w:eastAsia="Times New Roman" w:hAnsi="Arial" w:cs="Arial"/>
                <w:i/>
                <w:iCs/>
                <w:sz w:val="18"/>
                <w:szCs w:val="22"/>
                <w:lang w:eastAsia="sv-SE"/>
              </w:rPr>
              <w:t>sl81920</w:t>
            </w:r>
            <w:r w:rsidRPr="003B25AB">
              <w:rPr>
                <w:rFonts w:ascii="Arial" w:eastAsia="Times New Roman" w:hAnsi="Arial" w:cs="Arial"/>
                <w:sz w:val="18"/>
                <w:szCs w:val="22"/>
                <w:lang w:eastAsia="sv-SE"/>
              </w:rPr>
              <w:t xml:space="preserve"> cannot be configured for SCS=15kHz, values </w:t>
            </w:r>
            <w:r w:rsidRPr="003B25AB">
              <w:rPr>
                <w:rFonts w:ascii="Arial" w:eastAsia="Times New Roman" w:hAnsi="Arial" w:cs="Arial"/>
                <w:i/>
                <w:iCs/>
                <w:sz w:val="18"/>
                <w:szCs w:val="22"/>
                <w:lang w:eastAsia="sv-SE"/>
              </w:rPr>
              <w:t>sl40960</w:t>
            </w:r>
            <w:r w:rsidRPr="003B25AB">
              <w:rPr>
                <w:rFonts w:ascii="Arial" w:eastAsia="Times New Roman" w:hAnsi="Arial" w:cs="Arial"/>
                <w:sz w:val="18"/>
                <w:szCs w:val="22"/>
                <w:lang w:eastAsia="sv-SE"/>
              </w:rPr>
              <w:t xml:space="preserve"> and </w:t>
            </w:r>
            <w:r w:rsidRPr="003B25AB">
              <w:rPr>
                <w:rFonts w:ascii="Arial" w:eastAsia="Times New Roman" w:hAnsi="Arial" w:cs="Arial"/>
                <w:i/>
                <w:iCs/>
                <w:sz w:val="18"/>
                <w:szCs w:val="22"/>
                <w:lang w:eastAsia="sv-SE"/>
              </w:rPr>
              <w:t>sl81920</w:t>
            </w:r>
            <w:r w:rsidRPr="003B25AB">
              <w:rPr>
                <w:rFonts w:ascii="Arial" w:eastAsia="Times New Roman" w:hAnsi="Arial" w:cs="Arial"/>
                <w:sz w:val="18"/>
                <w:szCs w:val="22"/>
                <w:lang w:eastAsia="sv-SE"/>
              </w:rPr>
              <w:t xml:space="preserve"> cannot be configured for SCS=30kHz, and value </w:t>
            </w:r>
            <w:r w:rsidRPr="003B25AB">
              <w:rPr>
                <w:rFonts w:ascii="Arial" w:eastAsia="Times New Roman" w:hAnsi="Arial" w:cs="Arial"/>
                <w:i/>
                <w:iCs/>
                <w:sz w:val="18"/>
                <w:szCs w:val="22"/>
                <w:lang w:eastAsia="sv-SE"/>
              </w:rPr>
              <w:t>sl81920</w:t>
            </w:r>
            <w:r w:rsidRPr="003B25AB">
              <w:rPr>
                <w:rFonts w:ascii="Arial" w:eastAsia="Times New Roman" w:hAnsi="Arial" w:cs="Arial"/>
                <w:sz w:val="18"/>
                <w:szCs w:val="22"/>
                <w:lang w:eastAsia="sv-SE"/>
              </w:rPr>
              <w:t xml:space="preserve"> cannot be configured for SCS=60kHz except when periodicity of 20480ms is configured.</w:t>
            </w:r>
          </w:p>
          <w:p w14:paraId="36EED44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When </w:t>
            </w:r>
            <w:r w:rsidRPr="003B25AB">
              <w:rPr>
                <w:rFonts w:ascii="Arial" w:eastAsia="Times New Roman" w:hAnsi="Arial" w:cs="Arial"/>
                <w:i/>
                <w:iCs/>
                <w:sz w:val="18"/>
                <w:szCs w:val="22"/>
                <w:lang w:eastAsia="sv-SE"/>
              </w:rPr>
              <w:t>periodicityAndOffset-p-Ext</w:t>
            </w:r>
            <w:r w:rsidRPr="003B25AB">
              <w:rPr>
                <w:rFonts w:ascii="Arial" w:eastAsia="Times New Roman" w:hAnsi="Arial" w:cs="Arial"/>
                <w:sz w:val="18"/>
                <w:szCs w:val="22"/>
                <w:lang w:eastAsia="sv-SE"/>
              </w:rPr>
              <w:t xml:space="preserve"> is present, </w:t>
            </w:r>
            <w:r w:rsidRPr="003B25AB">
              <w:rPr>
                <w:rFonts w:ascii="Arial" w:eastAsia="Times New Roman" w:hAnsi="Arial" w:cs="Arial"/>
                <w:i/>
                <w:iCs/>
                <w:sz w:val="18"/>
                <w:szCs w:val="22"/>
                <w:lang w:eastAsia="sv-SE"/>
              </w:rPr>
              <w:t>periodicityAndOffset-p</w:t>
            </w:r>
            <w:r w:rsidRPr="003B25AB">
              <w:rPr>
                <w:rFonts w:ascii="Arial" w:eastAsia="Times New Roman" w:hAnsi="Arial" w:cs="Arial"/>
                <w:sz w:val="18"/>
                <w:szCs w:val="22"/>
                <w:lang w:eastAsia="sv-SE"/>
              </w:rPr>
              <w:t xml:space="preserve"> shall be ignored by the UE.</w:t>
            </w:r>
          </w:p>
        </w:tc>
      </w:tr>
      <w:tr w:rsidR="003B25AB" w:rsidRPr="003B25AB" w14:paraId="5A54D2C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930B3C6"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lastRenderedPageBreak/>
              <w:t>periodicityAndOffset-sp, periodicityAndOffset-sp-Ext</w:t>
            </w:r>
          </w:p>
          <w:p w14:paraId="5C6DBA0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Periodicity and slot offset for this SRS resource. All values are in "number of slots". Value </w:t>
            </w:r>
            <w:r w:rsidRPr="003B25AB">
              <w:rPr>
                <w:rFonts w:ascii="Arial" w:eastAsia="Times New Roman" w:hAnsi="Arial" w:cs="Arial"/>
                <w:i/>
                <w:sz w:val="18"/>
                <w:szCs w:val="22"/>
                <w:lang w:eastAsia="sv-SE"/>
              </w:rPr>
              <w:t>sl1</w:t>
            </w:r>
            <w:r w:rsidRPr="003B25AB">
              <w:rPr>
                <w:rFonts w:ascii="Arial" w:eastAsia="Times New Roman" w:hAnsi="Arial" w:cs="Arial"/>
                <w:sz w:val="18"/>
                <w:szCs w:val="22"/>
                <w:lang w:eastAsia="sv-SE"/>
              </w:rPr>
              <w:t xml:space="preserve"> corresponds to a periodicity of 1 slot, value </w:t>
            </w:r>
            <w:r w:rsidRPr="003B25AB">
              <w:rPr>
                <w:rFonts w:ascii="Arial" w:eastAsia="Times New Roman" w:hAnsi="Arial" w:cs="Arial"/>
                <w:i/>
                <w:sz w:val="18"/>
                <w:szCs w:val="22"/>
                <w:lang w:eastAsia="sv-SE"/>
              </w:rPr>
              <w:t>sl2</w:t>
            </w:r>
            <w:r w:rsidRPr="003B25AB">
              <w:rPr>
                <w:rFonts w:ascii="Arial" w:eastAsia="Times New Roman" w:hAnsi="Arial" w:cs="Arial"/>
                <w:sz w:val="18"/>
                <w:szCs w:val="22"/>
                <w:lang w:eastAsia="sv-SE"/>
              </w:rPr>
              <w:t xml:space="preserve"> corresponds to a periodicity of 2 slots, and so on. For each periodicity the corresponding offset is given in number of slots. For periodicity </w:t>
            </w:r>
            <w:r w:rsidRPr="003B25AB">
              <w:rPr>
                <w:rFonts w:ascii="Arial" w:eastAsia="Times New Roman" w:hAnsi="Arial" w:cs="Arial"/>
                <w:i/>
                <w:sz w:val="18"/>
                <w:szCs w:val="22"/>
                <w:lang w:eastAsia="sv-SE"/>
              </w:rPr>
              <w:t>sl1</w:t>
            </w:r>
            <w:r w:rsidRPr="003B25AB">
              <w:rPr>
                <w:rFonts w:ascii="Arial" w:eastAsia="Times New Roman" w:hAnsi="Arial" w:cs="Arial"/>
                <w:sz w:val="18"/>
                <w:szCs w:val="22"/>
                <w:lang w:eastAsia="sv-SE"/>
              </w:rPr>
              <w:t xml:space="preserve"> the offset is 0 slots (see TS 38.214 [19], clause 6.2.1). For </w:t>
            </w:r>
            <w:r w:rsidRPr="003B25AB">
              <w:rPr>
                <w:rFonts w:ascii="Arial" w:eastAsia="Times New Roman" w:hAnsi="Arial" w:cs="Arial"/>
                <w:i/>
                <w:iCs/>
                <w:sz w:val="18"/>
                <w:szCs w:val="22"/>
                <w:lang w:eastAsia="sv-SE"/>
              </w:rPr>
              <w:t>SRS-PosResource</w:t>
            </w:r>
            <w:r w:rsidRPr="003B25AB">
              <w:rPr>
                <w:rFonts w:ascii="Arial" w:eastAsia="Times New Roman" w:hAnsi="Arial" w:cs="Arial"/>
                <w:sz w:val="18"/>
                <w:szCs w:val="22"/>
                <w:lang w:eastAsia="sv-SE"/>
              </w:rPr>
              <w:t xml:space="preserve">, values </w:t>
            </w:r>
            <w:r w:rsidRPr="003B25AB">
              <w:rPr>
                <w:rFonts w:ascii="Arial" w:eastAsia="Times New Roman" w:hAnsi="Arial" w:cs="Arial"/>
                <w:i/>
                <w:iCs/>
                <w:sz w:val="18"/>
                <w:szCs w:val="22"/>
                <w:lang w:eastAsia="sv-SE"/>
              </w:rPr>
              <w:t>sl20480</w:t>
            </w:r>
            <w:r w:rsidRPr="003B25AB">
              <w:rPr>
                <w:rFonts w:ascii="Arial" w:eastAsia="Times New Roman" w:hAnsi="Arial" w:cs="Arial"/>
                <w:sz w:val="18"/>
                <w:szCs w:val="22"/>
                <w:lang w:eastAsia="sv-SE"/>
              </w:rPr>
              <w:t xml:space="preserve">, </w:t>
            </w:r>
            <w:r w:rsidRPr="003B25AB">
              <w:rPr>
                <w:rFonts w:ascii="Arial" w:eastAsia="Times New Roman" w:hAnsi="Arial" w:cs="Arial"/>
                <w:i/>
                <w:iCs/>
                <w:sz w:val="18"/>
                <w:szCs w:val="22"/>
                <w:lang w:eastAsia="sv-SE"/>
              </w:rPr>
              <w:t>sl40960</w:t>
            </w:r>
            <w:r w:rsidRPr="003B25AB">
              <w:rPr>
                <w:rFonts w:ascii="Arial" w:eastAsia="Times New Roman" w:hAnsi="Arial" w:cs="Arial"/>
                <w:sz w:val="18"/>
                <w:szCs w:val="22"/>
                <w:lang w:eastAsia="sv-SE"/>
              </w:rPr>
              <w:t xml:space="preserve"> and </w:t>
            </w:r>
            <w:r w:rsidRPr="003B25AB">
              <w:rPr>
                <w:rFonts w:ascii="Arial" w:eastAsia="Times New Roman" w:hAnsi="Arial" w:cs="Arial"/>
                <w:i/>
                <w:iCs/>
                <w:sz w:val="18"/>
                <w:szCs w:val="22"/>
                <w:lang w:eastAsia="sv-SE"/>
              </w:rPr>
              <w:t>sl81920</w:t>
            </w:r>
            <w:r w:rsidRPr="003B25AB">
              <w:rPr>
                <w:rFonts w:ascii="Arial" w:eastAsia="Times New Roman" w:hAnsi="Arial" w:cs="Arial"/>
                <w:sz w:val="18"/>
                <w:szCs w:val="22"/>
                <w:lang w:eastAsia="sv-SE"/>
              </w:rPr>
              <w:t xml:space="preserve"> cannot be configured for SCS=15kHz, values </w:t>
            </w:r>
            <w:r w:rsidRPr="003B25AB">
              <w:rPr>
                <w:rFonts w:ascii="Arial" w:eastAsia="Times New Roman" w:hAnsi="Arial" w:cs="Arial"/>
                <w:i/>
                <w:iCs/>
                <w:sz w:val="18"/>
                <w:szCs w:val="22"/>
                <w:lang w:eastAsia="sv-SE"/>
              </w:rPr>
              <w:t>sl40960</w:t>
            </w:r>
            <w:r w:rsidRPr="003B25AB">
              <w:rPr>
                <w:rFonts w:ascii="Arial" w:eastAsia="Times New Roman" w:hAnsi="Arial" w:cs="Arial"/>
                <w:sz w:val="18"/>
                <w:szCs w:val="22"/>
                <w:lang w:eastAsia="sv-SE"/>
              </w:rPr>
              <w:t xml:space="preserve"> and </w:t>
            </w:r>
            <w:r w:rsidRPr="003B25AB">
              <w:rPr>
                <w:rFonts w:ascii="Arial" w:eastAsia="Times New Roman" w:hAnsi="Arial" w:cs="Arial"/>
                <w:i/>
                <w:iCs/>
                <w:sz w:val="18"/>
                <w:szCs w:val="22"/>
                <w:lang w:eastAsia="sv-SE"/>
              </w:rPr>
              <w:t>sl81920</w:t>
            </w:r>
            <w:r w:rsidRPr="003B25AB">
              <w:rPr>
                <w:rFonts w:ascii="Arial" w:eastAsia="Times New Roman" w:hAnsi="Arial" w:cs="Arial"/>
                <w:sz w:val="18"/>
                <w:szCs w:val="22"/>
                <w:lang w:eastAsia="sv-SE"/>
              </w:rPr>
              <w:t xml:space="preserve"> cannot be configured for SCS=30kHz, and value </w:t>
            </w:r>
            <w:r w:rsidRPr="003B25AB">
              <w:rPr>
                <w:rFonts w:ascii="Arial" w:eastAsia="Times New Roman" w:hAnsi="Arial" w:cs="Arial"/>
                <w:i/>
                <w:iCs/>
                <w:sz w:val="18"/>
                <w:szCs w:val="22"/>
                <w:lang w:eastAsia="sv-SE"/>
              </w:rPr>
              <w:t>sl81920</w:t>
            </w:r>
            <w:r w:rsidRPr="003B25AB">
              <w:rPr>
                <w:rFonts w:ascii="Arial" w:eastAsia="Times New Roman" w:hAnsi="Arial" w:cs="Arial"/>
                <w:sz w:val="18"/>
                <w:szCs w:val="22"/>
                <w:lang w:eastAsia="sv-SE"/>
              </w:rPr>
              <w:t xml:space="preserve"> cannot be configured for SCS=60kHz.</w:t>
            </w:r>
          </w:p>
          <w:p w14:paraId="78867C2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When </w:t>
            </w:r>
            <w:r w:rsidRPr="003B25AB">
              <w:rPr>
                <w:rFonts w:ascii="Arial" w:eastAsia="Times New Roman" w:hAnsi="Arial" w:cs="Arial"/>
                <w:i/>
                <w:sz w:val="18"/>
                <w:szCs w:val="22"/>
                <w:lang w:eastAsia="sv-SE"/>
              </w:rPr>
              <w:t>periodicityAndOffset-sp-Ext</w:t>
            </w:r>
            <w:r w:rsidRPr="003B25AB">
              <w:rPr>
                <w:rFonts w:ascii="Arial" w:eastAsia="Times New Roman" w:hAnsi="Arial" w:cs="Arial"/>
                <w:sz w:val="18"/>
                <w:szCs w:val="22"/>
                <w:lang w:eastAsia="sv-SE"/>
              </w:rPr>
              <w:t xml:space="preserve"> is present, </w:t>
            </w:r>
            <w:r w:rsidRPr="003B25AB">
              <w:rPr>
                <w:rFonts w:ascii="Arial" w:eastAsia="Times New Roman" w:hAnsi="Arial" w:cs="Arial"/>
                <w:i/>
                <w:sz w:val="18"/>
                <w:szCs w:val="22"/>
                <w:lang w:eastAsia="sv-SE"/>
              </w:rPr>
              <w:t>periodicityAndOffset-sp</w:t>
            </w:r>
            <w:r w:rsidRPr="003B25AB">
              <w:rPr>
                <w:rFonts w:ascii="Arial" w:eastAsia="Times New Roman" w:hAnsi="Arial" w:cs="Arial"/>
                <w:sz w:val="18"/>
                <w:szCs w:val="22"/>
                <w:lang w:eastAsia="sv-SE"/>
              </w:rPr>
              <w:t xml:space="preserve"> shall be ignored by the UE.</w:t>
            </w:r>
          </w:p>
        </w:tc>
      </w:tr>
      <w:tr w:rsidR="003B25AB" w:rsidRPr="003B25AB" w14:paraId="5936152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3281A5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ptrs-PortIndex</w:t>
            </w:r>
          </w:p>
          <w:p w14:paraId="3487CFA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The PTRS port index for this SRS resource for non-</w:t>
            </w:r>
            <w:proofErr w:type="gramStart"/>
            <w:r w:rsidRPr="003B25AB">
              <w:rPr>
                <w:rFonts w:ascii="Arial" w:eastAsia="Times New Roman" w:hAnsi="Arial" w:cs="Arial"/>
                <w:sz w:val="18"/>
                <w:szCs w:val="22"/>
                <w:lang w:eastAsia="sv-SE"/>
              </w:rPr>
              <w:t>codebook based</w:t>
            </w:r>
            <w:proofErr w:type="gramEnd"/>
            <w:r w:rsidRPr="003B25AB">
              <w:rPr>
                <w:rFonts w:ascii="Arial" w:eastAsia="Times New Roman" w:hAnsi="Arial" w:cs="Arial"/>
                <w:sz w:val="18"/>
                <w:szCs w:val="22"/>
                <w:lang w:eastAsia="sv-SE"/>
              </w:rPr>
              <w:t xml:space="preserve"> UL MIMO. This is only applicable when the corresponding </w:t>
            </w:r>
            <w:r w:rsidRPr="003B25AB">
              <w:rPr>
                <w:rFonts w:ascii="Arial" w:eastAsia="Times New Roman" w:hAnsi="Arial" w:cs="Arial"/>
                <w:i/>
                <w:sz w:val="18"/>
                <w:szCs w:val="22"/>
                <w:lang w:eastAsia="sv-SE"/>
              </w:rPr>
              <w:t>PTRS-UplinkConfig</w:t>
            </w:r>
            <w:r w:rsidRPr="003B25AB">
              <w:rPr>
                <w:rFonts w:ascii="Arial" w:eastAsia="Times New Roman" w:hAnsi="Arial" w:cs="Arial"/>
                <w:sz w:val="18"/>
                <w:szCs w:val="22"/>
                <w:lang w:eastAsia="sv-SE"/>
              </w:rPr>
              <w:t xml:space="preserve"> is set to CP-OFDM. The </w:t>
            </w:r>
            <w:r w:rsidRPr="003B25AB">
              <w:rPr>
                <w:rFonts w:ascii="Arial" w:eastAsia="Times New Roman" w:hAnsi="Arial" w:cs="Arial"/>
                <w:i/>
                <w:sz w:val="18"/>
                <w:szCs w:val="22"/>
                <w:lang w:eastAsia="sv-SE"/>
              </w:rPr>
              <w:t>ptrs-PortIndex</w:t>
            </w:r>
            <w:r w:rsidRPr="003B25AB">
              <w:rPr>
                <w:rFonts w:ascii="Arial" w:eastAsia="Times New Roman" w:hAnsi="Arial" w:cs="Arial"/>
                <w:sz w:val="18"/>
                <w:szCs w:val="22"/>
                <w:lang w:eastAsia="sv-SE"/>
              </w:rPr>
              <w:t xml:space="preserve"> configured here must be smaller than the </w:t>
            </w:r>
            <w:r w:rsidRPr="003B25AB">
              <w:rPr>
                <w:rFonts w:ascii="Arial" w:eastAsia="Times New Roman" w:hAnsi="Arial" w:cs="Arial"/>
                <w:i/>
                <w:sz w:val="18"/>
                <w:szCs w:val="22"/>
                <w:lang w:eastAsia="sv-SE"/>
              </w:rPr>
              <w:t>maxNrofPorts</w:t>
            </w:r>
            <w:r w:rsidRPr="003B25AB">
              <w:rPr>
                <w:rFonts w:ascii="Arial" w:eastAsia="Times New Roman" w:hAnsi="Arial" w:cs="Arial"/>
                <w:sz w:val="18"/>
                <w:szCs w:val="22"/>
                <w:lang w:eastAsia="sv-SE"/>
              </w:rPr>
              <w:t xml:space="preserve"> configured in the </w:t>
            </w:r>
            <w:r w:rsidRPr="003B25AB">
              <w:rPr>
                <w:rFonts w:ascii="Arial" w:eastAsia="Times New Roman" w:hAnsi="Arial" w:cs="Arial"/>
                <w:i/>
                <w:sz w:val="18"/>
                <w:szCs w:val="22"/>
                <w:lang w:eastAsia="sv-SE"/>
              </w:rPr>
              <w:t>PTRS-UplinkConfig</w:t>
            </w:r>
            <w:r w:rsidRPr="003B25AB">
              <w:rPr>
                <w:rFonts w:ascii="Arial" w:eastAsia="Times New Roman" w:hAnsi="Arial" w:cs="Arial"/>
                <w:sz w:val="18"/>
                <w:szCs w:val="22"/>
                <w:lang w:eastAsia="sv-SE"/>
              </w:rPr>
              <w:t xml:space="preserve"> (see TS 38.214 [19], clause 6.2.3.1). This parameter is not applicable to CLI SRS-RSRP measurement.</w:t>
            </w:r>
          </w:p>
        </w:tc>
      </w:tr>
      <w:tr w:rsidR="003B25AB" w:rsidRPr="003B25AB" w14:paraId="069F0E0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AD6880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resourceMapping</w:t>
            </w:r>
          </w:p>
          <w:p w14:paraId="632E69D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OFDM symbol location of the SRS resource within a slot including </w:t>
            </w:r>
            <w:r w:rsidRPr="003B25AB">
              <w:rPr>
                <w:rFonts w:ascii="Arial" w:eastAsia="Times New Roman" w:hAnsi="Arial" w:cs="Arial"/>
                <w:i/>
                <w:sz w:val="18"/>
                <w:lang w:eastAsia="sv-SE"/>
              </w:rPr>
              <w:t>nrofSymbols</w:t>
            </w:r>
            <w:r w:rsidRPr="003B25AB">
              <w:rPr>
                <w:rFonts w:ascii="Arial" w:eastAsia="Times New Roman" w:hAnsi="Arial" w:cs="Arial"/>
                <w:sz w:val="18"/>
                <w:lang w:eastAsia="sv-SE"/>
              </w:rPr>
              <w:t xml:space="preserve"> (</w:t>
            </w:r>
            <w:r w:rsidRPr="003B25AB">
              <w:rPr>
                <w:rFonts w:ascii="Arial" w:eastAsia="Times New Roman" w:hAnsi="Arial" w:cs="Arial"/>
                <w:sz w:val="18"/>
                <w:szCs w:val="22"/>
                <w:lang w:eastAsia="sv-SE"/>
              </w:rPr>
              <w:t xml:space="preserve">number of OFDM symbols), </w:t>
            </w:r>
            <w:r w:rsidRPr="003B25AB">
              <w:rPr>
                <w:rFonts w:ascii="Arial" w:eastAsia="Times New Roman" w:hAnsi="Arial" w:cs="Arial"/>
                <w:i/>
                <w:sz w:val="18"/>
                <w:szCs w:val="22"/>
                <w:lang w:eastAsia="sv-SE"/>
              </w:rPr>
              <w:t>startPosition</w:t>
            </w:r>
            <w:r w:rsidRPr="003B25AB">
              <w:rPr>
                <w:rFonts w:ascii="Arial" w:eastAsia="Times New Roman" w:hAnsi="Arial" w:cs="Arial"/>
                <w:sz w:val="18"/>
                <w:szCs w:val="22"/>
                <w:lang w:eastAsia="sv-SE"/>
              </w:rPr>
              <w:t xml:space="preserve"> (value 0 refers to the last symbol, value 1 refers to the second last symbol, and so on) and </w:t>
            </w:r>
            <w:r w:rsidRPr="003B25AB">
              <w:rPr>
                <w:rFonts w:ascii="Arial" w:eastAsia="Times New Roman" w:hAnsi="Arial" w:cs="Arial"/>
                <w:i/>
                <w:sz w:val="18"/>
                <w:szCs w:val="22"/>
                <w:lang w:eastAsia="sv-SE"/>
              </w:rPr>
              <w:t>repetitionFactor</w:t>
            </w:r>
            <w:r w:rsidRPr="003B25AB">
              <w:rPr>
                <w:rFonts w:ascii="Arial" w:eastAsia="Times New Roman" w:hAnsi="Arial" w:cs="Arial"/>
                <w:sz w:val="18"/>
                <w:szCs w:val="22"/>
                <w:lang w:eastAsia="sv-SE"/>
              </w:rPr>
              <w:t xml:space="preserve"> (see TS 38.214 [19], clause 6.2.1 and TS 38.211 [16], clause 6.4.1.4). The configured SRS resource does not exceed the slot boundary. If </w:t>
            </w:r>
            <w:r w:rsidRPr="003B25AB">
              <w:rPr>
                <w:rFonts w:ascii="Arial" w:eastAsia="Times New Roman" w:hAnsi="Arial" w:cs="Arial"/>
                <w:i/>
                <w:sz w:val="18"/>
                <w:szCs w:val="22"/>
                <w:lang w:eastAsia="sv-SE"/>
              </w:rPr>
              <w:t>resourceMapping-r16</w:t>
            </w:r>
            <w:r w:rsidRPr="003B25AB">
              <w:rPr>
                <w:rFonts w:ascii="Arial" w:eastAsia="Times New Roman" w:hAnsi="Arial" w:cs="Arial"/>
                <w:sz w:val="18"/>
                <w:szCs w:val="22"/>
                <w:lang w:eastAsia="sv-SE"/>
              </w:rPr>
              <w:t xml:space="preserve"> is signalled, UE shall ignore the </w:t>
            </w:r>
            <w:r w:rsidRPr="003B25AB">
              <w:rPr>
                <w:rFonts w:ascii="Arial" w:eastAsia="Times New Roman" w:hAnsi="Arial" w:cs="Arial"/>
                <w:i/>
                <w:sz w:val="18"/>
                <w:szCs w:val="22"/>
                <w:lang w:eastAsia="sv-SE"/>
              </w:rPr>
              <w:t xml:space="preserve">resourceMapping </w:t>
            </w:r>
            <w:r w:rsidRPr="003B25AB">
              <w:rPr>
                <w:rFonts w:ascii="Arial" w:eastAsia="Times New Roman" w:hAnsi="Arial" w:cs="Arial"/>
                <w:sz w:val="18"/>
                <w:szCs w:val="22"/>
                <w:lang w:eastAsia="sv-SE"/>
              </w:rPr>
              <w:t xml:space="preserve">(without suffix). If </w:t>
            </w:r>
            <w:r w:rsidRPr="003B25AB">
              <w:rPr>
                <w:rFonts w:ascii="Arial" w:eastAsia="Times New Roman" w:hAnsi="Arial" w:cs="Arial"/>
                <w:i/>
                <w:sz w:val="18"/>
                <w:szCs w:val="22"/>
                <w:lang w:eastAsia="sv-SE"/>
              </w:rPr>
              <w:t>resourceMapping-r17</w:t>
            </w:r>
            <w:r w:rsidRPr="003B25AB">
              <w:rPr>
                <w:rFonts w:ascii="Arial" w:eastAsia="Times New Roman" w:hAnsi="Arial" w:cs="Arial"/>
                <w:sz w:val="18"/>
                <w:szCs w:val="22"/>
                <w:lang w:eastAsia="sv-SE"/>
              </w:rPr>
              <w:t xml:space="preserve"> is signalled, </w:t>
            </w:r>
            <w:r w:rsidRPr="003B25AB">
              <w:rPr>
                <w:rFonts w:ascii="Arial" w:eastAsia="Times New Roman" w:hAnsi="Arial" w:cs="Arial"/>
                <w:i/>
                <w:sz w:val="18"/>
                <w:szCs w:val="22"/>
                <w:lang w:eastAsia="sv-SE"/>
              </w:rPr>
              <w:t>resourceMapping-r16</w:t>
            </w:r>
            <w:r w:rsidRPr="003B25AB">
              <w:rPr>
                <w:rFonts w:ascii="Arial" w:eastAsia="Times New Roman" w:hAnsi="Arial" w:cs="Arial"/>
                <w:sz w:val="18"/>
                <w:szCs w:val="22"/>
                <w:lang w:eastAsia="sv-SE"/>
              </w:rPr>
              <w:t xml:space="preserve"> is not signalled and the UE shall ignore the </w:t>
            </w:r>
            <w:r w:rsidRPr="003B25AB">
              <w:rPr>
                <w:rFonts w:ascii="Arial" w:eastAsia="Times New Roman" w:hAnsi="Arial" w:cs="Arial"/>
                <w:i/>
                <w:sz w:val="18"/>
                <w:szCs w:val="22"/>
                <w:lang w:eastAsia="sv-SE"/>
              </w:rPr>
              <w:t xml:space="preserve">resourceMapping </w:t>
            </w:r>
            <w:r w:rsidRPr="003B25AB">
              <w:rPr>
                <w:rFonts w:ascii="Arial" w:eastAsia="Times New Roman" w:hAnsi="Arial" w:cs="Arial"/>
                <w:sz w:val="18"/>
                <w:szCs w:val="22"/>
                <w:lang w:eastAsia="sv-SE"/>
              </w:rPr>
              <w:t xml:space="preserve">(without suffix) and only the values of nrofSymbols which are integer multiples of the configured repetitionFactor can be configured. The network can only signal </w:t>
            </w:r>
            <w:r w:rsidRPr="003B25AB">
              <w:rPr>
                <w:rFonts w:ascii="Arial" w:eastAsia="Times New Roman" w:hAnsi="Arial" w:cs="Arial"/>
                <w:i/>
                <w:sz w:val="18"/>
                <w:szCs w:val="22"/>
                <w:lang w:eastAsia="sv-SE"/>
              </w:rPr>
              <w:t xml:space="preserve">repetitionFactor-v1730 </w:t>
            </w:r>
            <w:r w:rsidRPr="003B25AB">
              <w:rPr>
                <w:rFonts w:ascii="Arial" w:eastAsia="Times New Roman" w:hAnsi="Arial" w:cs="Arial"/>
                <w:sz w:val="18"/>
                <w:szCs w:val="22"/>
                <w:lang w:eastAsia="sv-SE"/>
              </w:rPr>
              <w:t xml:space="preserve">if </w:t>
            </w:r>
            <w:r w:rsidRPr="003B25AB">
              <w:rPr>
                <w:rFonts w:ascii="Arial" w:eastAsia="Times New Roman" w:hAnsi="Arial" w:cs="Arial"/>
                <w:i/>
                <w:sz w:val="18"/>
                <w:szCs w:val="22"/>
                <w:lang w:eastAsia="sv-SE"/>
              </w:rPr>
              <w:t>resourceMapping-r17</w:t>
            </w:r>
            <w:r w:rsidRPr="003B25AB">
              <w:rPr>
                <w:rFonts w:ascii="Arial" w:eastAsia="Times New Roman" w:hAnsi="Arial" w:cs="Arial"/>
                <w:sz w:val="18"/>
                <w:szCs w:val="22"/>
                <w:lang w:eastAsia="sv-SE"/>
              </w:rPr>
              <w:t xml:space="preserve"> is signalled. When </w:t>
            </w:r>
            <w:r w:rsidRPr="003B25AB">
              <w:rPr>
                <w:rFonts w:ascii="Arial" w:eastAsia="Times New Roman" w:hAnsi="Arial" w:cs="Arial"/>
                <w:i/>
                <w:sz w:val="18"/>
                <w:szCs w:val="22"/>
                <w:lang w:eastAsia="sv-SE"/>
              </w:rPr>
              <w:t xml:space="preserve">repetitionFactor-v1730 </w:t>
            </w:r>
            <w:r w:rsidRPr="003B25AB">
              <w:rPr>
                <w:rFonts w:ascii="Arial" w:eastAsia="Times New Roman" w:hAnsi="Arial" w:cs="Arial"/>
                <w:sz w:val="18"/>
                <w:szCs w:val="22"/>
                <w:lang w:eastAsia="sv-SE"/>
              </w:rPr>
              <w:t xml:space="preserve">is signalled, the UE shall ignore </w:t>
            </w:r>
            <w:r w:rsidRPr="003B25AB">
              <w:rPr>
                <w:rFonts w:ascii="Arial" w:eastAsia="Times New Roman" w:hAnsi="Arial" w:cs="Arial"/>
                <w:i/>
                <w:sz w:val="18"/>
                <w:szCs w:val="22"/>
                <w:lang w:eastAsia="sv-SE"/>
              </w:rPr>
              <w:t>repetitionFactor-r17</w:t>
            </w:r>
            <w:r w:rsidRPr="003B25AB">
              <w:rPr>
                <w:rFonts w:ascii="Arial" w:eastAsia="Times New Roman" w:hAnsi="Arial" w:cs="Arial"/>
                <w:sz w:val="18"/>
                <w:szCs w:val="22"/>
                <w:lang w:eastAsia="sv-SE"/>
              </w:rPr>
              <w:t xml:space="preserve">. For CLI SRS-RSRP measurement, the network always configures </w:t>
            </w:r>
            <w:r w:rsidRPr="003B25AB">
              <w:rPr>
                <w:rFonts w:ascii="Arial" w:eastAsia="Times New Roman" w:hAnsi="Arial" w:cs="Arial"/>
                <w:i/>
                <w:sz w:val="18"/>
                <w:szCs w:val="22"/>
                <w:lang w:eastAsia="sv-SE"/>
              </w:rPr>
              <w:t>nrofSymbols</w:t>
            </w:r>
            <w:r w:rsidRPr="003B25AB">
              <w:rPr>
                <w:rFonts w:ascii="Arial" w:eastAsia="Times New Roman" w:hAnsi="Arial" w:cs="Arial"/>
                <w:sz w:val="18"/>
                <w:szCs w:val="22"/>
                <w:lang w:eastAsia="sv-SE"/>
              </w:rPr>
              <w:t xml:space="preserve"> and </w:t>
            </w:r>
            <w:r w:rsidRPr="003B25AB">
              <w:rPr>
                <w:rFonts w:ascii="Arial" w:eastAsia="Times New Roman" w:hAnsi="Arial" w:cs="Arial"/>
                <w:i/>
                <w:sz w:val="18"/>
                <w:szCs w:val="22"/>
                <w:lang w:eastAsia="sv-SE"/>
              </w:rPr>
              <w:t>repetitionFactor</w:t>
            </w:r>
            <w:r w:rsidRPr="003B25AB">
              <w:rPr>
                <w:rFonts w:ascii="Arial" w:eastAsia="Times New Roman" w:hAnsi="Arial" w:cs="Arial"/>
                <w:sz w:val="18"/>
                <w:szCs w:val="22"/>
                <w:lang w:eastAsia="sv-SE"/>
              </w:rPr>
              <w:t xml:space="preserve"> to 'n1'. If </w:t>
            </w:r>
            <w:r w:rsidRPr="003B25AB">
              <w:rPr>
                <w:rFonts w:ascii="Arial" w:eastAsia="Times New Roman" w:hAnsi="Arial" w:cs="Arial"/>
                <w:i/>
                <w:iCs/>
                <w:sz w:val="18"/>
                <w:szCs w:val="22"/>
                <w:lang w:eastAsia="sv-SE"/>
              </w:rPr>
              <w:t>srs-PosRRC-InactiveValidityAreaPreConfigList</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the value of this field applies to all cells in the validity area. </w:t>
            </w:r>
            <w:r w:rsidRPr="003B25AB">
              <w:rPr>
                <w:rFonts w:ascii="Arial" w:eastAsia="Times New Roman" w:hAnsi="Arial" w:cs="Arial"/>
                <w:i/>
                <w:sz w:val="18"/>
                <w:lang w:eastAsia="sv-SE"/>
              </w:rPr>
              <w:t>nrofSymbols</w:t>
            </w:r>
            <w:r w:rsidRPr="003B25AB">
              <w:rPr>
                <w:rFonts w:ascii="Arial" w:eastAsia="Times New Roman" w:hAnsi="Arial" w:cs="Arial"/>
                <w:sz w:val="18"/>
                <w:lang w:eastAsia="sv-SE"/>
              </w:rPr>
              <w:t xml:space="preserve"> is</w:t>
            </w:r>
            <w:r w:rsidRPr="003B25AB">
              <w:rPr>
                <w:rFonts w:ascii="Arial" w:eastAsia="Times New Roman" w:hAnsi="Arial" w:cs="Arial"/>
                <w:sz w:val="18"/>
                <w:szCs w:val="22"/>
                <w:lang w:eastAsia="sv-SE"/>
              </w:rPr>
              <w:t xml:space="preserve"> same for all the hops when </w:t>
            </w:r>
            <w:r w:rsidRPr="003B25AB">
              <w:rPr>
                <w:rFonts w:ascii="Arial" w:eastAsia="Times New Roman" w:hAnsi="Arial" w:cs="Arial"/>
                <w:i/>
                <w:iCs/>
                <w:sz w:val="18"/>
                <w:szCs w:val="22"/>
                <w:lang w:eastAsia="sv-SE"/>
              </w:rPr>
              <w:t>TxHoppingConfig</w:t>
            </w:r>
            <w:r w:rsidRPr="003B25AB">
              <w:rPr>
                <w:rFonts w:ascii="Arial" w:eastAsia="Times New Roman" w:hAnsi="Arial" w:cs="Arial"/>
                <w:sz w:val="18"/>
                <w:szCs w:val="22"/>
                <w:lang w:eastAsia="sv-SE"/>
              </w:rPr>
              <w:t xml:space="preserve"> is configured.</w:t>
            </w:r>
          </w:p>
        </w:tc>
      </w:tr>
      <w:tr w:rsidR="003B25AB" w:rsidRPr="003B25AB" w14:paraId="72E94F9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EEA3A3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resourceType</w:t>
            </w:r>
          </w:p>
          <w:p w14:paraId="1AC7829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Periodicity and offset for semi-persistent and periodic SRS resource</w:t>
            </w:r>
            <w:r w:rsidRPr="003B25AB">
              <w:rPr>
                <w:rFonts w:ascii="Arial" w:hAnsi="Arial" w:cs="Arial"/>
                <w:sz w:val="18"/>
                <w:szCs w:val="22"/>
              </w:rPr>
              <w:t xml:space="preserve">, or </w:t>
            </w:r>
            <w:r w:rsidRPr="003B25AB">
              <w:rPr>
                <w:rFonts w:ascii="Arial" w:eastAsia="Times New Roman" w:hAnsi="Arial" w:cs="Arial"/>
                <w:sz w:val="18"/>
              </w:rPr>
              <w:t>slot</w:t>
            </w:r>
            <w:r w:rsidRPr="003B25AB">
              <w:rPr>
                <w:rFonts w:ascii="Arial" w:hAnsi="Arial" w:cs="Arial"/>
                <w:sz w:val="18"/>
              </w:rPr>
              <w:t xml:space="preserve"> o</w:t>
            </w:r>
            <w:r w:rsidRPr="003B25AB">
              <w:rPr>
                <w:rFonts w:ascii="Arial" w:eastAsia="Times New Roman" w:hAnsi="Arial" w:cs="Arial"/>
                <w:sz w:val="18"/>
              </w:rPr>
              <w:t>ffset</w:t>
            </w:r>
            <w:r w:rsidRPr="003B25AB">
              <w:rPr>
                <w:rFonts w:ascii="Arial" w:hAnsi="Arial" w:cs="Arial"/>
                <w:sz w:val="18"/>
              </w:rPr>
              <w:t xml:space="preserve"> for </w:t>
            </w:r>
            <w:r w:rsidRPr="003B25AB">
              <w:rPr>
                <w:rFonts w:ascii="Arial" w:hAnsi="Arial" w:cs="Arial"/>
                <w:sz w:val="18"/>
                <w:szCs w:val="22"/>
              </w:rPr>
              <w:t>a</w:t>
            </w:r>
            <w:r w:rsidRPr="003B25AB">
              <w:rPr>
                <w:rFonts w:ascii="Arial" w:eastAsia="Times New Roman" w:hAnsi="Arial" w:cs="Arial"/>
                <w:sz w:val="18"/>
                <w:szCs w:val="22"/>
                <w:lang w:eastAsia="sv-SE"/>
              </w:rPr>
              <w:t>periodic SRS resource</w:t>
            </w:r>
            <w:r w:rsidRPr="003B25AB">
              <w:rPr>
                <w:rFonts w:ascii="Arial" w:hAnsi="Arial" w:cs="Arial"/>
                <w:sz w:val="18"/>
                <w:szCs w:val="22"/>
              </w:rPr>
              <w:t xml:space="preserve"> </w:t>
            </w:r>
            <w:r w:rsidRPr="003B25AB">
              <w:rPr>
                <w:rFonts w:ascii="Arial" w:eastAsia="Times New Roman" w:hAnsi="Arial" w:cs="Arial"/>
                <w:sz w:val="18"/>
              </w:rPr>
              <w:t>for positioning</w:t>
            </w:r>
            <w:r w:rsidRPr="003B25AB">
              <w:rPr>
                <w:rFonts w:ascii="Arial" w:eastAsia="Times New Roman" w:hAnsi="Arial" w:cs="Arial"/>
                <w:sz w:val="18"/>
                <w:szCs w:val="22"/>
                <w:lang w:eastAsia="sv-SE"/>
              </w:rPr>
              <w:t xml:space="preserve"> (see TS 38.214 [19], clause 6.2.1). For CLI SRS-RSRP measurement, only 'periodic' is applicable for </w:t>
            </w:r>
            <w:r w:rsidRPr="003B25AB">
              <w:rPr>
                <w:rFonts w:ascii="Arial" w:eastAsia="Times New Roman" w:hAnsi="Arial" w:cs="Arial"/>
                <w:i/>
                <w:sz w:val="18"/>
                <w:szCs w:val="22"/>
                <w:lang w:eastAsia="sv-SE"/>
              </w:rPr>
              <w:t>resourceType</w:t>
            </w:r>
            <w:r w:rsidRPr="003B25AB">
              <w:rPr>
                <w:rFonts w:ascii="Arial" w:eastAsia="Times New Roman" w:hAnsi="Arial" w:cs="Arial"/>
                <w:sz w:val="18"/>
                <w:szCs w:val="22"/>
                <w:lang w:eastAsia="sv-SE"/>
              </w:rPr>
              <w:t xml:space="preserve">. If </w:t>
            </w:r>
            <w:r w:rsidRPr="003B25AB">
              <w:rPr>
                <w:rFonts w:ascii="Arial" w:eastAsia="Times New Roman" w:hAnsi="Arial" w:cs="Arial"/>
                <w:i/>
                <w:iCs/>
                <w:sz w:val="18"/>
                <w:szCs w:val="22"/>
                <w:lang w:eastAsia="sv-SE"/>
              </w:rPr>
              <w:t>srs-PosRRC-InactiveValidityAreaPreConfigList</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the value of this field applies to all cells in the validity area.</w:t>
            </w:r>
          </w:p>
        </w:tc>
      </w:tr>
      <w:tr w:rsidR="003B25AB" w:rsidRPr="003B25AB" w14:paraId="0F7F117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BA030C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sequenceId</w:t>
            </w:r>
          </w:p>
          <w:p w14:paraId="4B7CD834"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Sequence ID used to initialize pseudo random group and sequence hopping (see TS 38.214 [19], clause 6.2.1). If </w:t>
            </w:r>
            <w:r w:rsidRPr="003B25AB">
              <w:rPr>
                <w:rFonts w:ascii="Arial" w:eastAsia="Times New Roman" w:hAnsi="Arial" w:cs="Arial"/>
                <w:i/>
                <w:iCs/>
                <w:sz w:val="18"/>
                <w:szCs w:val="22"/>
                <w:lang w:eastAsia="sv-SE"/>
              </w:rPr>
              <w:t>srs-PosRRC-InactiveValidityAreaPreConfigList</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the value of this field applies to all cells in the validity area.</w:t>
            </w:r>
          </w:p>
        </w:tc>
      </w:tr>
      <w:tr w:rsidR="003B25AB" w:rsidRPr="003B25AB" w14:paraId="7584E4D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8CED70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sv-SE"/>
              </w:rPr>
            </w:pPr>
            <w:r w:rsidRPr="003B25AB">
              <w:rPr>
                <w:rFonts w:ascii="Arial" w:eastAsia="Times New Roman" w:hAnsi="Arial" w:cs="Arial"/>
                <w:b/>
                <w:bCs/>
                <w:i/>
                <w:iCs/>
                <w:sz w:val="18"/>
                <w:lang w:eastAsia="sv-SE"/>
              </w:rPr>
              <w:t>slotOffset</w:t>
            </w:r>
          </w:p>
          <w:p w14:paraId="521B1F1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 xml:space="preserve">An offset in number of slots between the triggering DCI and the actual transmission of this </w:t>
            </w:r>
            <w:r w:rsidRPr="003B25AB">
              <w:rPr>
                <w:rFonts w:ascii="Arial" w:eastAsia="Times New Roman" w:hAnsi="Arial" w:cs="Arial"/>
                <w:i/>
                <w:sz w:val="18"/>
                <w:szCs w:val="22"/>
                <w:lang w:eastAsia="sv-SE"/>
              </w:rPr>
              <w:t>SRS-PosResource</w:t>
            </w:r>
            <w:r w:rsidRPr="003B25AB">
              <w:rPr>
                <w:rFonts w:ascii="Arial" w:eastAsia="Times New Roman" w:hAnsi="Arial" w:cs="Arial"/>
                <w:sz w:val="18"/>
                <w:szCs w:val="22"/>
                <w:lang w:eastAsia="sv-SE"/>
              </w:rPr>
              <w:t>. If the field is absent the UE applies no offset (value 0).</w:t>
            </w:r>
          </w:p>
        </w:tc>
      </w:tr>
      <w:tr w:rsidR="003B25AB" w:rsidRPr="003B25AB" w14:paraId="49960F3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64BCF0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spatialRelationInfo</w:t>
            </w:r>
          </w:p>
          <w:p w14:paraId="2551AE3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Configuration of the spatial relation between a reference RS and the target SRS. Reference RS can be SSB/CSI-RS/SRS (see TS 38.214 [19], clause 6.2.1). This parameter is not applicable to CLI SRS-RSRP measurement.</w:t>
            </w:r>
            <w:r w:rsidRPr="003B25AB">
              <w:rPr>
                <w:rFonts w:ascii="Arial" w:eastAsia="Times New Roman" w:hAnsi="Arial" w:cs="Arial"/>
                <w:sz w:val="18"/>
              </w:rPr>
              <w:t xml:space="preserve"> </w:t>
            </w:r>
            <w:r w:rsidRPr="003B25AB">
              <w:rPr>
                <w:rFonts w:ascii="Arial" w:eastAsia="Times New Roman" w:hAnsi="Arial" w:cs="Arial"/>
                <w:sz w:val="18"/>
                <w:szCs w:val="22"/>
                <w:lang w:eastAsia="sv-SE"/>
              </w:rPr>
              <w:t xml:space="preserve">This field is not configured if </w:t>
            </w:r>
            <w:r w:rsidRPr="003B25AB">
              <w:rPr>
                <w:rFonts w:ascii="Arial" w:eastAsia="Times New Roman" w:hAnsi="Arial" w:cs="Arial"/>
                <w:i/>
                <w:iCs/>
                <w:sz w:val="18"/>
                <w:szCs w:val="22"/>
                <w:lang w:eastAsia="sv-SE"/>
              </w:rPr>
              <w:t>unifiedTCI-StateType</w:t>
            </w:r>
            <w:r w:rsidRPr="003B25AB">
              <w:rPr>
                <w:rFonts w:ascii="Arial" w:eastAsia="Times New Roman" w:hAnsi="Arial" w:cs="Arial"/>
                <w:sz w:val="18"/>
                <w:szCs w:val="22"/>
                <w:lang w:eastAsia="sv-SE"/>
              </w:rPr>
              <w:t xml:space="preserve"> is configured for the serving cell.</w:t>
            </w:r>
          </w:p>
        </w:tc>
      </w:tr>
      <w:tr w:rsidR="003B25AB" w:rsidRPr="003B25AB" w14:paraId="275E6C0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CD2552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spatialRelationInfo-PDC</w:t>
            </w:r>
          </w:p>
          <w:p w14:paraId="4C1A488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Cs/>
                <w:iCs/>
                <w:sz w:val="18"/>
                <w:szCs w:val="22"/>
                <w:lang w:eastAsia="sv-SE"/>
              </w:rPr>
            </w:pPr>
            <w:r w:rsidRPr="003B25AB">
              <w:rPr>
                <w:rFonts w:ascii="Arial" w:eastAsia="Times New Roman" w:hAnsi="Arial" w:cs="Arial"/>
                <w:bCs/>
                <w:iCs/>
                <w:sz w:val="18"/>
                <w:szCs w:val="22"/>
                <w:lang w:eastAsia="sv-SE"/>
              </w:rPr>
              <w:t xml:space="preserve">Configuration of the spatial relation between a reference RS and the target SRS. Reference RS can be SSB/CSI-RS/SRS/DL-PRS-PDC (see TS 38.214 [19], clause 6.2.1). The field is present in case of </w:t>
            </w:r>
            <w:r w:rsidRPr="003B25AB">
              <w:rPr>
                <w:rFonts w:ascii="Arial" w:eastAsia="Times New Roman" w:hAnsi="Arial" w:cs="Arial"/>
                <w:bCs/>
                <w:i/>
                <w:sz w:val="18"/>
                <w:szCs w:val="22"/>
                <w:lang w:eastAsia="sv-SE"/>
              </w:rPr>
              <w:t>resourceType=periodic</w:t>
            </w:r>
            <w:r w:rsidRPr="003B25AB">
              <w:rPr>
                <w:rFonts w:ascii="Arial" w:eastAsia="Times New Roman" w:hAnsi="Arial" w:cs="Arial"/>
                <w:bCs/>
                <w:iCs/>
                <w:sz w:val="18"/>
                <w:szCs w:val="22"/>
                <w:lang w:eastAsia="sv-SE"/>
              </w:rPr>
              <w:t xml:space="preserve"> and </w:t>
            </w:r>
            <w:r w:rsidRPr="003B25AB">
              <w:rPr>
                <w:rFonts w:ascii="Arial" w:eastAsia="Times New Roman" w:hAnsi="Arial" w:cs="Arial"/>
                <w:i/>
                <w:iCs/>
                <w:sz w:val="18"/>
              </w:rPr>
              <w:t>usagePDC-r17</w:t>
            </w:r>
            <w:r w:rsidRPr="003B25AB">
              <w:rPr>
                <w:rFonts w:ascii="Arial" w:eastAsia="Times New Roman" w:hAnsi="Arial" w:cs="Arial"/>
                <w:bCs/>
                <w:i/>
                <w:iCs/>
                <w:sz w:val="18"/>
                <w:szCs w:val="22"/>
                <w:lang w:eastAsia="sv-SE"/>
              </w:rPr>
              <w:t>=</w:t>
            </w:r>
            <w:r w:rsidRPr="003B25AB">
              <w:rPr>
                <w:rFonts w:ascii="Arial" w:eastAsia="Times New Roman" w:hAnsi="Arial" w:cs="Arial"/>
                <w:bCs/>
                <w:i/>
                <w:sz w:val="18"/>
                <w:szCs w:val="22"/>
                <w:lang w:eastAsia="sv-SE"/>
              </w:rPr>
              <w:t>true</w:t>
            </w:r>
            <w:r w:rsidRPr="003B25AB">
              <w:rPr>
                <w:rFonts w:ascii="Arial" w:eastAsia="Times New Roman" w:hAnsi="Arial" w:cs="Arial"/>
                <w:bCs/>
                <w:iCs/>
                <w:sz w:val="18"/>
                <w:szCs w:val="22"/>
                <w:lang w:eastAsia="sv-SE"/>
              </w:rPr>
              <w:t xml:space="preserve"> in the </w:t>
            </w:r>
            <w:r w:rsidRPr="003B25AB">
              <w:rPr>
                <w:rFonts w:ascii="Arial" w:eastAsia="Times New Roman" w:hAnsi="Arial" w:cs="Arial"/>
                <w:bCs/>
                <w:i/>
                <w:sz w:val="18"/>
                <w:szCs w:val="22"/>
                <w:lang w:eastAsia="sv-SE"/>
              </w:rPr>
              <w:t>SRS-ResourceSet</w:t>
            </w:r>
            <w:r w:rsidRPr="003B25AB">
              <w:rPr>
                <w:rFonts w:ascii="Arial" w:eastAsia="Times New Roman" w:hAnsi="Arial" w:cs="Arial"/>
                <w:bCs/>
                <w:iCs/>
                <w:sz w:val="18"/>
                <w:szCs w:val="22"/>
                <w:lang w:eastAsia="sv-SE"/>
              </w:rPr>
              <w:t>, otherwise the field is absent.</w:t>
            </w:r>
          </w:p>
        </w:tc>
      </w:tr>
      <w:tr w:rsidR="003B25AB" w:rsidRPr="003B25AB" w14:paraId="4640A80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C63B08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spatialRelationInfoPos</w:t>
            </w:r>
          </w:p>
          <w:p w14:paraId="4777C5F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22"/>
                <w:lang w:eastAsia="sv-SE"/>
              </w:rPr>
              <w:t>Configuration of the spatial relation between a reference RS and the target SRS. Reference RS can be SSB/CSI-RS/SRS/DL-PRS (see TS 38.214 [19], clause 6.2.1).</w:t>
            </w:r>
          </w:p>
          <w:p w14:paraId="58F1907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18"/>
              </w:rPr>
              <w:t>If</w:t>
            </w:r>
            <w:r w:rsidRPr="003B25AB">
              <w:rPr>
                <w:rFonts w:ascii="Arial" w:eastAsia="Times New Roman" w:hAnsi="Arial" w:cs="Arial"/>
                <w:sz w:val="18"/>
                <w:szCs w:val="18"/>
                <w:lang w:eastAsia="sv-SE"/>
              </w:rPr>
              <w:t xml:space="preserve"> the IE </w:t>
            </w:r>
            <w:r w:rsidRPr="003B25AB">
              <w:rPr>
                <w:rFonts w:ascii="Arial" w:eastAsia="Times New Roman" w:hAnsi="Arial" w:cs="Arial"/>
                <w:i/>
                <w:sz w:val="18"/>
                <w:szCs w:val="18"/>
                <w:lang w:eastAsia="sv-SE"/>
              </w:rPr>
              <w:t>srs-ResourceId-Ext</w:t>
            </w:r>
            <w:r w:rsidRPr="003B25AB">
              <w:rPr>
                <w:rFonts w:ascii="Arial" w:eastAsia="Times New Roman" w:hAnsi="Arial" w:cs="Arial"/>
                <w:sz w:val="18"/>
                <w:szCs w:val="18"/>
              </w:rPr>
              <w:t xml:space="preserve"> is present, the IE </w:t>
            </w:r>
            <w:bookmarkStart w:id="99" w:name="OLE_LINK16"/>
            <w:bookmarkStart w:id="100" w:name="OLE_LINK15"/>
            <w:r w:rsidRPr="003B25AB">
              <w:rPr>
                <w:rFonts w:ascii="Arial" w:eastAsia="Times New Roman" w:hAnsi="Arial" w:cs="Arial"/>
                <w:i/>
                <w:sz w:val="18"/>
                <w:szCs w:val="18"/>
              </w:rPr>
              <w:t xml:space="preserve">srs-ResourceId </w:t>
            </w:r>
            <w:bookmarkEnd w:id="99"/>
            <w:bookmarkEnd w:id="100"/>
            <w:r w:rsidRPr="003B25AB">
              <w:rPr>
                <w:rFonts w:ascii="Arial" w:eastAsia="Times New Roman" w:hAnsi="Arial" w:cs="Arial"/>
                <w:sz w:val="18"/>
                <w:szCs w:val="18"/>
              </w:rPr>
              <w:t xml:space="preserve">in </w:t>
            </w:r>
            <w:r w:rsidRPr="003B25AB">
              <w:rPr>
                <w:rFonts w:ascii="Arial" w:eastAsia="Times New Roman" w:hAnsi="Arial" w:cs="Arial"/>
                <w:i/>
                <w:sz w:val="18"/>
                <w:szCs w:val="18"/>
              </w:rPr>
              <w:t xml:space="preserve">spatialRelationInfoPos </w:t>
            </w:r>
            <w:r w:rsidRPr="003B25AB">
              <w:rPr>
                <w:rFonts w:ascii="Arial" w:eastAsia="Times New Roman" w:hAnsi="Arial" w:cs="Arial"/>
                <w:noProof/>
                <w:sz w:val="18"/>
                <w:szCs w:val="18"/>
              </w:rPr>
              <w:t xml:space="preserve">represents the index from 0 to 63. </w:t>
            </w:r>
            <w:r w:rsidRPr="003B25AB">
              <w:rPr>
                <w:rFonts w:ascii="Arial" w:eastAsia="Times New Roman" w:hAnsi="Arial" w:cs="Arial"/>
                <w:sz w:val="18"/>
                <w:szCs w:val="18"/>
              </w:rPr>
              <w:t xml:space="preserve">Otherwise the IE </w:t>
            </w:r>
            <w:r w:rsidRPr="003B25AB">
              <w:rPr>
                <w:rFonts w:ascii="Arial" w:eastAsia="Times New Roman" w:hAnsi="Arial" w:cs="Arial"/>
                <w:i/>
                <w:sz w:val="18"/>
                <w:szCs w:val="18"/>
              </w:rPr>
              <w:t xml:space="preserve">srs-ResourceId </w:t>
            </w:r>
            <w:r w:rsidRPr="003B25AB">
              <w:rPr>
                <w:rFonts w:ascii="Arial" w:eastAsia="Times New Roman" w:hAnsi="Arial" w:cs="Arial"/>
                <w:sz w:val="18"/>
                <w:szCs w:val="18"/>
              </w:rPr>
              <w:t xml:space="preserve">in </w:t>
            </w:r>
            <w:r w:rsidRPr="003B25AB">
              <w:rPr>
                <w:rFonts w:ascii="Arial" w:eastAsia="Times New Roman" w:hAnsi="Arial" w:cs="Arial"/>
                <w:i/>
                <w:sz w:val="18"/>
                <w:szCs w:val="18"/>
              </w:rPr>
              <w:t xml:space="preserve">spatialRelationInfoPos </w:t>
            </w:r>
            <w:r w:rsidRPr="003B25AB">
              <w:rPr>
                <w:rFonts w:ascii="Arial" w:eastAsia="Times New Roman" w:hAnsi="Arial" w:cs="Arial"/>
                <w:noProof/>
                <w:sz w:val="18"/>
                <w:szCs w:val="18"/>
              </w:rPr>
              <w:t>represents the index from 0 to 31.</w:t>
            </w:r>
          </w:p>
        </w:tc>
      </w:tr>
      <w:tr w:rsidR="003B25AB" w:rsidRPr="003B25AB" w14:paraId="55BFC03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97B239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srs-PosPeriodicConfigHyperSFN-Index</w:t>
            </w:r>
          </w:p>
          <w:p w14:paraId="4410DB74"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rPr>
              <w:t>Indicates even or odd hyper SFN in which the SRS for positioning is transmitted for the periodicity value of 20480m. If this field is not configured, the UE assumes that SRS for positioning periodictity longer than one Hyper SFN is not configured.</w:t>
            </w:r>
          </w:p>
        </w:tc>
      </w:tr>
      <w:tr w:rsidR="003B25AB" w:rsidRPr="003B25AB" w14:paraId="0F742D4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83CE37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x-none"/>
              </w:rPr>
            </w:pPr>
            <w:r w:rsidRPr="003B25AB">
              <w:rPr>
                <w:rFonts w:ascii="Arial" w:eastAsia="Times New Roman" w:hAnsi="Arial" w:cs="Arial"/>
                <w:b/>
                <w:bCs/>
                <w:i/>
                <w:iCs/>
                <w:sz w:val="18"/>
                <w:lang w:eastAsia="x-none"/>
              </w:rPr>
              <w:lastRenderedPageBreak/>
              <w:t>srs-RequestDCI-0-2</w:t>
            </w:r>
          </w:p>
          <w:p w14:paraId="12EFAAB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 xml:space="preserve">Indicate the number of bits for "SRS request" in DCI format 0_2. When the field is absent, then the value of 0 bit for "SRS request" in DCI format 0_2 is applied. If the parameter </w:t>
            </w:r>
            <w:r w:rsidRPr="003B25AB">
              <w:rPr>
                <w:rFonts w:ascii="Arial" w:eastAsia="Times New Roman" w:hAnsi="Arial" w:cs="Arial"/>
                <w:i/>
                <w:sz w:val="18"/>
                <w:szCs w:val="22"/>
                <w:lang w:eastAsia="sv-SE"/>
              </w:rPr>
              <w:t>srs-RequestDCI-0-2</w:t>
            </w:r>
            <w:r w:rsidRPr="003B25AB">
              <w:rPr>
                <w:rFonts w:ascii="Arial" w:eastAsia="Times New Roman" w:hAnsi="Arial" w:cs="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3B25AB">
              <w:rPr>
                <w:rFonts w:ascii="Arial" w:eastAsia="Times New Roman" w:hAnsi="Arial" w:cs="Arial"/>
                <w:i/>
                <w:sz w:val="18"/>
                <w:szCs w:val="22"/>
                <w:lang w:eastAsia="sv-SE"/>
              </w:rPr>
              <w:t>supplementaryUplink</w:t>
            </w:r>
            <w:r w:rsidRPr="003B25AB">
              <w:rPr>
                <w:rFonts w:ascii="Arial" w:eastAsia="Times New Roman" w:hAnsi="Arial" w:cs="Arial"/>
                <w:sz w:val="18"/>
                <w:szCs w:val="22"/>
                <w:lang w:eastAsia="sv-SE"/>
              </w:rPr>
              <w:t>, an extra bit (the first bit of the SRS request field) is used for the non-SUL/SUL indication.</w:t>
            </w:r>
          </w:p>
        </w:tc>
      </w:tr>
      <w:tr w:rsidR="003B25AB" w:rsidRPr="003B25AB" w14:paraId="1D34B4A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6FADD7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x-none"/>
              </w:rPr>
            </w:pPr>
            <w:r w:rsidRPr="003B25AB">
              <w:rPr>
                <w:rFonts w:ascii="Arial" w:eastAsia="Times New Roman" w:hAnsi="Arial" w:cs="Arial"/>
                <w:b/>
                <w:bCs/>
                <w:i/>
                <w:iCs/>
                <w:sz w:val="18"/>
                <w:lang w:eastAsia="x-none"/>
              </w:rPr>
              <w:t>srs-RequestDCI-1-2</w:t>
            </w:r>
          </w:p>
          <w:p w14:paraId="110F90D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3B25AB">
              <w:rPr>
                <w:rFonts w:ascii="Arial" w:eastAsia="Times New Roman" w:hAnsi="Arial" w:cs="Arial"/>
                <w:i/>
                <w:sz w:val="18"/>
                <w:szCs w:val="22"/>
                <w:lang w:eastAsia="sv-SE"/>
              </w:rPr>
              <w:t>supplementaryUplink</w:t>
            </w:r>
            <w:r w:rsidRPr="003B25AB">
              <w:rPr>
                <w:rFonts w:ascii="Arial" w:eastAsia="Times New Roman" w:hAnsi="Arial" w:cs="Arial"/>
                <w:sz w:val="18"/>
                <w:szCs w:val="22"/>
                <w:lang w:eastAsia="sv-SE"/>
              </w:rPr>
              <w:t>, an extra bit (the first bit of the SRS request field) is used for the non-SUL/SUL indication (see TS 38.214 [19], clause 6.1.1.2).</w:t>
            </w:r>
          </w:p>
        </w:tc>
      </w:tr>
      <w:tr w:rsidR="003B25AB" w:rsidRPr="003B25AB" w14:paraId="2048152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A03C3D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x-none"/>
              </w:rPr>
            </w:pPr>
            <w:r w:rsidRPr="003B25AB">
              <w:rPr>
                <w:rFonts w:ascii="Arial" w:eastAsia="Times New Roman" w:hAnsi="Arial" w:cs="Arial"/>
                <w:b/>
                <w:bCs/>
                <w:i/>
                <w:iCs/>
                <w:sz w:val="18"/>
                <w:lang w:eastAsia="x-none"/>
              </w:rPr>
              <w:t>srs-ResourceSetToAddModListDCI-0-2</w:t>
            </w:r>
          </w:p>
          <w:p w14:paraId="4D7BC52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List of SRS resource set to be added or modified for DCI format 0_2 (see TS 38.212 [17], clause 7.3.1).</w:t>
            </w:r>
          </w:p>
        </w:tc>
      </w:tr>
      <w:tr w:rsidR="003B25AB" w:rsidRPr="003B25AB" w14:paraId="19BBE36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8616AA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x-none"/>
              </w:rPr>
            </w:pPr>
            <w:r w:rsidRPr="003B25AB">
              <w:rPr>
                <w:rFonts w:ascii="Arial" w:eastAsia="Times New Roman" w:hAnsi="Arial" w:cs="Arial"/>
                <w:b/>
                <w:bCs/>
                <w:i/>
                <w:iCs/>
                <w:sz w:val="18"/>
                <w:lang w:eastAsia="x-none"/>
              </w:rPr>
              <w:t>srs-ResourceSetToReleaseListDCI-0-2</w:t>
            </w:r>
          </w:p>
          <w:p w14:paraId="1C44E2C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List of SRS resource set to be released for DCI format 0_2 (see TS 38.212 [17], clause 7.3.1).</w:t>
            </w:r>
          </w:p>
        </w:tc>
      </w:tr>
      <w:tr w:rsidR="003B25AB" w:rsidRPr="003B25AB" w14:paraId="3BA1A4B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80F9F5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3B25AB">
              <w:rPr>
                <w:rFonts w:ascii="Arial" w:eastAsia="Times New Roman" w:hAnsi="Arial" w:cs="Arial"/>
                <w:b/>
                <w:i/>
                <w:sz w:val="18"/>
                <w:lang w:eastAsia="sv-SE"/>
              </w:rPr>
              <w:t>srs-TCI-State</w:t>
            </w:r>
          </w:p>
          <w:p w14:paraId="6A618E6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lang w:eastAsia="x-none"/>
              </w:rPr>
            </w:pPr>
            <w:r w:rsidRPr="003B25AB">
              <w:rPr>
                <w:rFonts w:ascii="Arial" w:eastAsia="Times New Roman" w:hAnsi="Arial" w:cs="Arial"/>
                <w:sz w:val="18"/>
                <w:lang w:eastAsia="sv-SE"/>
              </w:rPr>
              <w:t xml:space="preserve">Configuration of either a UL TCI state or a joint TCI state for the SRS resource. In case of </w:t>
            </w:r>
            <w:r w:rsidRPr="003B25AB">
              <w:rPr>
                <w:rFonts w:ascii="Arial" w:eastAsia="Times New Roman" w:hAnsi="Arial" w:cs="Arial"/>
                <w:i/>
                <w:iCs/>
                <w:sz w:val="18"/>
                <w:lang w:eastAsia="sv-SE"/>
              </w:rPr>
              <w:t>UL TCI-State</w:t>
            </w:r>
            <w:r w:rsidRPr="003B25AB">
              <w:rPr>
                <w:rFonts w:ascii="Arial" w:eastAsia="Times New Roman" w:hAnsi="Arial" w:cs="Arial"/>
                <w:sz w:val="18"/>
                <w:lang w:eastAsia="sv-SE"/>
              </w:rPr>
              <w:t xml:space="preserve">, refers to the TCI state defined in </w:t>
            </w:r>
            <w:r w:rsidRPr="003B25AB">
              <w:rPr>
                <w:rFonts w:ascii="Arial" w:eastAsia="Times New Roman" w:hAnsi="Arial" w:cs="Arial"/>
                <w:i/>
                <w:iCs/>
                <w:sz w:val="18"/>
                <w:lang w:eastAsia="sv-SE"/>
              </w:rPr>
              <w:t>ul-TCI-StateList</w:t>
            </w:r>
            <w:r w:rsidRPr="003B25AB">
              <w:rPr>
                <w:rFonts w:ascii="Arial" w:eastAsia="Times New Roman" w:hAnsi="Arial" w:cs="Arial"/>
                <w:sz w:val="18"/>
                <w:lang w:eastAsia="sv-SE"/>
              </w:rPr>
              <w:t xml:space="preserve"> in the </w:t>
            </w:r>
            <w:r w:rsidRPr="003B25AB">
              <w:rPr>
                <w:rFonts w:ascii="Arial" w:eastAsia="Times New Roman" w:hAnsi="Arial" w:cs="Arial"/>
                <w:i/>
                <w:iCs/>
                <w:sz w:val="18"/>
                <w:lang w:eastAsia="sv-SE"/>
              </w:rPr>
              <w:t>BWP-UplinkDedicated</w:t>
            </w:r>
            <w:r w:rsidRPr="003B25AB">
              <w:rPr>
                <w:rFonts w:ascii="Arial" w:eastAsia="Times New Roman" w:hAnsi="Arial" w:cs="Arial"/>
                <w:sz w:val="18"/>
                <w:lang w:eastAsia="sv-SE"/>
              </w:rPr>
              <w:t xml:space="preserve"> where the </w:t>
            </w:r>
            <w:r w:rsidRPr="003B25AB">
              <w:rPr>
                <w:rFonts w:ascii="Arial" w:eastAsia="Times New Roman" w:hAnsi="Arial" w:cs="Arial"/>
                <w:i/>
                <w:iCs/>
                <w:sz w:val="18"/>
                <w:lang w:eastAsia="sv-SE"/>
              </w:rPr>
              <w:t>SRS-Config</w:t>
            </w:r>
            <w:r w:rsidRPr="003B25AB">
              <w:rPr>
                <w:rFonts w:ascii="Arial" w:eastAsia="Times New Roman" w:hAnsi="Arial" w:cs="Arial"/>
                <w:sz w:val="18"/>
                <w:lang w:eastAsia="sv-SE"/>
              </w:rPr>
              <w:t xml:space="preserve"> is configured.</w:t>
            </w:r>
            <w:r w:rsidRPr="003B25AB">
              <w:rPr>
                <w:rFonts w:ascii="Arial" w:eastAsia="Times New Roman" w:hAnsi="Arial" w:cs="Arial"/>
                <w:sz w:val="18"/>
              </w:rPr>
              <w:t xml:space="preserve"> </w:t>
            </w:r>
            <w:r w:rsidRPr="003B25AB">
              <w:rPr>
                <w:rFonts w:ascii="Arial" w:eastAsia="Times New Roman" w:hAnsi="Arial" w:cs="Arial"/>
                <w:sz w:val="18"/>
                <w:lang w:eastAsia="sv-SE"/>
              </w:rPr>
              <w:t xml:space="preserve">In case of joint TCI state, refers to a TCI state defined in </w:t>
            </w:r>
            <w:r w:rsidRPr="003B25AB">
              <w:rPr>
                <w:rFonts w:ascii="Arial" w:eastAsia="Times New Roman" w:hAnsi="Arial" w:cs="Arial"/>
                <w:i/>
                <w:sz w:val="18"/>
                <w:szCs w:val="18"/>
              </w:rPr>
              <w:t>dl-OrJointTCI-StateList</w:t>
            </w:r>
            <w:r w:rsidRPr="003B25AB">
              <w:rPr>
                <w:rFonts w:ascii="Arial" w:eastAsia="Times New Roman" w:hAnsi="Arial" w:cs="Arial"/>
                <w:sz w:val="18"/>
                <w:lang w:eastAsia="sv-SE"/>
              </w:rPr>
              <w:t xml:space="preserve"> in </w:t>
            </w:r>
            <w:r w:rsidRPr="003B25AB">
              <w:rPr>
                <w:rFonts w:ascii="Arial" w:eastAsia="Times New Roman" w:hAnsi="Arial" w:cs="Arial"/>
                <w:i/>
                <w:iCs/>
                <w:sz w:val="18"/>
                <w:lang w:eastAsia="sv-SE"/>
              </w:rPr>
              <w:t>pdsch-Config</w:t>
            </w:r>
            <w:r w:rsidRPr="003B25AB">
              <w:rPr>
                <w:rFonts w:ascii="Arial" w:eastAsia="Times New Roman" w:hAnsi="Arial" w:cs="Arial"/>
                <w:sz w:val="18"/>
                <w:lang w:eastAsia="sv-SE"/>
              </w:rPr>
              <w:t xml:space="preserve"> of the </w:t>
            </w:r>
            <w:r w:rsidRPr="003B25AB">
              <w:rPr>
                <w:rFonts w:ascii="Arial" w:eastAsia="Times New Roman" w:hAnsi="Arial" w:cs="Arial"/>
                <w:i/>
                <w:iCs/>
                <w:sz w:val="18"/>
                <w:lang w:eastAsia="sv-SE"/>
              </w:rPr>
              <w:t>BWP-DownlinkDedicated</w:t>
            </w:r>
            <w:r w:rsidRPr="003B25AB">
              <w:rPr>
                <w:rFonts w:ascii="Arial" w:eastAsia="Times New Roman" w:hAnsi="Arial" w:cs="Arial"/>
                <w:sz w:val="18"/>
                <w:lang w:eastAsia="sv-SE"/>
              </w:rPr>
              <w:t xml:space="preserve"> and serving cell indicated by </w:t>
            </w:r>
            <w:r w:rsidRPr="003B25AB">
              <w:rPr>
                <w:rFonts w:ascii="Arial" w:eastAsia="Times New Roman" w:hAnsi="Arial" w:cs="Arial"/>
                <w:i/>
                <w:iCs/>
                <w:sz w:val="18"/>
                <w:lang w:eastAsia="sv-SE"/>
              </w:rPr>
              <w:t>cellAndBWP</w:t>
            </w:r>
            <w:r w:rsidRPr="003B25AB">
              <w:rPr>
                <w:rFonts w:ascii="Arial" w:eastAsia="Times New Roman" w:hAnsi="Arial" w:cs="Arial"/>
                <w:sz w:val="18"/>
                <w:lang w:eastAsia="sv-SE"/>
              </w:rPr>
              <w:t>.</w:t>
            </w:r>
            <w:r w:rsidRPr="003B25AB">
              <w:rPr>
                <w:rFonts w:ascii="Arial" w:eastAsia="Times New Roman" w:hAnsi="Arial" w:cs="Arial"/>
                <w:i/>
                <w:iCs/>
                <w:sz w:val="18"/>
                <w:lang w:eastAsia="sv-SE"/>
              </w:rPr>
              <w:t xml:space="preserve"> </w:t>
            </w:r>
            <w:r w:rsidRPr="003B25AB">
              <w:rPr>
                <w:rFonts w:ascii="Arial" w:eastAsia="Times New Roman" w:hAnsi="Arial" w:cs="Arial"/>
                <w:sz w:val="18"/>
                <w:lang w:eastAsia="sv-SE"/>
              </w:rPr>
              <w:t xml:space="preserve">This field is absent when the SRS resource is in an </w:t>
            </w:r>
            <w:r w:rsidRPr="003B25AB">
              <w:rPr>
                <w:rFonts w:ascii="Arial" w:eastAsia="Times New Roman" w:hAnsi="Arial" w:cs="Arial"/>
                <w:i/>
                <w:sz w:val="18"/>
                <w:lang w:eastAsia="sv-SE"/>
              </w:rPr>
              <w:t>SRS-ResourceSet</w:t>
            </w:r>
            <w:r w:rsidRPr="003B25AB">
              <w:rPr>
                <w:rFonts w:ascii="Arial" w:eastAsia="Times New Roman" w:hAnsi="Arial" w:cs="Arial"/>
                <w:sz w:val="18"/>
                <w:lang w:eastAsia="sv-SE"/>
              </w:rPr>
              <w:t xml:space="preserve"> configured with </w:t>
            </w:r>
            <w:r w:rsidRPr="003B25AB">
              <w:rPr>
                <w:rFonts w:ascii="Arial" w:eastAsia="Times New Roman" w:hAnsi="Arial" w:cs="Arial"/>
                <w:i/>
                <w:sz w:val="18"/>
                <w:lang w:eastAsia="sv-SE"/>
              </w:rPr>
              <w:t xml:space="preserve">followUnifiedTCI-StateSRS-r17 or applyIndicatedTCI-State, </w:t>
            </w:r>
            <w:r w:rsidRPr="003B25AB">
              <w:rPr>
                <w:rFonts w:ascii="Arial" w:eastAsia="Times New Roman" w:hAnsi="Arial" w:cs="Arial"/>
                <w:sz w:val="18"/>
                <w:lang w:eastAsia="sv-SE"/>
              </w:rPr>
              <w:t xml:space="preserve">or when </w:t>
            </w:r>
            <w:r w:rsidRPr="003B25AB">
              <w:rPr>
                <w:rFonts w:ascii="Arial" w:eastAsia="Times New Roman" w:hAnsi="Arial" w:cs="Arial"/>
                <w:bCs/>
                <w:iCs/>
                <w:sz w:val="18"/>
                <w:lang w:eastAsia="sv-SE"/>
              </w:rPr>
              <w:t xml:space="preserve">the field </w:t>
            </w:r>
            <w:r w:rsidRPr="003B25AB">
              <w:rPr>
                <w:rFonts w:ascii="Arial" w:eastAsia="Times New Roman" w:hAnsi="Arial" w:cs="Arial"/>
                <w:bCs/>
                <w:i/>
                <w:iCs/>
                <w:sz w:val="18"/>
                <w:lang w:eastAsia="sv-SE"/>
              </w:rPr>
              <w:t>unifiedTCI-StateType</w:t>
            </w:r>
            <w:r w:rsidRPr="003B25AB">
              <w:rPr>
                <w:rFonts w:ascii="Arial" w:eastAsia="Times New Roman" w:hAnsi="Arial" w:cs="Arial"/>
                <w:bCs/>
                <w:iCs/>
                <w:sz w:val="18"/>
                <w:lang w:eastAsia="sv-SE"/>
              </w:rPr>
              <w:t xml:space="preserve"> is not configured to the serving cell which the SRS resource is located in</w:t>
            </w:r>
            <w:r w:rsidRPr="003B25AB">
              <w:rPr>
                <w:rFonts w:ascii="Arial" w:eastAsia="Times New Roman" w:hAnsi="Arial" w:cs="Arial"/>
                <w:sz w:val="18"/>
                <w:lang w:eastAsia="sv-SE"/>
              </w:rPr>
              <w:t>.</w:t>
            </w:r>
          </w:p>
        </w:tc>
      </w:tr>
      <w:tr w:rsidR="003B25AB" w:rsidRPr="003B25AB" w14:paraId="3CA0AE2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33803E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startRBIndexAndFreqScalingFactor</w:t>
            </w:r>
          </w:p>
          <w:p w14:paraId="56F97F9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Cs/>
                <w:iCs/>
                <w:sz w:val="18"/>
                <w:szCs w:val="22"/>
                <w:lang w:eastAsia="sv-SE"/>
              </w:rPr>
            </w:pPr>
            <w:r w:rsidRPr="003B25AB">
              <w:rPr>
                <w:rFonts w:ascii="Arial" w:eastAsia="Times New Roman" w:hAnsi="Arial" w:cs="Arial"/>
                <w:bCs/>
                <w:iCs/>
                <w:sz w:val="18"/>
                <w:szCs w:val="22"/>
                <w:lang w:eastAsia="sv-SE"/>
              </w:rPr>
              <w:t xml:space="preserve">Configures the UE with the startRBIndex and freqScalingFactor for partial frequency sounding as described in Clause 6.4.1.4 in TS 38.211. The </w:t>
            </w:r>
            <w:r w:rsidRPr="003B25AB">
              <w:rPr>
                <w:rFonts w:ascii="Arial" w:eastAsia="Times New Roman" w:hAnsi="Arial" w:cs="Arial"/>
                <w:sz w:val="18"/>
              </w:rPr>
              <w:t>startRBIndexForFScaling2 gives the startRBIndex when freqScalingFactor is 2 and t</w:t>
            </w:r>
            <w:r w:rsidRPr="003B25AB">
              <w:rPr>
                <w:rFonts w:ascii="Arial" w:eastAsia="Times New Roman" w:hAnsi="Arial" w:cs="Arial"/>
                <w:bCs/>
                <w:iCs/>
                <w:sz w:val="18"/>
                <w:szCs w:val="22"/>
                <w:lang w:eastAsia="sv-SE"/>
              </w:rPr>
              <w:t xml:space="preserve">he </w:t>
            </w:r>
            <w:r w:rsidRPr="003B25AB">
              <w:rPr>
                <w:rFonts w:ascii="Arial" w:eastAsia="Times New Roman" w:hAnsi="Arial" w:cs="Arial"/>
                <w:sz w:val="18"/>
              </w:rPr>
              <w:t xml:space="preserve">startRBIndexForFScaling4 gives the startRBIndex when FreqScalingFactor is 4 </w:t>
            </w:r>
          </w:p>
        </w:tc>
      </w:tr>
      <w:tr w:rsidR="003B25AB" w:rsidRPr="003B25AB" w14:paraId="27CE4CC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B46EAE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transmissionComb, transmissionComb-n2, transmissionComb-n4, transmissionComb-n8</w:t>
            </w:r>
          </w:p>
          <w:p w14:paraId="6AADC79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Comb value (2 or 4 or 8) and comb offset (</w:t>
            </w:r>
            <w:proofErr w:type="gramStart"/>
            <w:r w:rsidRPr="003B25AB">
              <w:rPr>
                <w:rFonts w:ascii="Arial" w:eastAsia="Times New Roman" w:hAnsi="Arial" w:cs="Arial"/>
                <w:sz w:val="18"/>
                <w:szCs w:val="22"/>
                <w:lang w:eastAsia="sv-SE"/>
              </w:rPr>
              <w:t>0..</w:t>
            </w:r>
            <w:proofErr w:type="gramEnd"/>
            <w:r w:rsidRPr="003B25AB">
              <w:rPr>
                <w:rFonts w:ascii="Arial" w:eastAsia="Times New Roman" w:hAnsi="Arial" w:cs="Arial"/>
                <w:sz w:val="18"/>
                <w:szCs w:val="22"/>
                <w:lang w:eastAsia="sv-SE"/>
              </w:rPr>
              <w:t xml:space="preserve">combValue-1) (see TS 38.214 [19], clause 6.2.1). If network configures field </w:t>
            </w:r>
            <w:r w:rsidRPr="003B25AB">
              <w:rPr>
                <w:rFonts w:ascii="Arial" w:eastAsia="Times New Roman" w:hAnsi="Arial" w:cs="Arial"/>
                <w:i/>
                <w:iCs/>
                <w:sz w:val="18"/>
                <w:szCs w:val="22"/>
                <w:lang w:eastAsia="sv-SE"/>
              </w:rPr>
              <w:t>transmissionComb-n8</w:t>
            </w:r>
            <w:r w:rsidRPr="003B25AB">
              <w:rPr>
                <w:rFonts w:ascii="Arial" w:eastAsia="Times New Roman" w:hAnsi="Arial" w:cs="Arial"/>
                <w:sz w:val="18"/>
                <w:szCs w:val="22"/>
                <w:lang w:eastAsia="sv-SE"/>
              </w:rPr>
              <w:t xml:space="preserve">, the UE ignores </w:t>
            </w:r>
            <w:r w:rsidRPr="003B25AB">
              <w:rPr>
                <w:rFonts w:ascii="Arial" w:eastAsia="Times New Roman" w:hAnsi="Arial" w:cs="Arial"/>
                <w:i/>
                <w:iCs/>
                <w:sz w:val="18"/>
                <w:szCs w:val="22"/>
                <w:lang w:eastAsia="sv-SE"/>
              </w:rPr>
              <w:t>transmissionComb.</w:t>
            </w:r>
            <w:r w:rsidRPr="003B25AB">
              <w:rPr>
                <w:rFonts w:ascii="Arial" w:eastAsia="Times New Roman" w:hAnsi="Arial" w:cs="Arial"/>
                <w:sz w:val="18"/>
                <w:szCs w:val="22"/>
                <w:lang w:eastAsia="sv-SE"/>
              </w:rPr>
              <w:t xml:space="preserve"> If </w:t>
            </w:r>
            <w:r w:rsidRPr="003B25AB">
              <w:rPr>
                <w:rFonts w:ascii="Arial" w:eastAsia="Times New Roman" w:hAnsi="Arial" w:cs="Arial"/>
                <w:i/>
                <w:iCs/>
                <w:sz w:val="18"/>
                <w:szCs w:val="22"/>
                <w:lang w:eastAsia="sv-SE"/>
              </w:rPr>
              <w:t>srs-PosRRC-InactiveValidityAreaPreConfig</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the value of this field applies to all cells in the validity area.</w:t>
            </w:r>
          </w:p>
        </w:tc>
      </w:tr>
    </w:tbl>
    <w:p w14:paraId="3063A012"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263E80D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9009419"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lang w:eastAsia="sv-SE"/>
              </w:rPr>
            </w:pPr>
            <w:r w:rsidRPr="003B25AB">
              <w:rPr>
                <w:rFonts w:ascii="Arial" w:eastAsia="Times New Roman" w:hAnsi="Arial" w:cs="Arial"/>
                <w:b/>
                <w:i/>
                <w:sz w:val="18"/>
                <w:szCs w:val="22"/>
                <w:lang w:eastAsia="sv-SE"/>
              </w:rPr>
              <w:lastRenderedPageBreak/>
              <w:t>SRS-ResourceSet</w:t>
            </w:r>
            <w:r w:rsidRPr="003B25AB">
              <w:rPr>
                <w:rFonts w:ascii="Arial" w:eastAsia="Times New Roman" w:hAnsi="Arial" w:cs="Arial"/>
                <w:b/>
                <w:i/>
                <w:sz w:val="18"/>
                <w:szCs w:val="22"/>
              </w:rPr>
              <w:t xml:space="preserve">, </w:t>
            </w:r>
            <w:r w:rsidRPr="003B25AB">
              <w:rPr>
                <w:rFonts w:ascii="Arial" w:eastAsia="Times New Roman" w:hAnsi="Arial" w:cs="Arial"/>
                <w:b/>
                <w:i/>
                <w:sz w:val="18"/>
                <w:szCs w:val="22"/>
                <w:lang w:eastAsia="sv-SE"/>
              </w:rPr>
              <w:t>SRS-</w:t>
            </w:r>
            <w:r w:rsidRPr="003B25AB">
              <w:rPr>
                <w:rFonts w:ascii="Arial" w:eastAsia="Times New Roman" w:hAnsi="Arial" w:cs="Arial"/>
                <w:b/>
                <w:i/>
                <w:sz w:val="18"/>
                <w:szCs w:val="22"/>
              </w:rPr>
              <w:t>Pos</w:t>
            </w:r>
            <w:r w:rsidRPr="003B25AB">
              <w:rPr>
                <w:rFonts w:ascii="Arial" w:eastAsia="Times New Roman" w:hAnsi="Arial" w:cs="Arial"/>
                <w:b/>
                <w:i/>
                <w:sz w:val="18"/>
                <w:szCs w:val="22"/>
                <w:lang w:eastAsia="sv-SE"/>
              </w:rPr>
              <w:t xml:space="preserve">ResourceSet </w:t>
            </w:r>
            <w:r w:rsidRPr="003B25AB">
              <w:rPr>
                <w:rFonts w:ascii="Arial" w:eastAsia="Times New Roman" w:hAnsi="Arial" w:cs="Arial"/>
                <w:b/>
                <w:sz w:val="18"/>
                <w:szCs w:val="22"/>
                <w:lang w:eastAsia="sv-SE"/>
              </w:rPr>
              <w:t>field descriptions</w:t>
            </w:r>
          </w:p>
        </w:tc>
      </w:tr>
      <w:tr w:rsidR="003B25AB" w:rsidRPr="003B25AB" w14:paraId="7CD8511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6E07D9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alpha</w:t>
            </w:r>
          </w:p>
          <w:p w14:paraId="2D3F9F8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alpha value for SRS power control (</w:t>
            </w:r>
            <w:proofErr w:type="gramStart"/>
            <w:r w:rsidRPr="003B25AB">
              <w:rPr>
                <w:rFonts w:ascii="Arial" w:eastAsia="Times New Roman" w:hAnsi="Arial" w:cs="Arial"/>
                <w:sz w:val="18"/>
                <w:szCs w:val="22"/>
                <w:lang w:eastAsia="sv-SE"/>
              </w:rPr>
              <w:t>see</w:t>
            </w:r>
            <w:proofErr w:type="gramEnd"/>
            <w:r w:rsidRPr="003B25AB">
              <w:rPr>
                <w:rFonts w:ascii="Arial" w:eastAsia="Times New Roman" w:hAnsi="Arial" w:cs="Arial"/>
                <w:sz w:val="18"/>
                <w:szCs w:val="22"/>
                <w:lang w:eastAsia="sv-SE"/>
              </w:rPr>
              <w:t xml:space="preserve"> TS 38.213 [13], clause 7.3). When the field is absent the UE applies the value 1. If </w:t>
            </w:r>
            <w:r w:rsidRPr="003B25AB">
              <w:rPr>
                <w:rFonts w:ascii="Arial" w:eastAsia="Times New Roman" w:hAnsi="Arial" w:cs="Arial"/>
                <w:i/>
                <w:iCs/>
                <w:sz w:val="18"/>
                <w:szCs w:val="22"/>
                <w:lang w:eastAsia="sv-SE"/>
              </w:rPr>
              <w:t xml:space="preserve">srs-PosRRC-InactiveValidityAreaPreConfigList </w:t>
            </w:r>
            <w:r w:rsidRPr="003B25AB">
              <w:rPr>
                <w:rFonts w:ascii="Arial" w:eastAsia="Times New Roman" w:hAnsi="Arial" w:cs="Arial"/>
                <w:sz w:val="18"/>
                <w:szCs w:val="22"/>
                <w:lang w:eastAsia="sv-SE"/>
              </w:rPr>
              <w:t xml:space="preserve">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the value of this field applies to all cells in the validity area.</w:t>
            </w:r>
          </w:p>
        </w:tc>
      </w:tr>
      <w:tr w:rsidR="003B25AB" w:rsidRPr="003B25AB" w14:paraId="46A5EB1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1ACB98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aperiodicSRS-ResourceTriggerList</w:t>
            </w:r>
          </w:p>
          <w:p w14:paraId="2A562A6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3B25AB">
              <w:rPr>
                <w:rFonts w:ascii="Arial" w:eastAsia="Times New Roman" w:hAnsi="Arial" w:cs="Arial"/>
                <w:sz w:val="18"/>
                <w:lang w:eastAsia="sv-SE"/>
              </w:rPr>
              <w:t xml:space="preserve">An additional list of </w:t>
            </w:r>
            <w:proofErr w:type="gramStart"/>
            <w:r w:rsidRPr="003B25AB">
              <w:rPr>
                <w:rFonts w:ascii="Arial" w:eastAsia="Times New Roman" w:hAnsi="Arial" w:cs="Arial"/>
                <w:sz w:val="18"/>
                <w:lang w:eastAsia="sv-SE"/>
              </w:rPr>
              <w:t>DCI</w:t>
            </w:r>
            <w:proofErr w:type="gramEnd"/>
            <w:r w:rsidRPr="003B25AB">
              <w:rPr>
                <w:rFonts w:ascii="Arial" w:eastAsia="Times New Roman" w:hAnsi="Arial" w:cs="Arial"/>
                <w:sz w:val="18"/>
                <w:lang w:eastAsia="sv-SE"/>
              </w:rPr>
              <w:t xml:space="preserve"> "code points" upon which the UE shall transmit SRS according to this SRS resource set configuration (see TS 38.214 [19], clause 6). When the field is not included during a reconfiguration of </w:t>
            </w:r>
            <w:r w:rsidRPr="003B25AB">
              <w:rPr>
                <w:rFonts w:ascii="Arial" w:eastAsia="Times New Roman" w:hAnsi="Arial" w:cs="Arial"/>
                <w:i/>
                <w:sz w:val="18"/>
                <w:lang w:eastAsia="sv-SE"/>
              </w:rPr>
              <w:t>SRS-ResourceSet</w:t>
            </w:r>
            <w:r w:rsidRPr="003B25AB">
              <w:rPr>
                <w:rFonts w:ascii="Arial" w:eastAsia="Times New Roman" w:hAnsi="Arial" w:cs="Arial"/>
                <w:sz w:val="18"/>
                <w:lang w:eastAsia="sv-SE"/>
              </w:rPr>
              <w:t xml:space="preserve"> of </w:t>
            </w:r>
            <w:r w:rsidRPr="003B25AB">
              <w:rPr>
                <w:rFonts w:ascii="Arial" w:eastAsia="Times New Roman" w:hAnsi="Arial" w:cs="Arial"/>
                <w:i/>
                <w:sz w:val="18"/>
                <w:lang w:eastAsia="sv-SE"/>
              </w:rPr>
              <w:t>resourceType</w:t>
            </w:r>
            <w:r w:rsidRPr="003B25AB">
              <w:rPr>
                <w:rFonts w:ascii="Arial" w:eastAsia="Times New Roman" w:hAnsi="Arial" w:cs="Arial"/>
                <w:sz w:val="18"/>
                <w:lang w:eastAsia="sv-SE"/>
              </w:rPr>
              <w:t xml:space="preserve"> set to </w:t>
            </w:r>
            <w:r w:rsidRPr="003B25AB">
              <w:rPr>
                <w:rFonts w:ascii="Arial" w:eastAsia="Times New Roman" w:hAnsi="Arial" w:cs="Arial"/>
                <w:i/>
                <w:sz w:val="18"/>
                <w:lang w:eastAsia="sv-SE"/>
              </w:rPr>
              <w:t>aperiodic</w:t>
            </w:r>
            <w:r w:rsidRPr="003B25AB">
              <w:rPr>
                <w:rFonts w:ascii="Arial" w:eastAsia="Times New Roman" w:hAnsi="Arial" w:cs="Arial"/>
                <w:sz w:val="18"/>
                <w:lang w:eastAsia="sv-SE"/>
              </w:rPr>
              <w:t xml:space="preserve">, UE maintains this value based on the Need M; that is, this list is not considered as an extension of </w:t>
            </w:r>
            <w:r w:rsidRPr="003B25AB">
              <w:rPr>
                <w:rFonts w:ascii="Arial" w:eastAsia="Times New Roman" w:hAnsi="Arial" w:cs="Arial"/>
                <w:i/>
                <w:sz w:val="18"/>
                <w:szCs w:val="22"/>
                <w:lang w:eastAsia="sv-SE"/>
              </w:rPr>
              <w:t>aperiodicSRS-ResourceTrigger</w:t>
            </w:r>
            <w:r w:rsidRPr="003B25AB">
              <w:rPr>
                <w:rFonts w:ascii="Arial" w:eastAsia="Times New Roman" w:hAnsi="Arial" w:cs="Arial"/>
                <w:sz w:val="18"/>
                <w:lang w:eastAsia="sv-SE"/>
              </w:rPr>
              <w:t xml:space="preserve"> for purpose of applying the general rule for extended list in clause 6.1.3.</w:t>
            </w:r>
          </w:p>
        </w:tc>
      </w:tr>
      <w:tr w:rsidR="003B25AB" w:rsidRPr="003B25AB" w14:paraId="65DF373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638AF3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aperiodicSRS-ResourceTrigger</w:t>
            </w:r>
          </w:p>
          <w:p w14:paraId="27A7A7D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The DCI "code point" upon which the UE shall transmit SRS according to this SRS resource set configuration (see TS 38.214 [19], clause 6).</w:t>
            </w:r>
          </w:p>
        </w:tc>
      </w:tr>
      <w:tr w:rsidR="003B25AB" w:rsidRPr="003B25AB" w14:paraId="7119473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F568E8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applyIndicatedTCI-State</w:t>
            </w:r>
          </w:p>
          <w:p w14:paraId="76A69E7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rPr>
              <w:t>This field indicates, for an SRS-ResourceSet, if UE applies the first or the second "indicated" UL only TCI or joint TCI as specified in TS 38.214 [19], clause 6.2.1.</w:t>
            </w:r>
          </w:p>
        </w:tc>
      </w:tr>
      <w:tr w:rsidR="003B25AB" w:rsidRPr="003B25AB" w14:paraId="3E1DF7E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1CEE87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associatedCSI-RS</w:t>
            </w:r>
          </w:p>
          <w:p w14:paraId="29B9206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ID of CSI-RS resource associated with this SRS resource set in non-</w:t>
            </w:r>
            <w:proofErr w:type="gramStart"/>
            <w:r w:rsidRPr="003B25AB">
              <w:rPr>
                <w:rFonts w:ascii="Arial" w:eastAsia="Times New Roman" w:hAnsi="Arial" w:cs="Arial"/>
                <w:sz w:val="18"/>
                <w:szCs w:val="22"/>
                <w:lang w:eastAsia="sv-SE"/>
              </w:rPr>
              <w:t>codebook based</w:t>
            </w:r>
            <w:proofErr w:type="gramEnd"/>
            <w:r w:rsidRPr="003B25AB">
              <w:rPr>
                <w:rFonts w:ascii="Arial" w:eastAsia="Times New Roman" w:hAnsi="Arial" w:cs="Arial"/>
                <w:sz w:val="18"/>
                <w:szCs w:val="22"/>
                <w:lang w:eastAsia="sv-SE"/>
              </w:rPr>
              <w:t xml:space="preserve"> operation (see TS 38.214 [19], clause 6.1.1.2).</w:t>
            </w:r>
          </w:p>
        </w:tc>
      </w:tr>
      <w:tr w:rsidR="003B25AB" w:rsidRPr="003B25AB" w14:paraId="051AF64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EBC078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availableSlotOffsetList</w:t>
            </w:r>
          </w:p>
          <w:p w14:paraId="2E7978C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3B25AB">
              <w:rPr>
                <w:rFonts w:ascii="Arial" w:eastAsia="Times New Roman" w:hAnsi="Arial" w:cs="Arial"/>
                <w:i/>
                <w:iCs/>
                <w:sz w:val="18"/>
                <w:szCs w:val="22"/>
                <w:lang w:eastAsia="sv-SE"/>
              </w:rPr>
              <w:t>slotOffset</w:t>
            </w:r>
            <w:r w:rsidRPr="003B25AB">
              <w:rPr>
                <w:rFonts w:ascii="Arial" w:eastAsia="Times New Roman" w:hAnsi="Arial" w:cs="Arial"/>
                <w:sz w:val="18"/>
                <w:szCs w:val="22"/>
                <w:lang w:eastAsia="sv-SE"/>
              </w:rPr>
              <w:t xml:space="preserve"> (without suffix) as described in clause 6.2.1 of TS 38.214 [19].</w:t>
            </w:r>
          </w:p>
        </w:tc>
      </w:tr>
      <w:tr w:rsidR="003B25AB" w:rsidRPr="003B25AB" w14:paraId="1A3C9DB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6670464"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csi-RS</w:t>
            </w:r>
          </w:p>
          <w:p w14:paraId="6920612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ID of CSI-RS resource associated with this SRS resource set (see TS 38.214 [19], clause 6.1.1.2).</w:t>
            </w:r>
          </w:p>
        </w:tc>
      </w:tr>
      <w:tr w:rsidR="003B25AB" w:rsidRPr="003B25AB" w14:paraId="4DE30F7D"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27C43D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bCs/>
                <w:i/>
                <w:iCs/>
                <w:sz w:val="18"/>
              </w:rPr>
            </w:pPr>
            <w:r w:rsidRPr="003B25AB">
              <w:rPr>
                <w:rFonts w:ascii="Arial" w:hAnsi="Arial" w:cs="Arial"/>
                <w:b/>
                <w:bCs/>
                <w:i/>
                <w:iCs/>
                <w:sz w:val="18"/>
              </w:rPr>
              <w:t>dl-PRS</w:t>
            </w:r>
          </w:p>
          <w:p w14:paraId="1442487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bCs/>
                <w:i/>
                <w:iCs/>
                <w:sz w:val="18"/>
              </w:rPr>
            </w:pPr>
            <w:r w:rsidRPr="003B25AB">
              <w:rPr>
                <w:rFonts w:ascii="Arial" w:hAnsi="Arial" w:cs="Arial"/>
                <w:bCs/>
                <w:iCs/>
                <w:sz w:val="18"/>
              </w:rPr>
              <w:t>This field indicates a PRS configuration.</w:t>
            </w:r>
          </w:p>
        </w:tc>
      </w:tr>
      <w:tr w:rsidR="003B25AB" w:rsidRPr="003B25AB" w14:paraId="62EF67A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AD61DD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followUnifiedTCI-StateSRS</w:t>
            </w:r>
          </w:p>
          <w:p w14:paraId="23432BA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b/>
                <w:i/>
                <w:sz w:val="18"/>
                <w:szCs w:val="22"/>
                <w:lang w:eastAsia="sv-SE"/>
              </w:rPr>
            </w:pPr>
            <w:r w:rsidRPr="003B25AB">
              <w:rPr>
                <w:rFonts w:ascii="Arial" w:eastAsia="Times New Roman" w:hAnsi="Arial" w:cs="Arial"/>
                <w:sz w:val="18"/>
              </w:rPr>
              <w:t>When set to enabled, for SRS resource Set, the UE applies the "indicated" UL only TCI or joint TCI as specified in TS 38.214 [19], clause 5.1.5. This parameter may be configured for aperiodic SRS for BM or SRS of any time-domain behavior for codebook, non-codebook, and antenna switching.</w:t>
            </w:r>
          </w:p>
        </w:tc>
      </w:tr>
      <w:tr w:rsidR="003B25AB" w:rsidRPr="003B25AB" w14:paraId="321BDD5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5679F4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p0</w:t>
            </w:r>
          </w:p>
          <w:p w14:paraId="43551538"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P0 value for SRS power control. The value is in dBm. Only even values (step size 2) are allowed (see TS 38.213 [13], clause 7.3). If </w:t>
            </w:r>
            <w:r w:rsidRPr="003B25AB">
              <w:rPr>
                <w:rFonts w:ascii="Arial" w:eastAsia="Times New Roman" w:hAnsi="Arial" w:cs="Arial"/>
                <w:i/>
                <w:iCs/>
                <w:sz w:val="18"/>
                <w:szCs w:val="22"/>
                <w:lang w:eastAsia="sv-SE"/>
              </w:rPr>
              <w:t>srs-PosRRC-InactiveValidityAreaPreConfigList</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the value of this field applies to all cells in the validity area.</w:t>
            </w:r>
          </w:p>
        </w:tc>
      </w:tr>
      <w:tr w:rsidR="003B25AB" w:rsidRPr="003B25AB" w14:paraId="6C5E7A7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20602F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pathlossReferenceRS</w:t>
            </w:r>
          </w:p>
          <w:p w14:paraId="6BAD248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A reference signal (e.g. a CSI-RS config or a SS block) to be used for SRS path loss estimation (see TS 38.213 [13], clause 7.3).</w:t>
            </w:r>
          </w:p>
        </w:tc>
      </w:tr>
      <w:tr w:rsidR="003B25AB" w:rsidRPr="003B25AB" w14:paraId="068F89D0"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F8C64E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pathlossReferenceRS-Pos</w:t>
            </w:r>
          </w:p>
          <w:p w14:paraId="48086EC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lang w:eastAsia="sv-SE"/>
              </w:rPr>
              <w:t>A reference signal (e.g. a SS block or a DL-PRS config) to be used for SRS path loss estimation (see TS 38.213 [13], clause 7.3).</w:t>
            </w:r>
          </w:p>
        </w:tc>
      </w:tr>
      <w:tr w:rsidR="003B25AB" w:rsidRPr="003B25AB" w14:paraId="755FA93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BA6B426"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pathlossReferenceRSList</w:t>
            </w:r>
          </w:p>
          <w:p w14:paraId="5559E98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sz w:val="18"/>
                <w:szCs w:val="22"/>
              </w:rPr>
              <w:t xml:space="preserve">Multiple candidate pathloss reference RS(s) for SRS power control, where one candidate RS can be mapped to SRS Resource Set via MAC CE (clause 6.1.3.27 in TS 38.321 [3]). The network can only configure this field if </w:t>
            </w:r>
            <w:r w:rsidRPr="003B25AB">
              <w:rPr>
                <w:rFonts w:ascii="Arial" w:eastAsia="Times New Roman" w:hAnsi="Arial" w:cs="Arial"/>
                <w:i/>
                <w:iCs/>
                <w:sz w:val="18"/>
                <w:szCs w:val="22"/>
              </w:rPr>
              <w:t>pathlossReferenceRS</w:t>
            </w:r>
            <w:r w:rsidRPr="003B25AB">
              <w:rPr>
                <w:rFonts w:ascii="Arial" w:eastAsia="Times New Roman" w:hAnsi="Arial" w:cs="Arial"/>
                <w:sz w:val="18"/>
                <w:szCs w:val="22"/>
              </w:rPr>
              <w:t xml:space="preserve"> is not configured in the same </w:t>
            </w:r>
            <w:r w:rsidRPr="003B25AB">
              <w:rPr>
                <w:rFonts w:ascii="Arial" w:eastAsia="Times New Roman" w:hAnsi="Arial" w:cs="Arial"/>
                <w:i/>
                <w:iCs/>
                <w:sz w:val="18"/>
                <w:szCs w:val="22"/>
              </w:rPr>
              <w:t>SRS-ResourceSet</w:t>
            </w:r>
            <w:r w:rsidRPr="003B25AB">
              <w:rPr>
                <w:rFonts w:ascii="Arial" w:eastAsia="Times New Roman" w:hAnsi="Arial" w:cs="Arial"/>
                <w:sz w:val="18"/>
                <w:szCs w:val="22"/>
              </w:rPr>
              <w:t>.</w:t>
            </w:r>
          </w:p>
        </w:tc>
      </w:tr>
      <w:tr w:rsidR="003B25AB" w:rsidRPr="003B25AB" w14:paraId="1DCA3B18"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1EB9B6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resourceType</w:t>
            </w:r>
          </w:p>
          <w:p w14:paraId="76B52145"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Time domain behavior of SRS resource configuration, see TS 38.214 [19], clause 6.2.1. The network configures SRS resources in the same resource set with the same time domain behavior on periodic, aperiodic and semi-persistent SRS. The aperiodic SRS is not applicable for the UE in RRC_INACTIVE. If </w:t>
            </w:r>
            <w:r w:rsidRPr="003B25AB">
              <w:rPr>
                <w:rFonts w:ascii="Arial" w:eastAsia="Times New Roman" w:hAnsi="Arial" w:cs="Arial"/>
                <w:i/>
                <w:iCs/>
                <w:sz w:val="18"/>
                <w:szCs w:val="22"/>
                <w:lang w:eastAsia="sv-SE"/>
              </w:rPr>
              <w:t>srs-PosRRC-InactiveValidityAreaPreConfigList</w:t>
            </w:r>
            <w:r w:rsidRPr="003B25AB">
              <w:rPr>
                <w:rFonts w:ascii="Arial" w:eastAsia="Times New Roman" w:hAnsi="Arial" w:cs="Arial"/>
                <w:sz w:val="18"/>
                <w:szCs w:val="22"/>
                <w:lang w:eastAsia="sv-SE"/>
              </w:rPr>
              <w:t xml:space="preserve"> 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the value of this field applies to all cells in the validity area.</w:t>
            </w:r>
          </w:p>
        </w:tc>
      </w:tr>
      <w:tr w:rsidR="003B25AB" w:rsidRPr="003B25AB" w14:paraId="47F2EED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249D844"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slotOffset</w:t>
            </w:r>
          </w:p>
          <w:p w14:paraId="15FA8CA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An offset in number of slots between the triggering DCI and the actual transmission of this </w:t>
            </w:r>
            <w:r w:rsidRPr="003B25AB">
              <w:rPr>
                <w:rFonts w:ascii="Arial" w:eastAsia="Times New Roman" w:hAnsi="Arial" w:cs="Arial"/>
                <w:i/>
                <w:sz w:val="18"/>
                <w:szCs w:val="22"/>
                <w:lang w:eastAsia="sv-SE"/>
              </w:rPr>
              <w:t>SRS-ResourceSet</w:t>
            </w:r>
            <w:r w:rsidRPr="003B25AB">
              <w:rPr>
                <w:rFonts w:ascii="Arial" w:eastAsia="Times New Roman" w:hAnsi="Arial" w:cs="Arial"/>
                <w:sz w:val="18"/>
                <w:szCs w:val="22"/>
                <w:lang w:eastAsia="sv-SE"/>
              </w:rPr>
              <w:t>. If the field is absent the UE applies no offset (value 0).</w:t>
            </w:r>
          </w:p>
        </w:tc>
      </w:tr>
      <w:tr w:rsidR="003B25AB" w:rsidRPr="003B25AB" w14:paraId="00A9026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DC241F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lastRenderedPageBreak/>
              <w:t>srs-PowerControlAdjustmentStates</w:t>
            </w:r>
          </w:p>
          <w:p w14:paraId="306A7F7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Indicates whether </w:t>
            </w:r>
            <w:proofErr w:type="gramStart"/>
            <w:r w:rsidRPr="003B25AB">
              <w:rPr>
                <w:rFonts w:ascii="Arial" w:eastAsia="Times New Roman" w:hAnsi="Arial" w:cs="Arial"/>
                <w:sz w:val="18"/>
                <w:szCs w:val="22"/>
                <w:lang w:eastAsia="sv-SE"/>
              </w:rPr>
              <w:t>hsrs,c</w:t>
            </w:r>
            <w:proofErr w:type="gramEnd"/>
            <w:r w:rsidRPr="003B25AB">
              <w:rPr>
                <w:rFonts w:ascii="Arial" w:eastAsia="Times New Roman" w:hAnsi="Arial" w:cs="Arial"/>
                <w:sz w:val="18"/>
                <w:szCs w:val="22"/>
                <w:lang w:eastAsia="sv-SE"/>
              </w:rPr>
              <w:t>(i)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3B25AB" w:rsidRPr="003B25AB" w14:paraId="09B38447"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ECDDAC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srs-ResourceIdList</w:t>
            </w:r>
            <w:r w:rsidRPr="003B25AB">
              <w:rPr>
                <w:rFonts w:ascii="Arial" w:eastAsia="Times New Roman" w:hAnsi="Arial" w:cs="Arial"/>
                <w:b/>
                <w:i/>
                <w:sz w:val="18"/>
                <w:szCs w:val="22"/>
              </w:rPr>
              <w:t>, srs-PosResourceIdList</w:t>
            </w:r>
          </w:p>
          <w:p w14:paraId="6A4F927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The IDs of the SRS-Resources</w:t>
            </w:r>
            <w:r w:rsidRPr="003B25AB">
              <w:rPr>
                <w:rFonts w:ascii="Arial" w:eastAsia="Times New Roman" w:hAnsi="Arial" w:cs="Arial"/>
                <w:sz w:val="18"/>
                <w:szCs w:val="22"/>
              </w:rPr>
              <w:t>/SRS-PosResource</w:t>
            </w:r>
            <w:r w:rsidRPr="003B25AB">
              <w:rPr>
                <w:rFonts w:ascii="Arial" w:eastAsia="Times New Roman" w:hAnsi="Arial" w:cs="Arial"/>
                <w:sz w:val="18"/>
                <w:szCs w:val="22"/>
                <w:lang w:eastAsia="sv-SE"/>
              </w:rPr>
              <w:t xml:space="preserve"> used in this </w:t>
            </w:r>
            <w:r w:rsidRPr="003B25AB">
              <w:rPr>
                <w:rFonts w:ascii="Arial" w:eastAsia="Times New Roman" w:hAnsi="Arial" w:cs="Arial"/>
                <w:i/>
                <w:sz w:val="18"/>
                <w:szCs w:val="22"/>
                <w:lang w:eastAsia="sv-SE"/>
              </w:rPr>
              <w:t>SRS-ResourceSet</w:t>
            </w:r>
            <w:r w:rsidRPr="003B25AB">
              <w:rPr>
                <w:rFonts w:ascii="Arial" w:eastAsia="Times New Roman" w:hAnsi="Arial" w:cs="Arial"/>
                <w:i/>
                <w:sz w:val="18"/>
                <w:szCs w:val="22"/>
              </w:rPr>
              <w:t>/</w:t>
            </w:r>
            <w:r w:rsidRPr="003B25AB">
              <w:rPr>
                <w:rFonts w:ascii="Arial" w:eastAsia="Times New Roman" w:hAnsi="Arial" w:cs="Arial"/>
                <w:i/>
                <w:sz w:val="18"/>
                <w:szCs w:val="22"/>
                <w:lang w:eastAsia="sv-SE"/>
              </w:rPr>
              <w:t>SRS-</w:t>
            </w:r>
            <w:r w:rsidRPr="003B25AB">
              <w:rPr>
                <w:rFonts w:ascii="Arial" w:eastAsia="Times New Roman" w:hAnsi="Arial" w:cs="Arial"/>
                <w:i/>
                <w:sz w:val="18"/>
                <w:szCs w:val="22"/>
              </w:rPr>
              <w:t>Pos</w:t>
            </w:r>
            <w:r w:rsidRPr="003B25AB">
              <w:rPr>
                <w:rFonts w:ascii="Arial" w:eastAsia="Times New Roman" w:hAnsi="Arial" w:cs="Arial"/>
                <w:i/>
                <w:sz w:val="18"/>
                <w:szCs w:val="22"/>
                <w:lang w:eastAsia="sv-SE"/>
              </w:rPr>
              <w:t>ResourceSet</w:t>
            </w:r>
            <w:r w:rsidRPr="003B25AB">
              <w:rPr>
                <w:rFonts w:ascii="Arial" w:eastAsia="Times New Roman" w:hAnsi="Arial" w:cs="Arial"/>
                <w:sz w:val="18"/>
                <w:szCs w:val="22"/>
                <w:lang w:eastAsia="sv-SE"/>
              </w:rPr>
              <w:t xml:space="preserve">. If this </w:t>
            </w:r>
            <w:r w:rsidRPr="003B25AB">
              <w:rPr>
                <w:rFonts w:ascii="Arial" w:eastAsia="Times New Roman" w:hAnsi="Arial" w:cs="Arial"/>
                <w:i/>
                <w:sz w:val="18"/>
                <w:szCs w:val="22"/>
                <w:lang w:eastAsia="sv-SE"/>
              </w:rPr>
              <w:t>SRS-ResourceSet</w:t>
            </w:r>
            <w:r w:rsidRPr="003B25AB">
              <w:rPr>
                <w:rFonts w:ascii="Arial" w:eastAsia="Times New Roman" w:hAnsi="Arial" w:cs="Arial"/>
                <w:sz w:val="18"/>
                <w:szCs w:val="22"/>
                <w:lang w:eastAsia="sv-SE"/>
              </w:rPr>
              <w:t xml:space="preserve"> is configured with usage set to codebook, the </w:t>
            </w:r>
            <w:r w:rsidRPr="003B25AB">
              <w:rPr>
                <w:rFonts w:ascii="Arial" w:eastAsia="Times New Roman" w:hAnsi="Arial" w:cs="Arial"/>
                <w:i/>
                <w:sz w:val="18"/>
                <w:szCs w:val="22"/>
                <w:lang w:eastAsia="sv-SE"/>
              </w:rPr>
              <w:t>srs-ResourceIdList</w:t>
            </w:r>
            <w:r w:rsidRPr="003B25AB">
              <w:rPr>
                <w:rFonts w:ascii="Arial" w:eastAsia="Times New Roman" w:hAnsi="Arial" w:cs="Arial"/>
                <w:sz w:val="18"/>
                <w:szCs w:val="22"/>
                <w:lang w:eastAsia="sv-SE"/>
              </w:rPr>
              <w:t xml:space="preserve"> contains at most 2 entries. If this </w:t>
            </w:r>
            <w:r w:rsidRPr="003B25AB">
              <w:rPr>
                <w:rFonts w:ascii="Arial" w:eastAsia="Times New Roman" w:hAnsi="Arial" w:cs="Arial"/>
                <w:i/>
                <w:sz w:val="18"/>
                <w:szCs w:val="22"/>
                <w:lang w:eastAsia="sv-SE"/>
              </w:rPr>
              <w:t>SRS-ResourceSet</w:t>
            </w:r>
            <w:r w:rsidRPr="003B25AB">
              <w:rPr>
                <w:rFonts w:ascii="Arial" w:eastAsia="Times New Roman" w:hAnsi="Arial" w:cs="Arial"/>
                <w:sz w:val="18"/>
                <w:szCs w:val="22"/>
                <w:lang w:eastAsia="sv-SE"/>
              </w:rPr>
              <w:t xml:space="preserve"> is configured with </w:t>
            </w:r>
            <w:r w:rsidRPr="003B25AB">
              <w:rPr>
                <w:rFonts w:ascii="Arial" w:eastAsia="Times New Roman" w:hAnsi="Arial" w:cs="Arial"/>
                <w:i/>
                <w:sz w:val="18"/>
                <w:szCs w:val="22"/>
                <w:lang w:eastAsia="sv-SE"/>
              </w:rPr>
              <w:t>usage</w:t>
            </w:r>
            <w:r w:rsidRPr="003B25AB">
              <w:rPr>
                <w:rFonts w:ascii="Arial" w:eastAsia="Times New Roman" w:hAnsi="Arial" w:cs="Arial"/>
                <w:sz w:val="18"/>
                <w:szCs w:val="22"/>
                <w:lang w:eastAsia="sv-SE"/>
              </w:rPr>
              <w:t xml:space="preserve"> set to </w:t>
            </w:r>
            <w:r w:rsidRPr="003B25AB">
              <w:rPr>
                <w:rFonts w:ascii="Arial" w:eastAsia="Times New Roman" w:hAnsi="Arial" w:cs="Arial"/>
                <w:i/>
                <w:sz w:val="18"/>
                <w:szCs w:val="22"/>
                <w:lang w:eastAsia="sv-SE"/>
              </w:rPr>
              <w:t>nonCodebook</w:t>
            </w:r>
            <w:r w:rsidRPr="003B25AB">
              <w:rPr>
                <w:rFonts w:ascii="Arial" w:eastAsia="Times New Roman" w:hAnsi="Arial" w:cs="Arial"/>
                <w:sz w:val="18"/>
                <w:szCs w:val="22"/>
                <w:lang w:eastAsia="sv-SE"/>
              </w:rPr>
              <w:t xml:space="preserve">, the </w:t>
            </w:r>
            <w:r w:rsidRPr="003B25AB">
              <w:rPr>
                <w:rFonts w:ascii="Arial" w:eastAsia="Times New Roman" w:hAnsi="Arial" w:cs="Arial"/>
                <w:i/>
                <w:sz w:val="18"/>
                <w:szCs w:val="22"/>
                <w:lang w:eastAsia="sv-SE"/>
              </w:rPr>
              <w:t>srs-ResourceIdList</w:t>
            </w:r>
            <w:r w:rsidRPr="003B25AB">
              <w:rPr>
                <w:rFonts w:ascii="Arial" w:eastAsia="Times New Roman" w:hAnsi="Arial" w:cs="Arial"/>
                <w:sz w:val="18"/>
                <w:szCs w:val="22"/>
                <w:lang w:eastAsia="sv-SE"/>
              </w:rPr>
              <w:t xml:space="preserve"> contains at most 4 entries. If </w:t>
            </w:r>
            <w:r w:rsidRPr="003B25AB">
              <w:rPr>
                <w:rFonts w:ascii="Arial" w:eastAsia="Times New Roman" w:hAnsi="Arial" w:cs="Arial"/>
                <w:i/>
                <w:iCs/>
                <w:sz w:val="18"/>
                <w:szCs w:val="22"/>
                <w:lang w:eastAsia="sv-SE"/>
              </w:rPr>
              <w:t xml:space="preserve">srs-PosRRC-InactiveValidityAreaPreConfigList </w:t>
            </w:r>
            <w:r w:rsidRPr="003B25AB">
              <w:rPr>
                <w:rFonts w:ascii="Arial" w:eastAsia="Times New Roman" w:hAnsi="Arial" w:cs="Arial"/>
                <w:sz w:val="18"/>
                <w:szCs w:val="22"/>
                <w:lang w:eastAsia="sv-SE"/>
              </w:rPr>
              <w:t xml:space="preserve">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w:t>
            </w:r>
            <w:r w:rsidRPr="003B25AB">
              <w:rPr>
                <w:rFonts w:ascii="Arial" w:eastAsia="Times New Roman" w:hAnsi="Arial" w:cs="Arial"/>
                <w:i/>
                <w:iCs/>
                <w:sz w:val="18"/>
                <w:szCs w:val="22"/>
                <w:lang w:eastAsia="sv-SE"/>
              </w:rPr>
              <w:t>srs-PosResourceIdList</w:t>
            </w:r>
            <w:r w:rsidRPr="003B25AB">
              <w:rPr>
                <w:rFonts w:ascii="Arial" w:eastAsia="Times New Roman" w:hAnsi="Arial" w:cs="Arial"/>
                <w:sz w:val="18"/>
                <w:szCs w:val="22"/>
                <w:lang w:eastAsia="sv-SE"/>
              </w:rPr>
              <w:t xml:space="preserve"> is commonly configured across cells within the validity area.</w:t>
            </w:r>
          </w:p>
        </w:tc>
      </w:tr>
      <w:tr w:rsidR="003B25AB" w:rsidRPr="003B25AB" w14:paraId="79888ED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6E65A7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srs-ResourceSetId</w:t>
            </w:r>
            <w:r w:rsidRPr="003B25AB">
              <w:rPr>
                <w:rFonts w:ascii="Arial" w:eastAsia="Times New Roman" w:hAnsi="Arial" w:cs="Arial"/>
                <w:b/>
                <w:i/>
                <w:sz w:val="18"/>
                <w:szCs w:val="22"/>
              </w:rPr>
              <w:t>, srs-PosResourceSetId</w:t>
            </w:r>
          </w:p>
          <w:p w14:paraId="0E29ED7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 xml:space="preserve">The ID of this resource set. It is unique in the context of the BWP in which the parent </w:t>
            </w:r>
            <w:r w:rsidRPr="003B25AB">
              <w:rPr>
                <w:rFonts w:ascii="Arial" w:eastAsia="Times New Roman" w:hAnsi="Arial" w:cs="Arial"/>
                <w:i/>
                <w:sz w:val="18"/>
                <w:szCs w:val="22"/>
                <w:lang w:eastAsia="sv-SE"/>
              </w:rPr>
              <w:t>SRS-Config</w:t>
            </w:r>
            <w:r w:rsidRPr="003B25AB">
              <w:rPr>
                <w:rFonts w:ascii="Arial" w:eastAsia="Times New Roman" w:hAnsi="Arial" w:cs="Arial"/>
                <w:sz w:val="18"/>
                <w:szCs w:val="22"/>
                <w:lang w:eastAsia="sv-SE"/>
              </w:rPr>
              <w:t xml:space="preserve"> is defined. If </w:t>
            </w:r>
            <w:r w:rsidRPr="003B25AB">
              <w:rPr>
                <w:rFonts w:ascii="Arial" w:eastAsia="Times New Roman" w:hAnsi="Arial" w:cs="Arial"/>
                <w:i/>
                <w:iCs/>
                <w:sz w:val="18"/>
                <w:szCs w:val="22"/>
                <w:lang w:eastAsia="sv-SE"/>
              </w:rPr>
              <w:t xml:space="preserve">srs-PosRRC-InactiveValidityAreaPreConfigList </w:t>
            </w:r>
            <w:r w:rsidRPr="003B25AB">
              <w:rPr>
                <w:rFonts w:ascii="Arial" w:eastAsia="Times New Roman" w:hAnsi="Arial" w:cs="Arial"/>
                <w:sz w:val="18"/>
                <w:szCs w:val="22"/>
                <w:lang w:eastAsia="sv-SE"/>
              </w:rPr>
              <w:t xml:space="preserve">or </w:t>
            </w:r>
            <w:r w:rsidRPr="003B25AB">
              <w:rPr>
                <w:rFonts w:ascii="Arial" w:eastAsia="Times New Roman" w:hAnsi="Arial" w:cs="Arial"/>
                <w:i/>
                <w:iCs/>
                <w:sz w:val="18"/>
                <w:szCs w:val="22"/>
                <w:lang w:eastAsia="sv-SE"/>
              </w:rPr>
              <w:t>srs-PosRRC-InactiveValidityAreaNonPreConfig</w:t>
            </w:r>
            <w:r w:rsidRPr="003B25AB">
              <w:rPr>
                <w:rFonts w:ascii="Arial" w:eastAsia="Times New Roman" w:hAnsi="Arial" w:cs="Arial"/>
                <w:sz w:val="18"/>
                <w:szCs w:val="22"/>
                <w:lang w:eastAsia="sv-SE"/>
              </w:rPr>
              <w:t xml:space="preserve"> is configured, </w:t>
            </w:r>
            <w:r w:rsidRPr="003B25AB">
              <w:rPr>
                <w:rFonts w:ascii="Arial" w:eastAsia="Times New Roman" w:hAnsi="Arial" w:cs="Arial"/>
                <w:i/>
                <w:iCs/>
                <w:sz w:val="18"/>
                <w:szCs w:val="22"/>
                <w:lang w:eastAsia="sv-SE"/>
              </w:rPr>
              <w:t>srs-PosResourceSetId</w:t>
            </w:r>
            <w:r w:rsidRPr="003B25AB">
              <w:rPr>
                <w:rFonts w:ascii="Arial" w:eastAsia="Times New Roman" w:hAnsi="Arial" w:cs="Arial"/>
                <w:sz w:val="18"/>
                <w:szCs w:val="22"/>
                <w:lang w:eastAsia="sv-SE"/>
              </w:rPr>
              <w:t xml:space="preserve"> is commonly configured across cells within the validity area.</w:t>
            </w:r>
          </w:p>
        </w:tc>
      </w:tr>
      <w:tr w:rsidR="003B25AB" w:rsidRPr="003B25AB" w14:paraId="36D63DC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6DD351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18"/>
                <w:lang w:eastAsia="sv-SE"/>
              </w:rPr>
            </w:pPr>
            <w:r w:rsidRPr="003B25AB">
              <w:rPr>
                <w:rFonts w:ascii="Arial" w:eastAsia="Times New Roman" w:hAnsi="Arial" w:cs="Arial"/>
                <w:b/>
                <w:i/>
                <w:sz w:val="18"/>
                <w:szCs w:val="18"/>
                <w:lang w:eastAsia="sv-SE"/>
              </w:rPr>
              <w:t>ssb-IndexServing</w:t>
            </w:r>
          </w:p>
          <w:p w14:paraId="6F4B4D0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18"/>
                <w:lang w:eastAsia="sv-SE"/>
              </w:rPr>
            </w:pPr>
            <w:r w:rsidRPr="003B25AB">
              <w:rPr>
                <w:rFonts w:ascii="Arial" w:eastAsia="Times New Roman" w:hAnsi="Arial" w:cs="Arial"/>
                <w:sz w:val="18"/>
                <w:szCs w:val="18"/>
                <w:lang w:eastAsia="sv-SE"/>
              </w:rPr>
              <w:t>Indicates SSB index belonging to a serving cell</w:t>
            </w:r>
            <w:r w:rsidRPr="003B25AB">
              <w:rPr>
                <w:rFonts w:ascii="Arial" w:hAnsi="Arial" w:cs="Arial"/>
                <w:sz w:val="18"/>
                <w:szCs w:val="18"/>
              </w:rPr>
              <w:t xml:space="preserve"> </w:t>
            </w:r>
            <w:r w:rsidRPr="003B25AB">
              <w:rPr>
                <w:rFonts w:ascii="Arial" w:hAnsi="Arial" w:cs="Arial"/>
                <w:sz w:val="18"/>
              </w:rPr>
              <w:t>where the SRS is configured.</w:t>
            </w:r>
          </w:p>
        </w:tc>
      </w:tr>
      <w:tr w:rsidR="003B25AB" w:rsidRPr="003B25AB" w14:paraId="0F3736E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40C3B6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bCs/>
                <w:i/>
                <w:iCs/>
                <w:sz w:val="18"/>
              </w:rPr>
            </w:pPr>
            <w:r w:rsidRPr="003B25AB">
              <w:rPr>
                <w:rFonts w:ascii="Arial" w:hAnsi="Arial" w:cs="Arial"/>
                <w:b/>
                <w:bCs/>
                <w:i/>
                <w:iCs/>
                <w:sz w:val="18"/>
              </w:rPr>
              <w:t>ssb-Ncell</w:t>
            </w:r>
          </w:p>
          <w:p w14:paraId="744ED466"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18"/>
                <w:lang w:eastAsia="sv-SE"/>
              </w:rPr>
            </w:pPr>
            <w:r w:rsidRPr="003B25AB">
              <w:rPr>
                <w:rFonts w:ascii="Arial" w:hAnsi="Arial" w:cs="Arial"/>
                <w:bCs/>
                <w:iCs/>
                <w:sz w:val="18"/>
              </w:rPr>
              <w:t xml:space="preserve">This field indicates </w:t>
            </w:r>
            <w:proofErr w:type="gramStart"/>
            <w:r w:rsidRPr="003B25AB">
              <w:rPr>
                <w:rFonts w:ascii="Arial" w:hAnsi="Arial" w:cs="Arial"/>
                <w:bCs/>
                <w:iCs/>
                <w:sz w:val="18"/>
              </w:rPr>
              <w:t>a</w:t>
            </w:r>
            <w:proofErr w:type="gramEnd"/>
            <w:r w:rsidRPr="003B25AB">
              <w:rPr>
                <w:rFonts w:ascii="Arial" w:hAnsi="Arial" w:cs="Arial"/>
                <w:bCs/>
                <w:iCs/>
                <w:sz w:val="18"/>
              </w:rPr>
              <w:t xml:space="preserve"> SSB configuration from neighboring cell.</w:t>
            </w:r>
          </w:p>
        </w:tc>
      </w:tr>
      <w:tr w:rsidR="003B25AB" w:rsidRPr="003B25AB" w14:paraId="33745B5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443154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b/>
                <w:i/>
                <w:sz w:val="18"/>
                <w:szCs w:val="22"/>
                <w:lang w:eastAsia="sv-SE"/>
              </w:rPr>
              <w:t>usage</w:t>
            </w:r>
          </w:p>
          <w:p w14:paraId="2C938C26"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lang w:eastAsia="sv-SE"/>
              </w:rPr>
            </w:pPr>
            <w:r w:rsidRPr="003B25AB">
              <w:rPr>
                <w:rFonts w:ascii="Arial" w:eastAsia="Times New Roman" w:hAnsi="Arial" w:cs="Arial"/>
                <w:sz w:val="18"/>
                <w:szCs w:val="22"/>
                <w:lang w:eastAsia="sv-SE"/>
              </w:rPr>
              <w:t>Indicates if the SRS resource set is used for beam management, codebook based or non-</w:t>
            </w:r>
            <w:proofErr w:type="gramStart"/>
            <w:r w:rsidRPr="003B25AB">
              <w:rPr>
                <w:rFonts w:ascii="Arial" w:eastAsia="Times New Roman" w:hAnsi="Arial" w:cs="Arial"/>
                <w:sz w:val="18"/>
                <w:szCs w:val="22"/>
                <w:lang w:eastAsia="sv-SE"/>
              </w:rPr>
              <w:t>codebook based</w:t>
            </w:r>
            <w:proofErr w:type="gramEnd"/>
            <w:r w:rsidRPr="003B25AB">
              <w:rPr>
                <w:rFonts w:ascii="Arial" w:eastAsia="Times New Roman" w:hAnsi="Arial" w:cs="Arial"/>
                <w:sz w:val="18"/>
                <w:szCs w:val="22"/>
                <w:lang w:eastAsia="sv-SE"/>
              </w:rPr>
              <w:t xml:space="preserve"> transmission or antenna switching. See TS 38.214 [19], clause 6.2.1. Reconfiguration between codebook based and non-</w:t>
            </w:r>
            <w:proofErr w:type="gramStart"/>
            <w:r w:rsidRPr="003B25AB">
              <w:rPr>
                <w:rFonts w:ascii="Arial" w:eastAsia="Times New Roman" w:hAnsi="Arial" w:cs="Arial"/>
                <w:sz w:val="18"/>
                <w:szCs w:val="22"/>
                <w:lang w:eastAsia="sv-SE"/>
              </w:rPr>
              <w:t>codebook based</w:t>
            </w:r>
            <w:proofErr w:type="gramEnd"/>
            <w:r w:rsidRPr="003B25AB">
              <w:rPr>
                <w:rFonts w:ascii="Arial" w:eastAsia="Times New Roman" w:hAnsi="Arial" w:cs="Arial"/>
                <w:sz w:val="18"/>
                <w:szCs w:val="22"/>
                <w:lang w:eastAsia="sv-SE"/>
              </w:rPr>
              <w:t xml:space="preserve"> transmission is not supported.</w:t>
            </w:r>
          </w:p>
        </w:tc>
      </w:tr>
      <w:tr w:rsidR="003B25AB" w:rsidRPr="003B25AB" w14:paraId="5487C89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1E18BD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lang w:eastAsia="sv-SE"/>
              </w:rPr>
            </w:pPr>
            <w:r w:rsidRPr="003B25AB">
              <w:rPr>
                <w:rFonts w:ascii="Arial" w:eastAsia="Times New Roman" w:hAnsi="Arial" w:cs="Arial"/>
                <w:b/>
                <w:i/>
                <w:sz w:val="18"/>
                <w:szCs w:val="22"/>
                <w:lang w:eastAsia="sv-SE"/>
              </w:rPr>
              <w:t>usagePDC</w:t>
            </w:r>
          </w:p>
          <w:p w14:paraId="14BDE85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Cs/>
                <w:iCs/>
                <w:sz w:val="18"/>
                <w:szCs w:val="22"/>
                <w:lang w:eastAsia="sv-SE"/>
              </w:rPr>
            </w:pPr>
            <w:r w:rsidRPr="003B25AB">
              <w:rPr>
                <w:rFonts w:ascii="Arial" w:eastAsia="Times New Roman" w:hAnsi="Arial" w:cs="Arial"/>
                <w:bCs/>
                <w:iCs/>
                <w:sz w:val="18"/>
                <w:szCs w:val="22"/>
                <w:lang w:eastAsia="sv-SE"/>
              </w:rPr>
              <w:t xml:space="preserve">If configured, it indicates that this SRS resource set is used for propagation delay compensation. The field can be present in only one </w:t>
            </w:r>
            <w:r w:rsidRPr="003B25AB">
              <w:rPr>
                <w:rFonts w:ascii="Arial" w:eastAsia="Times New Roman" w:hAnsi="Arial" w:cs="Arial"/>
                <w:bCs/>
                <w:i/>
                <w:sz w:val="18"/>
                <w:szCs w:val="22"/>
                <w:lang w:eastAsia="sv-SE"/>
              </w:rPr>
              <w:t>SRS-ResourceSet</w:t>
            </w:r>
            <w:r w:rsidRPr="003B25AB">
              <w:rPr>
                <w:rFonts w:ascii="Arial" w:eastAsia="Times New Roman" w:hAnsi="Arial" w:cs="Arial"/>
                <w:bCs/>
                <w:iCs/>
                <w:sz w:val="18"/>
                <w:szCs w:val="22"/>
                <w:lang w:eastAsia="sv-SE"/>
              </w:rPr>
              <w:t>.</w:t>
            </w:r>
          </w:p>
        </w:tc>
      </w:tr>
    </w:tbl>
    <w:p w14:paraId="782656E3"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41D51E2E"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1E03819"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rPr>
            </w:pPr>
            <w:r w:rsidRPr="003B25AB">
              <w:rPr>
                <w:rFonts w:ascii="Arial" w:eastAsia="Times New Roman" w:hAnsi="Arial" w:cs="Arial"/>
                <w:b/>
                <w:i/>
                <w:iCs/>
                <w:sz w:val="18"/>
              </w:rPr>
              <w:t>SRS-SpatialRelationInfoPos</w:t>
            </w:r>
            <w:r w:rsidRPr="003B25AB">
              <w:rPr>
                <w:rFonts w:ascii="Arial" w:eastAsia="Times New Roman" w:hAnsi="Arial" w:cs="Arial"/>
                <w:b/>
                <w:i/>
                <w:sz w:val="18"/>
                <w:szCs w:val="22"/>
              </w:rPr>
              <w:t xml:space="preserve"> </w:t>
            </w:r>
            <w:r w:rsidRPr="003B25AB">
              <w:rPr>
                <w:rFonts w:ascii="Arial" w:eastAsia="Times New Roman" w:hAnsi="Arial" w:cs="Arial"/>
                <w:b/>
                <w:sz w:val="18"/>
                <w:szCs w:val="22"/>
              </w:rPr>
              <w:t>field descriptions</w:t>
            </w:r>
          </w:p>
        </w:tc>
      </w:tr>
      <w:tr w:rsidR="003B25AB" w:rsidRPr="003B25AB" w14:paraId="5465F49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27F3915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18"/>
                <w:lang w:eastAsia="sv-SE"/>
              </w:rPr>
            </w:pPr>
            <w:r w:rsidRPr="003B25AB">
              <w:rPr>
                <w:rFonts w:ascii="Arial" w:eastAsia="Times New Roman" w:hAnsi="Arial" w:cs="Arial"/>
                <w:b/>
                <w:i/>
                <w:sz w:val="18"/>
                <w:szCs w:val="18"/>
                <w:lang w:eastAsia="sv-SE"/>
              </w:rPr>
              <w:t>csi-RS-IndexServing</w:t>
            </w:r>
          </w:p>
          <w:p w14:paraId="461CA80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sz w:val="18"/>
                <w:szCs w:val="18"/>
              </w:rPr>
            </w:pPr>
            <w:r w:rsidRPr="003B25AB">
              <w:rPr>
                <w:rFonts w:ascii="Arial" w:eastAsia="Times New Roman" w:hAnsi="Arial" w:cs="Arial"/>
                <w:sz w:val="18"/>
                <w:szCs w:val="18"/>
                <w:lang w:eastAsia="sv-SE"/>
              </w:rPr>
              <w:t>Indicates CSI-RS index belonging to a serving cell</w:t>
            </w:r>
            <w:r w:rsidRPr="003B25AB">
              <w:rPr>
                <w:rFonts w:ascii="Arial" w:hAnsi="Arial" w:cs="Arial"/>
                <w:sz w:val="18"/>
                <w:szCs w:val="18"/>
              </w:rPr>
              <w:t>.</w:t>
            </w:r>
          </w:p>
        </w:tc>
      </w:tr>
      <w:tr w:rsidR="003B25AB" w:rsidRPr="003B25AB" w14:paraId="0555EF7F"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664667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bCs/>
                <w:i/>
                <w:iCs/>
                <w:sz w:val="18"/>
              </w:rPr>
            </w:pPr>
            <w:r w:rsidRPr="003B25AB">
              <w:rPr>
                <w:rFonts w:ascii="Arial" w:hAnsi="Arial" w:cs="Arial"/>
                <w:b/>
                <w:bCs/>
                <w:i/>
                <w:iCs/>
                <w:sz w:val="18"/>
              </w:rPr>
              <w:t>dl-PRS</w:t>
            </w:r>
          </w:p>
          <w:p w14:paraId="34BB025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Cs/>
                <w:iCs/>
                <w:sz w:val="18"/>
              </w:rPr>
            </w:pPr>
            <w:r w:rsidRPr="003B25AB">
              <w:rPr>
                <w:rFonts w:ascii="Arial" w:hAnsi="Arial" w:cs="Arial"/>
                <w:bCs/>
                <w:iCs/>
                <w:sz w:val="18"/>
              </w:rPr>
              <w:t>This field indicates a PRS configuration.</w:t>
            </w:r>
          </w:p>
        </w:tc>
      </w:tr>
      <w:tr w:rsidR="003B25AB" w:rsidRPr="003B25AB" w14:paraId="0C3B6CD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CD1827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Cs w:val="18"/>
                <w:lang w:eastAsia="sv-SE"/>
              </w:rPr>
            </w:pPr>
            <w:r w:rsidRPr="003B25AB">
              <w:rPr>
                <w:rFonts w:ascii="Arial" w:eastAsia="Times New Roman" w:hAnsi="Arial" w:cs="Arial"/>
                <w:b/>
                <w:i/>
                <w:sz w:val="18"/>
                <w:lang w:eastAsia="en-GB"/>
              </w:rPr>
              <w:t>resourceSelection</w:t>
            </w:r>
          </w:p>
          <w:p w14:paraId="1C8743A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sz w:val="18"/>
                <w:szCs w:val="18"/>
                <w:lang w:eastAsia="sv-SE"/>
              </w:rPr>
            </w:pPr>
            <w:r w:rsidRPr="003B25AB">
              <w:rPr>
                <w:rFonts w:ascii="Arial" w:eastAsia="Times New Roman" w:hAnsi="Arial" w:cs="Arial"/>
                <w:sz w:val="18"/>
                <w:szCs w:val="18"/>
                <w:lang w:eastAsia="sv-SE"/>
              </w:rPr>
              <w:t xml:space="preserve">Indicates whether the configured SRS spatial relation resource is </w:t>
            </w:r>
            <w:proofErr w:type="gramStart"/>
            <w:r w:rsidRPr="003B25AB">
              <w:rPr>
                <w:rFonts w:ascii="Arial" w:eastAsia="Times New Roman" w:hAnsi="Arial" w:cs="Arial"/>
                <w:sz w:val="18"/>
                <w:szCs w:val="18"/>
                <w:lang w:eastAsia="sv-SE"/>
              </w:rPr>
              <w:t>a</w:t>
            </w:r>
            <w:proofErr w:type="gramEnd"/>
            <w:r w:rsidRPr="003B25AB">
              <w:rPr>
                <w:rFonts w:ascii="Arial" w:eastAsia="Times New Roman" w:hAnsi="Arial" w:cs="Arial"/>
                <w:sz w:val="18"/>
                <w:szCs w:val="18"/>
                <w:lang w:eastAsia="sv-SE"/>
              </w:rPr>
              <w:t xml:space="preserve"> </w:t>
            </w:r>
            <w:r w:rsidRPr="003B25AB">
              <w:rPr>
                <w:rFonts w:ascii="Arial" w:eastAsia="Times New Roman" w:hAnsi="Arial" w:cs="Arial"/>
                <w:i/>
                <w:sz w:val="18"/>
                <w:lang w:eastAsia="sv-SE"/>
              </w:rPr>
              <w:t>SRS-Resource</w:t>
            </w:r>
            <w:r w:rsidRPr="003B25AB">
              <w:rPr>
                <w:rFonts w:ascii="Arial" w:eastAsia="Times New Roman" w:hAnsi="Arial" w:cs="Arial"/>
                <w:sz w:val="18"/>
                <w:lang w:eastAsia="sv-SE"/>
              </w:rPr>
              <w:t xml:space="preserve"> or </w:t>
            </w:r>
            <w:r w:rsidRPr="003B25AB">
              <w:rPr>
                <w:rFonts w:ascii="Arial" w:eastAsia="Times New Roman" w:hAnsi="Arial" w:cs="Arial"/>
                <w:i/>
                <w:sz w:val="18"/>
                <w:lang w:eastAsia="sv-SE"/>
              </w:rPr>
              <w:t>SRS-PosResource</w:t>
            </w:r>
            <w:r w:rsidRPr="003B25AB">
              <w:rPr>
                <w:rFonts w:ascii="Arial" w:eastAsia="Times New Roman" w:hAnsi="Arial" w:cs="Arial"/>
                <w:sz w:val="18"/>
                <w:lang w:eastAsia="sv-SE"/>
              </w:rPr>
              <w:t>.</w:t>
            </w:r>
          </w:p>
        </w:tc>
      </w:tr>
      <w:tr w:rsidR="003B25AB" w:rsidRPr="003B25AB" w14:paraId="5B17F18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ECBEBD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servingCellId</w:t>
            </w:r>
          </w:p>
          <w:p w14:paraId="50229E18"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22"/>
              </w:rPr>
              <w:t xml:space="preserve">The serving Cell ID of the source SSB, CSI-RS, or SRS for the spatial relation of the target SRS resource. </w:t>
            </w:r>
            <w:r w:rsidRPr="003B25AB">
              <w:rPr>
                <w:rFonts w:ascii="Arial" w:hAnsi="Arial" w:cs="Arial"/>
                <w:sz w:val="18"/>
              </w:rPr>
              <w:t>If this field is absent the SSB, the CSI-RS, or the SRS is from the same serving cell where the SRS is configured.</w:t>
            </w:r>
          </w:p>
        </w:tc>
      </w:tr>
      <w:tr w:rsidR="003B25AB" w:rsidRPr="003B25AB" w14:paraId="3AF581E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098EC8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18"/>
                <w:lang w:eastAsia="sv-SE"/>
              </w:rPr>
            </w:pPr>
            <w:r w:rsidRPr="003B25AB">
              <w:rPr>
                <w:rFonts w:ascii="Arial" w:eastAsia="Times New Roman" w:hAnsi="Arial" w:cs="Arial"/>
                <w:b/>
                <w:i/>
                <w:sz w:val="18"/>
                <w:szCs w:val="18"/>
                <w:lang w:eastAsia="sv-SE"/>
              </w:rPr>
              <w:t>s</w:t>
            </w:r>
            <w:r w:rsidRPr="003B25AB">
              <w:rPr>
                <w:rFonts w:ascii="Arial" w:hAnsi="Arial" w:cs="Arial"/>
                <w:b/>
                <w:i/>
                <w:sz w:val="18"/>
                <w:szCs w:val="18"/>
              </w:rPr>
              <w:t>s</w:t>
            </w:r>
            <w:r w:rsidRPr="003B25AB">
              <w:rPr>
                <w:rFonts w:ascii="Arial" w:eastAsia="Times New Roman" w:hAnsi="Arial" w:cs="Arial"/>
                <w:b/>
                <w:i/>
                <w:sz w:val="18"/>
                <w:szCs w:val="18"/>
                <w:lang w:eastAsia="sv-SE"/>
              </w:rPr>
              <w:t>b-IndexSe</w:t>
            </w:r>
            <w:r w:rsidRPr="003B25AB">
              <w:rPr>
                <w:rFonts w:ascii="Arial" w:hAnsi="Arial" w:cs="Arial"/>
                <w:b/>
                <w:i/>
                <w:sz w:val="18"/>
                <w:szCs w:val="18"/>
              </w:rPr>
              <w:t>r</w:t>
            </w:r>
            <w:r w:rsidRPr="003B25AB">
              <w:rPr>
                <w:rFonts w:ascii="Arial" w:eastAsia="Times New Roman" w:hAnsi="Arial" w:cs="Arial"/>
                <w:b/>
                <w:i/>
                <w:sz w:val="18"/>
                <w:szCs w:val="18"/>
                <w:lang w:eastAsia="sv-SE"/>
              </w:rPr>
              <w:t>ving</w:t>
            </w:r>
          </w:p>
          <w:p w14:paraId="45B7E5B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sz w:val="16"/>
                <w:szCs w:val="22"/>
              </w:rPr>
            </w:pPr>
            <w:r w:rsidRPr="003B25AB">
              <w:rPr>
                <w:rFonts w:ascii="Arial" w:eastAsia="Times New Roman" w:hAnsi="Arial" w:cs="Arial"/>
                <w:sz w:val="18"/>
                <w:szCs w:val="18"/>
                <w:lang w:eastAsia="sv-SE"/>
              </w:rPr>
              <w:t>Indicates SSB index belonging to a serving cell</w:t>
            </w:r>
            <w:r w:rsidRPr="003B25AB">
              <w:rPr>
                <w:rFonts w:ascii="Arial" w:eastAsia="Times New Roman" w:hAnsi="Arial" w:cs="Arial"/>
                <w:sz w:val="18"/>
                <w:szCs w:val="18"/>
              </w:rPr>
              <w:t>.</w:t>
            </w:r>
          </w:p>
        </w:tc>
      </w:tr>
      <w:tr w:rsidR="003B25AB" w:rsidRPr="003B25AB" w14:paraId="016451B9"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7785CA5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bCs/>
                <w:i/>
                <w:iCs/>
                <w:sz w:val="18"/>
              </w:rPr>
            </w:pPr>
            <w:r w:rsidRPr="003B25AB">
              <w:rPr>
                <w:rFonts w:ascii="Arial" w:hAnsi="Arial" w:cs="Arial"/>
                <w:b/>
                <w:bCs/>
                <w:i/>
                <w:iCs/>
                <w:sz w:val="18"/>
              </w:rPr>
              <w:t>ssb-Ncell</w:t>
            </w:r>
          </w:p>
          <w:p w14:paraId="62AF7D3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18"/>
                <w:lang w:eastAsia="sv-SE"/>
              </w:rPr>
            </w:pPr>
            <w:r w:rsidRPr="003B25AB">
              <w:rPr>
                <w:rFonts w:ascii="Arial" w:hAnsi="Arial" w:cs="Arial"/>
                <w:bCs/>
                <w:iCs/>
                <w:sz w:val="18"/>
              </w:rPr>
              <w:t xml:space="preserve">This field indicates </w:t>
            </w:r>
            <w:proofErr w:type="gramStart"/>
            <w:r w:rsidRPr="003B25AB">
              <w:rPr>
                <w:rFonts w:ascii="Arial" w:hAnsi="Arial" w:cs="Arial"/>
                <w:bCs/>
                <w:iCs/>
                <w:sz w:val="18"/>
              </w:rPr>
              <w:t>a</w:t>
            </w:r>
            <w:proofErr w:type="gramEnd"/>
            <w:r w:rsidRPr="003B25AB">
              <w:rPr>
                <w:rFonts w:ascii="Arial" w:hAnsi="Arial" w:cs="Arial"/>
                <w:bCs/>
                <w:iCs/>
                <w:sz w:val="18"/>
              </w:rPr>
              <w:t xml:space="preserve"> SSB configuration from neighboring cell.</w:t>
            </w:r>
          </w:p>
        </w:tc>
      </w:tr>
    </w:tbl>
    <w:p w14:paraId="009FE168"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09F25084"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096F2EE"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rPr>
            </w:pPr>
            <w:r w:rsidRPr="003B25AB">
              <w:rPr>
                <w:rFonts w:ascii="Arial" w:eastAsia="Times New Roman" w:hAnsi="Arial" w:cs="Arial"/>
                <w:b/>
                <w:i/>
                <w:sz w:val="18"/>
                <w:szCs w:val="22"/>
              </w:rPr>
              <w:lastRenderedPageBreak/>
              <w:t xml:space="preserve">SSB-InfoNCell </w:t>
            </w:r>
            <w:r w:rsidRPr="003B25AB">
              <w:rPr>
                <w:rFonts w:ascii="Arial" w:eastAsia="Times New Roman" w:hAnsi="Arial" w:cs="Arial"/>
                <w:b/>
                <w:sz w:val="18"/>
                <w:szCs w:val="22"/>
              </w:rPr>
              <w:t>field descriptions</w:t>
            </w:r>
          </w:p>
        </w:tc>
      </w:tr>
      <w:tr w:rsidR="003B25AB" w:rsidRPr="003B25AB" w14:paraId="561D061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0079E0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b/>
                <w:i/>
                <w:sz w:val="18"/>
                <w:szCs w:val="22"/>
              </w:rPr>
              <w:t>physicalCellId</w:t>
            </w:r>
          </w:p>
          <w:p w14:paraId="2F471C7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18"/>
              </w:rPr>
              <w:t>This field specifies the physical cell ID of the neighbour cell or NCD-SSB of the serving cell for which SSB configuration is provided.</w:t>
            </w:r>
          </w:p>
        </w:tc>
      </w:tr>
      <w:tr w:rsidR="003B25AB" w:rsidRPr="003B25AB" w14:paraId="46C6C151"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327EBF2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rPr>
            </w:pPr>
            <w:r w:rsidRPr="003B25AB">
              <w:rPr>
                <w:rFonts w:ascii="Arial" w:eastAsia="Times New Roman" w:hAnsi="Arial" w:cs="Arial"/>
                <w:b/>
                <w:i/>
                <w:sz w:val="18"/>
                <w:szCs w:val="22"/>
              </w:rPr>
              <w:t>ssb-IndexNcell</w:t>
            </w:r>
          </w:p>
          <w:p w14:paraId="437774B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i/>
                <w:sz w:val="18"/>
                <w:szCs w:val="22"/>
              </w:rPr>
            </w:pPr>
            <w:r w:rsidRPr="003B25AB">
              <w:rPr>
                <w:rFonts w:ascii="Arial" w:eastAsia="Times New Roman" w:hAnsi="Arial" w:cs="Arial"/>
                <w:sz w:val="18"/>
                <w:szCs w:val="18"/>
              </w:rPr>
              <w:t xml:space="preserve">This field specifies the index of the SSB for a neighbour cell or NCD-SSB of the serving cell. See TS 38.213 [13]. </w:t>
            </w:r>
            <w:r w:rsidRPr="003B25AB">
              <w:rPr>
                <w:rFonts w:ascii="Arial" w:eastAsia="Times New Roman" w:hAnsi="Arial" w:cs="Arial"/>
                <w:sz w:val="18"/>
              </w:rPr>
              <w:t xml:space="preserve">If this field is absent, the UE determines the </w:t>
            </w:r>
            <w:r w:rsidRPr="003B25AB">
              <w:rPr>
                <w:rFonts w:ascii="Arial" w:eastAsia="Times New Roman" w:hAnsi="Arial" w:cs="Arial"/>
                <w:i/>
                <w:iCs/>
                <w:sz w:val="18"/>
              </w:rPr>
              <w:t>ssb-IndexNcell</w:t>
            </w:r>
            <w:r w:rsidRPr="003B25AB">
              <w:rPr>
                <w:rFonts w:ascii="Arial" w:eastAsia="Times New Roman" w:hAnsi="Arial" w:cs="Arial"/>
                <w:sz w:val="18"/>
              </w:rPr>
              <w:t xml:space="preserve"> of the </w:t>
            </w:r>
            <w:r w:rsidRPr="003B25AB">
              <w:rPr>
                <w:rFonts w:ascii="Arial" w:eastAsia="Times New Roman" w:hAnsi="Arial" w:cs="Arial"/>
                <w:i/>
                <w:sz w:val="18"/>
                <w:szCs w:val="22"/>
              </w:rPr>
              <w:t>physicalCellId</w:t>
            </w:r>
          </w:p>
          <w:p w14:paraId="58C63406"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rPr>
            </w:pPr>
            <w:r w:rsidRPr="003B25AB">
              <w:rPr>
                <w:rFonts w:ascii="Arial" w:eastAsia="Times New Roman" w:hAnsi="Arial" w:cs="Arial"/>
                <w:sz w:val="18"/>
              </w:rPr>
              <w:t>based on its SSB measurement from the cell.</w:t>
            </w:r>
          </w:p>
        </w:tc>
      </w:tr>
      <w:tr w:rsidR="003B25AB" w:rsidRPr="003B25AB" w14:paraId="5DDFD6FA"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1F312E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rPr>
            </w:pPr>
            <w:r w:rsidRPr="003B25AB">
              <w:rPr>
                <w:rFonts w:ascii="Arial" w:eastAsia="Times New Roman" w:hAnsi="Arial" w:cs="Arial"/>
                <w:b/>
                <w:i/>
                <w:sz w:val="18"/>
                <w:szCs w:val="22"/>
              </w:rPr>
              <w:t>ssb-Configuration</w:t>
            </w:r>
          </w:p>
          <w:p w14:paraId="7529C10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sz w:val="16"/>
                <w:szCs w:val="22"/>
              </w:rPr>
            </w:pPr>
            <w:r w:rsidRPr="003B25AB">
              <w:rPr>
                <w:rFonts w:ascii="Arial" w:eastAsia="Times New Roman" w:hAnsi="Arial" w:cs="Arial"/>
                <w:sz w:val="18"/>
                <w:szCs w:val="18"/>
              </w:rPr>
              <w:t xml:space="preserve">This field specifies the full configuration of the SSB. If this field is absent, the UE obtains the configuration for the SSB from </w:t>
            </w:r>
            <w:r w:rsidRPr="003B25AB">
              <w:rPr>
                <w:rFonts w:ascii="Arial" w:eastAsia="Times New Roman" w:hAnsi="Arial" w:cs="Arial"/>
                <w:i/>
                <w:sz w:val="18"/>
                <w:szCs w:val="18"/>
              </w:rPr>
              <w:t>nr-SSB-Config</w:t>
            </w:r>
            <w:r w:rsidRPr="003B25AB">
              <w:rPr>
                <w:rFonts w:ascii="Arial" w:eastAsia="Times New Roman" w:hAnsi="Arial" w:cs="Arial"/>
                <w:iCs/>
                <w:sz w:val="18"/>
                <w:szCs w:val="18"/>
              </w:rPr>
              <w:t xml:space="preserve"> received as part of DL-PRS assistance data in LPP</w:t>
            </w:r>
            <w:r w:rsidRPr="003B25AB">
              <w:rPr>
                <w:rFonts w:ascii="Arial" w:eastAsia="Times New Roman" w:hAnsi="Arial" w:cs="Arial"/>
                <w:i/>
                <w:sz w:val="18"/>
                <w:szCs w:val="18"/>
              </w:rPr>
              <w:t>,</w:t>
            </w:r>
            <w:r w:rsidRPr="003B25AB">
              <w:rPr>
                <w:rFonts w:ascii="Arial" w:eastAsia="Times New Roman" w:hAnsi="Arial" w:cs="Arial"/>
                <w:sz w:val="18"/>
                <w:szCs w:val="18"/>
              </w:rPr>
              <w:t xml:space="preserve"> see TS 37.355 [49], by looking up the corresponding SSB configuration using the field </w:t>
            </w:r>
            <w:r w:rsidRPr="003B25AB">
              <w:rPr>
                <w:rFonts w:ascii="Arial" w:eastAsia="Times New Roman" w:hAnsi="Arial" w:cs="Arial"/>
                <w:i/>
                <w:sz w:val="18"/>
                <w:szCs w:val="18"/>
              </w:rPr>
              <w:t>physicalCellId</w:t>
            </w:r>
            <w:r w:rsidRPr="003B25AB">
              <w:rPr>
                <w:rFonts w:ascii="Arial" w:eastAsia="Times New Roman" w:hAnsi="Arial" w:cs="Arial"/>
                <w:sz w:val="18"/>
                <w:szCs w:val="18"/>
              </w:rPr>
              <w:t>.</w:t>
            </w:r>
          </w:p>
        </w:tc>
      </w:tr>
    </w:tbl>
    <w:p w14:paraId="6F472B21" w14:textId="77777777" w:rsidR="003B25AB" w:rsidRPr="003B25AB" w:rsidRDefault="003B25AB" w:rsidP="003B25AB">
      <w:pPr>
        <w:spacing w:after="180" w:line="240" w:lineRule="auto"/>
        <w:jc w:val="left"/>
        <w:textAlignment w:val="auto"/>
        <w:rPr>
          <w:rFonts w:eastAsia="Yu Mincho"/>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180E032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84E89ED"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rPr>
            </w:pPr>
            <w:r w:rsidRPr="003B25AB">
              <w:rPr>
                <w:rFonts w:ascii="Arial" w:eastAsia="Times New Roman" w:hAnsi="Arial" w:cs="Arial"/>
                <w:b/>
                <w:i/>
                <w:sz w:val="18"/>
                <w:szCs w:val="22"/>
              </w:rPr>
              <w:t xml:space="preserve">DL-PRS-Info </w:t>
            </w:r>
            <w:r w:rsidRPr="003B25AB">
              <w:rPr>
                <w:rFonts w:ascii="Arial" w:eastAsia="Times New Roman" w:hAnsi="Arial" w:cs="Arial"/>
                <w:b/>
                <w:sz w:val="18"/>
                <w:szCs w:val="22"/>
              </w:rPr>
              <w:t>field descriptions</w:t>
            </w:r>
          </w:p>
        </w:tc>
      </w:tr>
      <w:tr w:rsidR="003B25AB" w:rsidRPr="003B25AB" w14:paraId="6F2A9463"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6C9C59B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b/>
                <w:i/>
                <w:sz w:val="18"/>
                <w:szCs w:val="22"/>
              </w:rPr>
              <w:t>dl-PRS-ID</w:t>
            </w:r>
          </w:p>
          <w:p w14:paraId="4529C9A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18"/>
              </w:rPr>
              <w:t xml:space="preserve">This field specifies the UE specific TRP ID (see TS 37.355 [49]) for which PRS configuration is provided. </w:t>
            </w:r>
          </w:p>
        </w:tc>
      </w:tr>
      <w:tr w:rsidR="003B25AB" w:rsidRPr="003B25AB" w14:paraId="1135806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F8B900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rPr>
            </w:pPr>
            <w:r w:rsidRPr="003B25AB">
              <w:rPr>
                <w:rFonts w:ascii="Arial" w:eastAsia="Times New Roman" w:hAnsi="Arial" w:cs="Arial"/>
                <w:b/>
                <w:i/>
                <w:sz w:val="18"/>
                <w:szCs w:val="22"/>
              </w:rPr>
              <w:t>dl</w:t>
            </w:r>
            <w:r w:rsidRPr="003B25AB">
              <w:rPr>
                <w:rFonts w:ascii="宋体" w:hAnsi="宋体" w:cs="Arial" w:hint="eastAsia"/>
                <w:b/>
                <w:i/>
                <w:sz w:val="18"/>
                <w:szCs w:val="22"/>
              </w:rPr>
              <w:t>-</w:t>
            </w:r>
            <w:r w:rsidRPr="003B25AB">
              <w:rPr>
                <w:rFonts w:ascii="Arial" w:eastAsia="Times New Roman" w:hAnsi="Arial" w:cs="Arial"/>
                <w:b/>
                <w:i/>
                <w:sz w:val="18"/>
                <w:szCs w:val="22"/>
              </w:rPr>
              <w:t>PRS-ResourceSetId</w:t>
            </w:r>
          </w:p>
          <w:p w14:paraId="382226C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rPr>
            </w:pPr>
            <w:r w:rsidRPr="003B25AB">
              <w:rPr>
                <w:rFonts w:ascii="Arial" w:eastAsia="Times New Roman" w:hAnsi="Arial" w:cs="Arial"/>
                <w:sz w:val="18"/>
                <w:szCs w:val="18"/>
              </w:rPr>
              <w:t>This field specifies the PRS-ResourceSet ID of a PRS resourceSet.</w:t>
            </w:r>
          </w:p>
        </w:tc>
      </w:tr>
      <w:tr w:rsidR="003B25AB" w:rsidRPr="003B25AB" w14:paraId="0D1DFA72"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C8B8B1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rPr>
            </w:pPr>
            <w:r w:rsidRPr="003B25AB">
              <w:rPr>
                <w:rFonts w:ascii="Arial" w:eastAsia="Times New Roman" w:hAnsi="Arial" w:cs="Arial"/>
                <w:b/>
                <w:i/>
                <w:sz w:val="18"/>
                <w:szCs w:val="22"/>
              </w:rPr>
              <w:t>dl-PRS-ResourceId</w:t>
            </w:r>
          </w:p>
          <w:p w14:paraId="2062E5F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i/>
                <w:sz w:val="18"/>
                <w:szCs w:val="22"/>
              </w:rPr>
            </w:pPr>
            <w:r w:rsidRPr="003B25AB">
              <w:rPr>
                <w:rFonts w:ascii="Arial" w:eastAsia="Times New Roman" w:hAnsi="Arial" w:cs="Arial"/>
                <w:sz w:val="18"/>
                <w:szCs w:val="18"/>
              </w:rPr>
              <w:t xml:space="preserve">This field specifies the PRS-Resource ID of a PRS resource. </w:t>
            </w:r>
            <w:r w:rsidRPr="003B25AB">
              <w:rPr>
                <w:rFonts w:ascii="Arial" w:eastAsia="Times New Roman" w:hAnsi="Arial" w:cs="Arial"/>
                <w:sz w:val="18"/>
              </w:rPr>
              <w:t xml:space="preserve">If this field is absent, the UE determines the </w:t>
            </w:r>
            <w:r w:rsidRPr="003B25AB">
              <w:rPr>
                <w:rFonts w:ascii="Arial" w:eastAsia="Times New Roman" w:hAnsi="Arial" w:cs="Arial"/>
                <w:i/>
                <w:iCs/>
                <w:sz w:val="18"/>
              </w:rPr>
              <w:t>dl-PRS-ResourceID</w:t>
            </w:r>
            <w:r w:rsidRPr="003B25AB">
              <w:rPr>
                <w:rFonts w:ascii="Arial" w:eastAsia="Times New Roman" w:hAnsi="Arial" w:cs="Arial"/>
                <w:sz w:val="18"/>
              </w:rPr>
              <w:t xml:space="preserve"> based on its PRS measurement from the TRP </w:t>
            </w:r>
            <w:r w:rsidRPr="003B25AB">
              <w:rPr>
                <w:rFonts w:ascii="Arial" w:eastAsia="Times New Roman" w:hAnsi="Arial" w:cs="Arial"/>
                <w:sz w:val="18"/>
                <w:szCs w:val="18"/>
              </w:rPr>
              <w:t xml:space="preserve">(see TS 37.355 [49]) </w:t>
            </w:r>
            <w:r w:rsidRPr="003B25AB">
              <w:rPr>
                <w:rFonts w:ascii="Arial" w:eastAsia="Times New Roman" w:hAnsi="Arial" w:cs="Arial"/>
                <w:sz w:val="18"/>
              </w:rPr>
              <w:t>and DL-PRS Resource Set.</w:t>
            </w:r>
          </w:p>
        </w:tc>
      </w:tr>
    </w:tbl>
    <w:p w14:paraId="521DB198" w14:textId="77777777" w:rsidR="003B25AB" w:rsidRPr="003B25AB" w:rsidRDefault="003B25AB" w:rsidP="003B25AB">
      <w:pPr>
        <w:spacing w:after="180" w:line="240" w:lineRule="auto"/>
        <w:jc w:val="left"/>
        <w:textAlignment w:val="auto"/>
        <w:rPr>
          <w:rFonts w:eastAsia="Yu Mincho"/>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B25AB" w:rsidRPr="003B25AB" w14:paraId="33E0D2C3"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5832E750" w14:textId="77777777" w:rsidR="003B25AB" w:rsidRPr="003B25AB" w:rsidRDefault="003B25AB" w:rsidP="003B25AB">
            <w:pPr>
              <w:keepNext/>
              <w:keepLines/>
              <w:spacing w:after="0" w:line="240" w:lineRule="auto"/>
              <w:jc w:val="center"/>
              <w:textAlignment w:val="auto"/>
              <w:rPr>
                <w:rFonts w:ascii="Arial" w:eastAsia="Times New Roman" w:hAnsi="Arial" w:cs="Arial"/>
                <w:b/>
                <w:sz w:val="18"/>
                <w:szCs w:val="22"/>
              </w:rPr>
            </w:pPr>
            <w:r w:rsidRPr="003B25AB">
              <w:rPr>
                <w:rFonts w:ascii="Arial" w:eastAsia="Times New Roman" w:hAnsi="Arial" w:cs="Arial"/>
                <w:b/>
                <w:i/>
                <w:sz w:val="18"/>
                <w:szCs w:val="22"/>
              </w:rPr>
              <w:t xml:space="preserve">SSB-Configuration </w:t>
            </w:r>
            <w:r w:rsidRPr="003B25AB">
              <w:rPr>
                <w:rFonts w:ascii="Arial" w:eastAsia="Times New Roman" w:hAnsi="Arial" w:cs="Arial"/>
                <w:b/>
                <w:sz w:val="18"/>
                <w:szCs w:val="22"/>
              </w:rPr>
              <w:t>field descriptions</w:t>
            </w:r>
          </w:p>
        </w:tc>
      </w:tr>
      <w:tr w:rsidR="003B25AB" w:rsidRPr="003B25AB" w14:paraId="7C84FABB"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53024F7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sz w:val="18"/>
                <w:szCs w:val="22"/>
              </w:rPr>
            </w:pPr>
            <w:r w:rsidRPr="003B25AB">
              <w:rPr>
                <w:rFonts w:ascii="Arial" w:hAnsi="Arial" w:cs="Arial"/>
                <w:b/>
                <w:i/>
                <w:sz w:val="18"/>
                <w:szCs w:val="22"/>
              </w:rPr>
              <w:t>halfFrameIndex</w:t>
            </w:r>
          </w:p>
          <w:p w14:paraId="1AB067A6" w14:textId="77777777" w:rsidR="003B25AB" w:rsidRPr="003B25AB" w:rsidRDefault="003B25AB" w:rsidP="003B25AB">
            <w:pPr>
              <w:keepNext/>
              <w:keepLines/>
              <w:spacing w:after="0" w:line="240" w:lineRule="auto"/>
              <w:jc w:val="left"/>
              <w:textAlignment w:val="auto"/>
              <w:rPr>
                <w:rFonts w:ascii="Arial" w:eastAsia="Yu Mincho" w:hAnsi="Arial" w:cs="Arial"/>
                <w:b/>
                <w:sz w:val="18"/>
                <w:szCs w:val="22"/>
                <w:lang w:eastAsia="en-US"/>
              </w:rPr>
            </w:pPr>
            <w:r w:rsidRPr="003B25AB">
              <w:rPr>
                <w:rFonts w:ascii="Arial" w:eastAsia="Times New Roman" w:hAnsi="Arial" w:cs="Arial"/>
                <w:sz w:val="18"/>
                <w:szCs w:val="18"/>
              </w:rPr>
              <w:t>Indicates whether SSB is in the first half or the second half of the frame.</w:t>
            </w:r>
            <w:r w:rsidRPr="003B25AB">
              <w:rPr>
                <w:rFonts w:ascii="Arial" w:eastAsia="Times New Roman" w:hAnsi="Arial" w:cs="Arial"/>
                <w:b/>
                <w:sz w:val="18"/>
                <w:szCs w:val="18"/>
              </w:rPr>
              <w:t xml:space="preserve"> </w:t>
            </w:r>
            <w:r w:rsidRPr="003B25AB">
              <w:rPr>
                <w:rFonts w:ascii="Arial" w:eastAsia="Times New Roman" w:hAnsi="Arial" w:cs="Arial"/>
                <w:sz w:val="18"/>
                <w:szCs w:val="18"/>
              </w:rPr>
              <w:t>Value zero indicates the first half and value 1 indicates the second half.</w:t>
            </w:r>
          </w:p>
        </w:tc>
      </w:tr>
      <w:tr w:rsidR="003B25AB" w:rsidRPr="003B25AB" w14:paraId="58918A8E"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1493D751" w14:textId="77777777" w:rsidR="003B25AB" w:rsidRPr="003B25AB" w:rsidRDefault="003B25AB" w:rsidP="003B25AB">
            <w:pPr>
              <w:widowControl w:val="0"/>
              <w:numPr>
                <w:ilvl w:val="0"/>
                <w:numId w:val="46"/>
              </w:numPr>
              <w:spacing w:after="0" w:line="240" w:lineRule="auto"/>
              <w:ind w:left="0" w:firstLine="0"/>
              <w:jc w:val="left"/>
              <w:textAlignment w:val="auto"/>
              <w:rPr>
                <w:rFonts w:ascii="Arial" w:eastAsia="Times New Roman" w:hAnsi="Arial" w:cs="Arial"/>
                <w:b/>
                <w:i/>
                <w:snapToGrid w:val="0"/>
                <w:sz w:val="18"/>
              </w:rPr>
            </w:pPr>
            <w:r w:rsidRPr="003B25AB">
              <w:rPr>
                <w:rFonts w:ascii="Arial" w:eastAsia="Times New Roman" w:hAnsi="Arial" w:cs="Arial"/>
                <w:b/>
                <w:i/>
                <w:snapToGrid w:val="0"/>
                <w:sz w:val="18"/>
              </w:rPr>
              <w:t>integerSubframeOffset</w:t>
            </w:r>
          </w:p>
          <w:p w14:paraId="06B7E9D0"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i/>
                <w:sz w:val="18"/>
                <w:szCs w:val="22"/>
              </w:rPr>
            </w:pPr>
            <w:r w:rsidRPr="003B25AB">
              <w:rPr>
                <w:rFonts w:ascii="Arial" w:eastAsia="Times New Roman" w:hAnsi="Arial" w:cs="Arial"/>
                <w:sz w:val="18"/>
              </w:rPr>
              <w:t>Indicates the subframe boundary offset of the cell in which SSB is transmited</w:t>
            </w:r>
            <w:r w:rsidRPr="003B25AB">
              <w:rPr>
                <w:rFonts w:ascii="Arial" w:eastAsia="Times New Roman" w:hAnsi="Arial" w:cs="Arial"/>
                <w:bCs/>
                <w:iCs/>
                <w:noProof/>
                <w:sz w:val="18"/>
              </w:rPr>
              <w:t>.</w:t>
            </w:r>
          </w:p>
        </w:tc>
      </w:tr>
      <w:tr w:rsidR="003B25AB" w:rsidRPr="003B25AB" w14:paraId="2B59E170"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627D5A0D" w14:textId="77777777" w:rsidR="003B25AB" w:rsidRPr="003B25AB" w:rsidRDefault="003B25AB" w:rsidP="003B25AB">
            <w:pPr>
              <w:widowControl w:val="0"/>
              <w:numPr>
                <w:ilvl w:val="0"/>
                <w:numId w:val="46"/>
              </w:numPr>
              <w:spacing w:after="0" w:line="240" w:lineRule="auto"/>
              <w:ind w:left="0" w:firstLine="0"/>
              <w:jc w:val="left"/>
              <w:textAlignment w:val="auto"/>
              <w:rPr>
                <w:rFonts w:ascii="Arial" w:eastAsia="Times New Roman" w:hAnsi="Arial" w:cs="Arial"/>
                <w:b/>
                <w:bCs/>
                <w:i/>
                <w:iCs/>
                <w:noProof/>
                <w:sz w:val="18"/>
                <w:lang w:eastAsia="en-US"/>
              </w:rPr>
            </w:pPr>
            <w:r w:rsidRPr="003B25AB">
              <w:rPr>
                <w:rFonts w:ascii="Arial" w:eastAsia="Times New Roman" w:hAnsi="Arial" w:cs="Arial"/>
                <w:b/>
                <w:bCs/>
                <w:i/>
                <w:iCs/>
                <w:noProof/>
                <w:sz w:val="18"/>
              </w:rPr>
              <w:t>sfn0-Offset</w:t>
            </w:r>
          </w:p>
          <w:p w14:paraId="7DF49736" w14:textId="77777777" w:rsidR="003B25AB" w:rsidRPr="003B25AB" w:rsidRDefault="003B25AB" w:rsidP="003B25AB">
            <w:pPr>
              <w:widowControl w:val="0"/>
              <w:numPr>
                <w:ilvl w:val="0"/>
                <w:numId w:val="46"/>
              </w:numPr>
              <w:spacing w:after="0" w:line="240" w:lineRule="auto"/>
              <w:ind w:left="0" w:firstLine="0"/>
              <w:jc w:val="left"/>
              <w:textAlignment w:val="auto"/>
              <w:rPr>
                <w:rFonts w:ascii="Arial" w:eastAsia="Yu Mincho" w:hAnsi="Arial" w:cs="Arial"/>
                <w:b/>
                <w:i/>
                <w:snapToGrid w:val="0"/>
                <w:sz w:val="18"/>
              </w:rPr>
            </w:pPr>
            <w:r w:rsidRPr="003B25AB">
              <w:rPr>
                <w:rFonts w:ascii="Arial" w:eastAsia="Times New Roman" w:hAnsi="Arial" w:cs="Arial"/>
                <w:bCs/>
                <w:iCs/>
                <w:noProof/>
                <w:sz w:val="18"/>
              </w:rPr>
              <w:t>Indiactes the time offset of the SFN0 slot 0 for the cell with respect to SFN0 slot 0 of serving cell.</w:t>
            </w:r>
          </w:p>
        </w:tc>
      </w:tr>
      <w:tr w:rsidR="003B25AB" w:rsidRPr="003B25AB" w14:paraId="60D6C48D"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322A520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sz w:val="18"/>
                <w:szCs w:val="22"/>
              </w:rPr>
            </w:pPr>
            <w:r w:rsidRPr="003B25AB">
              <w:rPr>
                <w:rFonts w:ascii="Arial" w:hAnsi="Arial" w:cs="Arial"/>
                <w:b/>
                <w:i/>
                <w:sz w:val="18"/>
                <w:szCs w:val="22"/>
              </w:rPr>
              <w:lastRenderedPageBreak/>
              <w:t>sfn-Offset</w:t>
            </w:r>
          </w:p>
          <w:p w14:paraId="1C9A26F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Yu Mincho" w:hAnsi="Arial" w:cs="Arial"/>
                <w:b/>
                <w:i/>
                <w:sz w:val="18"/>
                <w:szCs w:val="22"/>
                <w:lang w:eastAsia="en-US"/>
              </w:rPr>
            </w:pPr>
            <w:r w:rsidRPr="003B25AB">
              <w:rPr>
                <w:rFonts w:ascii="Arial" w:eastAsia="Times New Roman" w:hAnsi="Arial" w:cs="Arial"/>
                <w:sz w:val="18"/>
                <w:szCs w:val="18"/>
              </w:rPr>
              <w:t xml:space="preserve">Specifies the SFN offset between the cell in which SSB is transmited and serving cell. </w:t>
            </w:r>
            <w:bookmarkStart w:id="101" w:name="OLE_LINK37"/>
            <w:bookmarkStart w:id="102" w:name="OLE_LINK36"/>
            <w:r w:rsidRPr="003B25AB">
              <w:rPr>
                <w:rFonts w:ascii="Arial" w:eastAsia="Times New Roman" w:hAnsi="Arial" w:cs="Arial"/>
                <w:sz w:val="18"/>
                <w:szCs w:val="18"/>
              </w:rPr>
              <w:t>The offset corresponds to the number of full radio frames counted from the beginning of a radio frame #0 of serving cell to the beginning of the closest subsequent radio frame #0 of the cell in which SSB is transmitted.</w:t>
            </w:r>
            <w:bookmarkEnd w:id="101"/>
            <w:bookmarkEnd w:id="102"/>
          </w:p>
        </w:tc>
      </w:tr>
      <w:tr w:rsidR="003B25AB" w:rsidRPr="003B25AB" w14:paraId="39987DD4"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2A3F2CB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i/>
                <w:sz w:val="18"/>
                <w:szCs w:val="22"/>
              </w:rPr>
            </w:pPr>
            <w:r w:rsidRPr="003B25AB">
              <w:rPr>
                <w:rFonts w:ascii="Arial" w:eastAsia="Times New Roman" w:hAnsi="Arial" w:cs="Arial"/>
                <w:b/>
                <w:i/>
                <w:sz w:val="18"/>
                <w:szCs w:val="22"/>
              </w:rPr>
              <w:t>sfn-SSB-Offset</w:t>
            </w:r>
          </w:p>
          <w:p w14:paraId="54A42E7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i/>
                <w:sz w:val="18"/>
                <w:szCs w:val="22"/>
              </w:rPr>
            </w:pPr>
            <w:r w:rsidRPr="003B25AB">
              <w:rPr>
                <w:rFonts w:ascii="Arial" w:eastAsia="Times New Roman" w:hAnsi="Arial" w:cs="Arial"/>
                <w:sz w:val="18"/>
              </w:rPr>
              <w:t xml:space="preserve">Indicates the SFN offset of the transmitted SSB relative to the start of the SSB period. Value </w:t>
            </w:r>
            <w:r w:rsidRPr="003B25AB">
              <w:rPr>
                <w:rFonts w:ascii="Arial" w:hAnsi="Arial" w:cs="Arial"/>
                <w:sz w:val="18"/>
                <w:szCs w:val="22"/>
              </w:rPr>
              <w:t xml:space="preserve">0 indicates that the SSB is transmitted in the first system frame, value 1 indicates that SSB is transmitted in the second system frame and so on. The network configures this field according to the field </w:t>
            </w:r>
            <w:r w:rsidRPr="003B25AB">
              <w:rPr>
                <w:rFonts w:ascii="Arial" w:hAnsi="Arial" w:cs="Arial"/>
                <w:i/>
                <w:sz w:val="18"/>
                <w:szCs w:val="22"/>
              </w:rPr>
              <w:t>ssb-Periodicity</w:t>
            </w:r>
            <w:r w:rsidRPr="003B25AB">
              <w:rPr>
                <w:rFonts w:ascii="Arial" w:hAnsi="Arial" w:cs="Arial"/>
                <w:sz w:val="18"/>
                <w:szCs w:val="22"/>
              </w:rPr>
              <w:t xml:space="preserve"> such that the indicated system frame does not exceed the configured SSB periodicity.</w:t>
            </w:r>
          </w:p>
        </w:tc>
      </w:tr>
      <w:tr w:rsidR="003B25AB" w:rsidRPr="003B25AB" w14:paraId="28E82CB8"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2A1FF0A1"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b/>
                <w:i/>
                <w:sz w:val="18"/>
                <w:szCs w:val="22"/>
              </w:rPr>
              <w:t>ssb-Freq</w:t>
            </w:r>
          </w:p>
          <w:p w14:paraId="265F165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i/>
                <w:sz w:val="18"/>
                <w:szCs w:val="22"/>
              </w:rPr>
            </w:pPr>
            <w:r w:rsidRPr="003B25AB">
              <w:rPr>
                <w:rFonts w:ascii="Arial" w:eastAsia="Times New Roman" w:hAnsi="Arial" w:cs="Arial"/>
                <w:iCs/>
                <w:sz w:val="18"/>
                <w:szCs w:val="18"/>
              </w:rPr>
              <w:t>Indicates the frequency of the SSB.</w:t>
            </w:r>
          </w:p>
        </w:tc>
      </w:tr>
      <w:tr w:rsidR="003B25AB" w:rsidRPr="003B25AB" w14:paraId="28CD09D5"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6E085C04"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i/>
                <w:sz w:val="18"/>
                <w:szCs w:val="22"/>
              </w:rPr>
            </w:pPr>
            <w:r w:rsidRPr="003B25AB">
              <w:rPr>
                <w:rFonts w:ascii="Arial" w:hAnsi="Arial" w:cs="Arial"/>
                <w:b/>
                <w:i/>
                <w:sz w:val="18"/>
                <w:szCs w:val="22"/>
              </w:rPr>
              <w:t>ss-PBCH-BlockPower</w:t>
            </w:r>
          </w:p>
          <w:p w14:paraId="51BF091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i/>
                <w:sz w:val="18"/>
                <w:szCs w:val="22"/>
              </w:rPr>
            </w:pPr>
            <w:r w:rsidRPr="003B25AB">
              <w:rPr>
                <w:rFonts w:ascii="Arial" w:eastAsia="Times New Roman" w:hAnsi="Arial" w:cs="Arial"/>
                <w:sz w:val="18"/>
                <w:szCs w:val="22"/>
              </w:rPr>
              <w:t>Average EPRE of the resources elements that carry secondary synchronization signals in dBm that the NW used for SSB transmission, see TS 38.213 [13], clause 7.</w:t>
            </w:r>
          </w:p>
        </w:tc>
      </w:tr>
      <w:tr w:rsidR="003B25AB" w:rsidRPr="003B25AB" w14:paraId="35C18808"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5CFEEC9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hAnsi="Arial" w:cs="Arial"/>
                <w:b/>
                <w:i/>
                <w:sz w:val="18"/>
                <w:szCs w:val="22"/>
              </w:rPr>
            </w:pPr>
            <w:r w:rsidRPr="003B25AB">
              <w:rPr>
                <w:rFonts w:ascii="Arial" w:hAnsi="Arial" w:cs="Arial"/>
                <w:b/>
                <w:i/>
                <w:sz w:val="18"/>
                <w:szCs w:val="22"/>
              </w:rPr>
              <w:t>ssb-Periodicity</w:t>
            </w:r>
          </w:p>
          <w:p w14:paraId="3AC86B1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Yu Mincho" w:hAnsi="Arial" w:cs="Arial"/>
                <w:b/>
                <w:i/>
                <w:sz w:val="18"/>
                <w:szCs w:val="22"/>
                <w:lang w:eastAsia="en-US"/>
              </w:rPr>
            </w:pPr>
            <w:r w:rsidRPr="003B25AB">
              <w:rPr>
                <w:rFonts w:ascii="Arial" w:hAnsi="Arial" w:cs="Arial"/>
                <w:sz w:val="18"/>
                <w:szCs w:val="22"/>
              </w:rPr>
              <w:t xml:space="preserve">Indicates the periodicity of the SSB. </w:t>
            </w:r>
            <w:r w:rsidRPr="003B25AB">
              <w:rPr>
                <w:rFonts w:ascii="Arial" w:eastAsia="Times New Roman" w:hAnsi="Arial" w:cs="Arial"/>
                <w:sz w:val="18"/>
                <w:szCs w:val="22"/>
              </w:rPr>
              <w:t>If the field is absent, the UE applies the value ms5. (see TS 38.213 [13], clause 4.1)</w:t>
            </w:r>
          </w:p>
        </w:tc>
      </w:tr>
      <w:tr w:rsidR="003B25AB" w:rsidRPr="003B25AB" w14:paraId="42FDF22E" w14:textId="77777777" w:rsidTr="003B25AB">
        <w:tc>
          <w:tcPr>
            <w:tcW w:w="14170" w:type="dxa"/>
            <w:tcBorders>
              <w:top w:val="single" w:sz="4" w:space="0" w:color="auto"/>
              <w:left w:val="single" w:sz="4" w:space="0" w:color="auto"/>
              <w:bottom w:val="single" w:sz="4" w:space="0" w:color="auto"/>
              <w:right w:val="single" w:sz="4" w:space="0" w:color="auto"/>
            </w:tcBorders>
            <w:hideMark/>
          </w:tcPr>
          <w:p w14:paraId="5C8C6E9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ssbSubcarrierSpacing</w:t>
            </w:r>
          </w:p>
          <w:p w14:paraId="127BDFA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22"/>
              </w:rPr>
              <w:t>Subcarrier spacing of SSB.</w:t>
            </w:r>
          </w:p>
          <w:p w14:paraId="35404EC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22"/>
              </w:rPr>
              <w:t>Only the following values are applicable depending on the used frequency:</w:t>
            </w:r>
          </w:p>
          <w:p w14:paraId="7F1C0AB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22"/>
              </w:rPr>
              <w:t>FR1:    15 or 30 kHz</w:t>
            </w:r>
          </w:p>
          <w:p w14:paraId="71D37B5F" w14:textId="531B462C"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szCs w:val="22"/>
              </w:rPr>
            </w:pPr>
            <w:r w:rsidRPr="003B25AB">
              <w:rPr>
                <w:rFonts w:ascii="Arial" w:eastAsia="Times New Roman" w:hAnsi="Arial" w:cs="Arial"/>
                <w:sz w:val="18"/>
                <w:szCs w:val="22"/>
              </w:rPr>
              <w:t>FR2-1</w:t>
            </w:r>
            <w:ins w:id="103" w:author="vivo" w:date="2024-09-24T20:03:00Z">
              <w:r>
                <w:rPr>
                  <w:rFonts w:ascii="Arial" w:eastAsia="Times New Roman" w:hAnsi="Arial" w:cs="Arial"/>
                  <w:sz w:val="18"/>
                  <w:szCs w:val="22"/>
                  <w:lang w:eastAsia="sv-SE"/>
                </w:rPr>
                <w:t>/</w:t>
              </w:r>
              <w:r>
                <w:rPr>
                  <w:lang w:eastAsia="en-US"/>
                </w:rPr>
                <w:t>FR2-NTN</w:t>
              </w:r>
            </w:ins>
            <w:r w:rsidRPr="003B25AB">
              <w:rPr>
                <w:rFonts w:ascii="Arial" w:eastAsia="Times New Roman" w:hAnsi="Arial" w:cs="Arial"/>
                <w:sz w:val="18"/>
                <w:szCs w:val="22"/>
              </w:rPr>
              <w:t>:  120 or 240 kHz</w:t>
            </w:r>
          </w:p>
          <w:p w14:paraId="5930DF9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rPr>
            </w:pPr>
            <w:r w:rsidRPr="003B25AB">
              <w:rPr>
                <w:rFonts w:ascii="Arial" w:eastAsia="Times New Roman" w:hAnsi="Arial" w:cs="Arial"/>
                <w:sz w:val="18"/>
                <w:szCs w:val="22"/>
              </w:rPr>
              <w:t>FR2-2:  120, 480, or 960 kHz</w:t>
            </w:r>
          </w:p>
        </w:tc>
      </w:tr>
    </w:tbl>
    <w:p w14:paraId="23409825"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25AB" w:rsidRPr="003B25AB" w14:paraId="6BFF668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00197739" w14:textId="77777777" w:rsidR="003B25AB" w:rsidRPr="003B25AB" w:rsidRDefault="003B25AB" w:rsidP="003B25AB">
            <w:pPr>
              <w:keepNext/>
              <w:keepLines/>
              <w:spacing w:after="0" w:line="240" w:lineRule="auto"/>
              <w:jc w:val="center"/>
              <w:textAlignment w:val="auto"/>
              <w:rPr>
                <w:rFonts w:ascii="Arial" w:eastAsia="Times New Roman" w:hAnsi="Arial" w:cs="Arial"/>
                <w:b/>
                <w:sz w:val="18"/>
              </w:rPr>
            </w:pPr>
            <w:r w:rsidRPr="003B25AB">
              <w:rPr>
                <w:rFonts w:ascii="Arial" w:eastAsia="Times New Roman" w:hAnsi="Arial" w:cs="Arial"/>
                <w:b/>
                <w:i/>
                <w:sz w:val="18"/>
              </w:rPr>
              <w:t xml:space="preserve">TxHoppingConfig </w:t>
            </w:r>
            <w:r w:rsidRPr="003B25AB">
              <w:rPr>
                <w:rFonts w:ascii="Arial" w:eastAsia="Times New Roman" w:hAnsi="Arial" w:cs="Arial"/>
                <w:b/>
                <w:sz w:val="18"/>
              </w:rPr>
              <w:t>field descriptions</w:t>
            </w:r>
          </w:p>
        </w:tc>
      </w:tr>
      <w:tr w:rsidR="003B25AB" w:rsidRPr="003B25AB" w14:paraId="6B68575C"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400D11F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numberOfHops</w:t>
            </w:r>
          </w:p>
          <w:p w14:paraId="507674B6"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rPr>
            </w:pPr>
            <w:r w:rsidRPr="003B25AB">
              <w:rPr>
                <w:rFonts w:ascii="Arial" w:eastAsia="Times New Roman" w:hAnsi="Arial" w:cs="Arial"/>
                <w:sz w:val="18"/>
                <w:szCs w:val="18"/>
              </w:rPr>
              <w:t>This field specifies the number of hops. Value 1 indicates one hop, value 2 indicates two hops and so on.</w:t>
            </w:r>
          </w:p>
        </w:tc>
      </w:tr>
      <w:tr w:rsidR="003B25AB" w:rsidRPr="003B25AB" w14:paraId="3974FBC6"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1CEC5E2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
                <w:bCs/>
                <w:i/>
                <w:iCs/>
                <w:sz w:val="18"/>
              </w:rPr>
            </w:pPr>
            <w:r w:rsidRPr="003B25AB">
              <w:rPr>
                <w:rFonts w:ascii="Arial" w:eastAsia="Times New Roman" w:hAnsi="Arial" w:cs="Arial"/>
                <w:b/>
                <w:bCs/>
                <w:i/>
                <w:iCs/>
                <w:sz w:val="18"/>
              </w:rPr>
              <w:t>overlapValue</w:t>
            </w:r>
          </w:p>
          <w:p w14:paraId="32E5EAFF"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bCs/>
                <w:iCs/>
                <w:noProof/>
                <w:sz w:val="18"/>
                <w:szCs w:val="18"/>
              </w:rPr>
            </w:pPr>
            <w:r w:rsidRPr="003B25AB">
              <w:rPr>
                <w:rFonts w:ascii="Arial" w:eastAsia="Times New Roman" w:hAnsi="Arial" w:cs="Arial"/>
                <w:iCs/>
                <w:noProof/>
                <w:sz w:val="18"/>
                <w:szCs w:val="18"/>
              </w:rPr>
              <w:t>This field specifies the overlap during SRS transmission in terms of number of</w:t>
            </w:r>
            <w:r w:rsidRPr="003B25AB">
              <w:rPr>
                <w:rFonts w:ascii="Arial" w:eastAsia="Times New Roman" w:hAnsi="Arial" w:cs="Arial"/>
                <w:iCs/>
                <w:sz w:val="18"/>
                <w:szCs w:val="18"/>
              </w:rPr>
              <w:t xml:space="preserve"> </w:t>
            </w:r>
            <w:r w:rsidRPr="003B25AB">
              <w:rPr>
                <w:rFonts w:ascii="Arial" w:eastAsia="Times New Roman" w:hAnsi="Arial" w:cs="Arial"/>
                <w:i/>
                <w:sz w:val="18"/>
                <w:szCs w:val="18"/>
              </w:rPr>
              <w:t>resource blocks</w:t>
            </w:r>
            <w:r w:rsidRPr="003B25AB">
              <w:rPr>
                <w:rFonts w:ascii="Arial" w:eastAsia="Times New Roman" w:hAnsi="Arial" w:cs="Arial"/>
                <w:iCs/>
                <w:noProof/>
                <w:sz w:val="18"/>
                <w:szCs w:val="18"/>
              </w:rPr>
              <w:t xml:space="preserve">. Value </w:t>
            </w:r>
            <w:r w:rsidRPr="003B25AB">
              <w:rPr>
                <w:rFonts w:ascii="Arial" w:eastAsia="Times New Roman" w:hAnsi="Arial" w:cs="Arial"/>
                <w:i/>
                <w:sz w:val="18"/>
                <w:szCs w:val="18"/>
              </w:rPr>
              <w:t>zeroRB</w:t>
            </w:r>
            <w:r w:rsidRPr="003B25AB">
              <w:rPr>
                <w:rFonts w:ascii="Arial" w:eastAsia="Times New Roman" w:hAnsi="Arial" w:cs="Arial"/>
                <w:iCs/>
                <w:sz w:val="18"/>
                <w:szCs w:val="18"/>
              </w:rPr>
              <w:t xml:space="preserve"> implies </w:t>
            </w:r>
            <w:r w:rsidRPr="003B25AB">
              <w:rPr>
                <w:rFonts w:ascii="Arial" w:eastAsia="Times New Roman" w:hAnsi="Arial" w:cs="Arial"/>
                <w:i/>
                <w:noProof/>
                <w:sz w:val="18"/>
                <w:szCs w:val="18"/>
              </w:rPr>
              <w:t>0 RB</w:t>
            </w:r>
            <w:r w:rsidRPr="003B25AB">
              <w:rPr>
                <w:rFonts w:ascii="Arial" w:eastAsia="Times New Roman" w:hAnsi="Arial" w:cs="Arial"/>
                <w:iCs/>
                <w:noProof/>
                <w:sz w:val="18"/>
                <w:szCs w:val="18"/>
              </w:rPr>
              <w:t xml:space="preserve">, value </w:t>
            </w:r>
            <w:r w:rsidRPr="003B25AB">
              <w:rPr>
                <w:rFonts w:ascii="Arial" w:eastAsia="Times New Roman" w:hAnsi="Arial" w:cs="Arial"/>
                <w:i/>
                <w:iCs/>
                <w:noProof/>
                <w:sz w:val="18"/>
                <w:szCs w:val="18"/>
              </w:rPr>
              <w:t>oneRB</w:t>
            </w:r>
            <w:r w:rsidRPr="003B25AB">
              <w:rPr>
                <w:rFonts w:ascii="Arial" w:eastAsia="Times New Roman" w:hAnsi="Arial" w:cs="Arial"/>
                <w:iCs/>
                <w:noProof/>
                <w:sz w:val="18"/>
                <w:szCs w:val="18"/>
              </w:rPr>
              <w:t xml:space="preserve"> corresponds to </w:t>
            </w:r>
            <w:r w:rsidRPr="003B25AB">
              <w:rPr>
                <w:rFonts w:ascii="Arial" w:eastAsia="Times New Roman" w:hAnsi="Arial" w:cs="Arial"/>
                <w:i/>
                <w:noProof/>
                <w:sz w:val="18"/>
                <w:szCs w:val="18"/>
              </w:rPr>
              <w:t>1 RB</w:t>
            </w:r>
            <w:r w:rsidRPr="003B25AB">
              <w:rPr>
                <w:rFonts w:ascii="Arial" w:eastAsia="Times New Roman" w:hAnsi="Arial" w:cs="Arial"/>
                <w:iCs/>
                <w:noProof/>
                <w:sz w:val="18"/>
                <w:szCs w:val="18"/>
              </w:rPr>
              <w:t xml:space="preserve">, value </w:t>
            </w:r>
            <w:r w:rsidRPr="003B25AB">
              <w:rPr>
                <w:rFonts w:ascii="Arial" w:eastAsia="Times New Roman" w:hAnsi="Arial" w:cs="Arial"/>
                <w:i/>
                <w:iCs/>
                <w:noProof/>
                <w:sz w:val="18"/>
                <w:szCs w:val="18"/>
              </w:rPr>
              <w:t>twoRB</w:t>
            </w:r>
            <w:r w:rsidRPr="003B25AB">
              <w:rPr>
                <w:rFonts w:ascii="Arial" w:eastAsia="Times New Roman" w:hAnsi="Arial" w:cs="Arial"/>
                <w:iCs/>
                <w:noProof/>
                <w:sz w:val="18"/>
                <w:szCs w:val="18"/>
              </w:rPr>
              <w:t xml:space="preserve"> corresponds to </w:t>
            </w:r>
            <w:r w:rsidRPr="003B25AB">
              <w:rPr>
                <w:rFonts w:ascii="Arial" w:eastAsia="Times New Roman" w:hAnsi="Arial" w:cs="Arial"/>
                <w:i/>
                <w:sz w:val="18"/>
                <w:szCs w:val="18"/>
              </w:rPr>
              <w:t>2 RBs</w:t>
            </w:r>
            <w:r w:rsidRPr="003B25AB">
              <w:rPr>
                <w:rFonts w:ascii="Arial" w:eastAsia="Times New Roman" w:hAnsi="Arial" w:cs="Arial"/>
                <w:iCs/>
                <w:sz w:val="18"/>
                <w:szCs w:val="18"/>
              </w:rPr>
              <w:t xml:space="preserve"> </w:t>
            </w:r>
            <w:r w:rsidRPr="003B25AB">
              <w:rPr>
                <w:rFonts w:ascii="Arial" w:eastAsia="Times New Roman" w:hAnsi="Arial" w:cs="Arial"/>
                <w:sz w:val="18"/>
                <w:szCs w:val="18"/>
              </w:rPr>
              <w:t xml:space="preserve">and so on. The same value for the </w:t>
            </w:r>
            <w:r w:rsidRPr="003B25AB">
              <w:rPr>
                <w:rFonts w:ascii="Arial" w:eastAsia="Times New Roman" w:hAnsi="Arial" w:cs="Arial"/>
                <w:i/>
                <w:iCs/>
                <w:sz w:val="18"/>
                <w:szCs w:val="18"/>
              </w:rPr>
              <w:t>overlapValue</w:t>
            </w:r>
            <w:r w:rsidRPr="003B25AB">
              <w:rPr>
                <w:rFonts w:ascii="Arial" w:eastAsia="Times New Roman" w:hAnsi="Arial" w:cs="Arial"/>
                <w:sz w:val="18"/>
                <w:szCs w:val="18"/>
              </w:rPr>
              <w:t xml:space="preserve"> is configured to all the hops.</w:t>
            </w:r>
          </w:p>
        </w:tc>
      </w:tr>
      <w:tr w:rsidR="003B25AB" w:rsidRPr="003B25AB" w14:paraId="7720FA8B" w14:textId="77777777" w:rsidTr="003B25AB">
        <w:tc>
          <w:tcPr>
            <w:tcW w:w="14173" w:type="dxa"/>
            <w:tcBorders>
              <w:top w:val="single" w:sz="4" w:space="0" w:color="auto"/>
              <w:left w:val="single" w:sz="4" w:space="0" w:color="auto"/>
              <w:bottom w:val="single" w:sz="4" w:space="0" w:color="auto"/>
              <w:right w:val="single" w:sz="4" w:space="0" w:color="auto"/>
            </w:tcBorders>
            <w:hideMark/>
          </w:tcPr>
          <w:p w14:paraId="57EBAB2D"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b/>
                <w:bCs/>
                <w:i/>
                <w:iCs/>
                <w:sz w:val="18"/>
              </w:rPr>
            </w:pPr>
            <w:r w:rsidRPr="003B25AB">
              <w:rPr>
                <w:rFonts w:ascii="Arial" w:eastAsia="Times New Roman" w:hAnsi="Arial" w:cs="Arial"/>
                <w:b/>
                <w:bCs/>
                <w:i/>
                <w:iCs/>
                <w:sz w:val="18"/>
              </w:rPr>
              <w:t>slotOffsetForRemainingHopsList</w:t>
            </w:r>
          </w:p>
          <w:p w14:paraId="0712CBCC"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rPr>
            </w:pPr>
            <w:r w:rsidRPr="003B25AB">
              <w:rPr>
                <w:rFonts w:ascii="Arial" w:eastAsia="Times New Roman" w:hAnsi="Arial" w:cs="Arial"/>
                <w:sz w:val="18"/>
                <w:szCs w:val="18"/>
              </w:rPr>
              <w:t>This field specifies the starting slot offset and starting symbol for the SRS resource with tx hopping for different resource types (aperiodic, semi-persistent or periodic SRS transmission)</w:t>
            </w:r>
            <w:r w:rsidRPr="003B25AB">
              <w:rPr>
                <w:rFonts w:ascii="Arial" w:eastAsia="Times New Roman" w:hAnsi="Arial" w:cs="Arial"/>
                <w:sz w:val="18"/>
              </w:rPr>
              <w:t>. Each hop is configured with the same periodicity.</w:t>
            </w:r>
          </w:p>
        </w:tc>
      </w:tr>
    </w:tbl>
    <w:p w14:paraId="4738917E" w14:textId="77777777" w:rsidR="003B25AB" w:rsidRPr="003B25AB" w:rsidRDefault="003B25AB" w:rsidP="003B25AB">
      <w:pPr>
        <w:spacing w:after="180" w:line="240" w:lineRule="auto"/>
        <w:jc w:val="left"/>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25AB" w:rsidRPr="003B25AB" w14:paraId="20B0ABB7"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6032774C" w14:textId="77777777" w:rsidR="003B25AB" w:rsidRPr="003B25AB" w:rsidRDefault="003B25AB" w:rsidP="003B25AB">
            <w:pPr>
              <w:keepNext/>
              <w:keepLines/>
              <w:spacing w:after="0" w:line="240" w:lineRule="auto"/>
              <w:jc w:val="center"/>
              <w:textAlignment w:val="auto"/>
              <w:rPr>
                <w:rFonts w:ascii="Arial" w:eastAsia="Times New Roman" w:hAnsi="Arial" w:cs="Arial"/>
                <w:b/>
                <w:sz w:val="18"/>
                <w:lang w:eastAsia="sv-SE"/>
              </w:rPr>
            </w:pPr>
            <w:r w:rsidRPr="003B25AB">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17875D" w14:textId="77777777" w:rsidR="003B25AB" w:rsidRPr="003B25AB" w:rsidRDefault="003B25AB" w:rsidP="003B25AB">
            <w:pPr>
              <w:keepNext/>
              <w:keepLines/>
              <w:spacing w:after="0" w:line="240" w:lineRule="auto"/>
              <w:jc w:val="center"/>
              <w:textAlignment w:val="auto"/>
              <w:rPr>
                <w:rFonts w:ascii="Arial" w:eastAsia="Times New Roman" w:hAnsi="Arial" w:cs="Arial"/>
                <w:b/>
                <w:sz w:val="18"/>
                <w:lang w:eastAsia="sv-SE"/>
              </w:rPr>
            </w:pPr>
            <w:r w:rsidRPr="003B25AB">
              <w:rPr>
                <w:rFonts w:ascii="Arial" w:eastAsia="Times New Roman" w:hAnsi="Arial" w:cs="Arial"/>
                <w:b/>
                <w:sz w:val="18"/>
                <w:lang w:eastAsia="sv-SE"/>
              </w:rPr>
              <w:t>Explanation</w:t>
            </w:r>
          </w:p>
        </w:tc>
      </w:tr>
      <w:tr w:rsidR="003B25AB" w:rsidRPr="003B25AB" w14:paraId="56DB5403"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34B85669"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i/>
                <w:iCs/>
                <w:sz w:val="18"/>
                <w:lang w:eastAsia="en-GB"/>
              </w:rPr>
            </w:pPr>
            <w:r w:rsidRPr="003B25AB">
              <w:rPr>
                <w:rFonts w:ascii="Arial" w:eastAsia="Times New Roman" w:hAnsi="Arial" w:cs="Arial"/>
                <w:i/>
                <w:iCs/>
                <w:sz w:val="18"/>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1ED7C63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en-GB"/>
              </w:rPr>
            </w:pPr>
            <w:r w:rsidRPr="003B25AB">
              <w:rPr>
                <w:rFonts w:ascii="Arial" w:eastAsia="Times New Roman" w:hAnsi="Arial" w:cs="Arial"/>
                <w:sz w:val="18"/>
                <w:lang w:eastAsia="en-GB"/>
              </w:rPr>
              <w:t>The field is mandatory present if srs-DLorJointTCI-State is configured, otherwise it is absent Need R.</w:t>
            </w:r>
          </w:p>
        </w:tc>
      </w:tr>
      <w:tr w:rsidR="003B25AB" w:rsidRPr="003B25AB" w14:paraId="7EB7F789"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3732EDDA"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i/>
                <w:iCs/>
                <w:sz w:val="18"/>
                <w:lang w:eastAsia="en-GB"/>
              </w:rPr>
            </w:pPr>
            <w:r w:rsidRPr="003B25AB">
              <w:rPr>
                <w:rFonts w:ascii="Arial" w:eastAsia="Times New Roman" w:hAnsi="Arial" w:cs="Arial"/>
                <w:i/>
                <w:iCs/>
                <w:sz w:val="18"/>
                <w:lang w:eastAsia="en-GB"/>
              </w:rPr>
              <w:t>FollowUTCI</w:t>
            </w:r>
          </w:p>
        </w:tc>
        <w:tc>
          <w:tcPr>
            <w:tcW w:w="10146" w:type="dxa"/>
            <w:tcBorders>
              <w:top w:val="single" w:sz="4" w:space="0" w:color="auto"/>
              <w:left w:val="single" w:sz="4" w:space="0" w:color="auto"/>
              <w:bottom w:val="single" w:sz="4" w:space="0" w:color="auto"/>
              <w:right w:val="single" w:sz="4" w:space="0" w:color="auto"/>
            </w:tcBorders>
            <w:hideMark/>
          </w:tcPr>
          <w:p w14:paraId="37DB9A3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en-GB"/>
              </w:rPr>
            </w:pPr>
            <w:r w:rsidRPr="003B25AB">
              <w:rPr>
                <w:rFonts w:ascii="Arial" w:eastAsia="Times New Roman" w:hAnsi="Arial" w:cs="Arial"/>
                <w:sz w:val="18"/>
                <w:lang w:eastAsia="en-GB"/>
              </w:rPr>
              <w:t xml:space="preserve">The field is optionally present, Need R, if the field </w:t>
            </w:r>
            <w:r w:rsidRPr="003B25AB">
              <w:rPr>
                <w:rFonts w:ascii="Arial" w:eastAsia="Times New Roman" w:hAnsi="Arial" w:cs="Arial"/>
                <w:i/>
                <w:iCs/>
                <w:sz w:val="18"/>
                <w:lang w:eastAsia="en-GB"/>
              </w:rPr>
              <w:t>followUnifiedTCI-StateSRS</w:t>
            </w:r>
            <w:r w:rsidRPr="003B25AB">
              <w:rPr>
                <w:rFonts w:ascii="Arial" w:eastAsia="Times New Roman" w:hAnsi="Arial" w:cs="Arial"/>
                <w:sz w:val="18"/>
                <w:lang w:eastAsia="en-GB"/>
              </w:rPr>
              <w:t xml:space="preserve"> is present. Otherwise, it is absent.</w:t>
            </w:r>
          </w:p>
        </w:tc>
      </w:tr>
      <w:tr w:rsidR="003B25AB" w:rsidRPr="003B25AB" w14:paraId="62D0CB0B"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72A02E8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i/>
                <w:sz w:val="18"/>
                <w:lang w:eastAsia="sv-SE"/>
              </w:rPr>
            </w:pPr>
            <w:r w:rsidRPr="003B25AB">
              <w:rPr>
                <w:rFonts w:ascii="Arial" w:eastAsia="Times New Roman" w:hAnsi="Arial" w:cs="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06255F97"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3B25AB">
              <w:rPr>
                <w:rFonts w:ascii="Arial" w:eastAsia="Times New Roman" w:hAnsi="Arial" w:cs="Arial"/>
                <w:sz w:val="18"/>
                <w:lang w:eastAsia="sv-SE"/>
              </w:rPr>
              <w:t xml:space="preserve">This field is optionally present, Need M, in case of </w:t>
            </w:r>
            <w:r w:rsidRPr="003B25AB">
              <w:rPr>
                <w:rFonts w:ascii="Arial" w:eastAsia="Times New Roman" w:hAnsi="Arial" w:cs="Arial"/>
                <w:sz w:val="18"/>
                <w:szCs w:val="22"/>
                <w:lang w:eastAsia="sv-SE"/>
              </w:rPr>
              <w:t>non-</w:t>
            </w:r>
            <w:proofErr w:type="gramStart"/>
            <w:r w:rsidRPr="003B25AB">
              <w:rPr>
                <w:rFonts w:ascii="Arial" w:eastAsia="Times New Roman" w:hAnsi="Arial" w:cs="Arial"/>
                <w:sz w:val="18"/>
                <w:szCs w:val="22"/>
                <w:lang w:eastAsia="sv-SE"/>
              </w:rPr>
              <w:t>codebook based</w:t>
            </w:r>
            <w:proofErr w:type="gramEnd"/>
            <w:r w:rsidRPr="003B25AB">
              <w:rPr>
                <w:rFonts w:ascii="Arial" w:eastAsia="Times New Roman" w:hAnsi="Arial" w:cs="Arial"/>
                <w:sz w:val="18"/>
                <w:szCs w:val="22"/>
                <w:lang w:eastAsia="sv-SE"/>
              </w:rPr>
              <w:t xml:space="preserve"> transmission, otherwise the field is absent.</w:t>
            </w:r>
          </w:p>
        </w:tc>
      </w:tr>
      <w:tr w:rsidR="003B25AB" w:rsidRPr="003B25AB" w14:paraId="46A77715"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7F0A3EC2"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i/>
                <w:sz w:val="18"/>
                <w:lang w:eastAsia="sv-SE"/>
              </w:rPr>
            </w:pPr>
            <w:r w:rsidRPr="003B25AB">
              <w:rPr>
                <w:rFonts w:ascii="Arial" w:eastAsia="Times New Roman" w:hAnsi="Arial" w:cs="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4716898B"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sv-SE"/>
              </w:rPr>
            </w:pPr>
            <w:r w:rsidRPr="003B25AB">
              <w:rPr>
                <w:rFonts w:ascii="Arial" w:eastAsia="Times New Roman" w:hAnsi="Arial" w:cs="Arial"/>
                <w:sz w:val="18"/>
                <w:lang w:eastAsia="en-GB"/>
              </w:rPr>
              <w:t xml:space="preserve">The field is mandatory present if the IE </w:t>
            </w:r>
            <w:r w:rsidRPr="003B25AB">
              <w:rPr>
                <w:rFonts w:ascii="Arial" w:eastAsia="Times New Roman" w:hAnsi="Arial" w:cs="Arial"/>
                <w:i/>
                <w:sz w:val="18"/>
                <w:lang w:eastAsia="en-GB"/>
              </w:rPr>
              <w:t xml:space="preserve">SSB-InfoNcell </w:t>
            </w:r>
            <w:r w:rsidRPr="003B25AB">
              <w:rPr>
                <w:rFonts w:ascii="Arial" w:eastAsia="Times New Roman" w:hAnsi="Arial" w:cs="Arial"/>
                <w:sz w:val="18"/>
                <w:lang w:eastAsia="en-GB"/>
              </w:rPr>
              <w:t>is included in</w:t>
            </w:r>
            <w:r w:rsidRPr="003B25AB">
              <w:rPr>
                <w:rFonts w:ascii="Arial" w:eastAsia="Times New Roman" w:hAnsi="Arial" w:cs="Arial"/>
                <w:i/>
                <w:iCs/>
                <w:sz w:val="18"/>
                <w:lang w:eastAsia="en-GB"/>
              </w:rPr>
              <w:t xml:space="preserve"> pathlossReferenceRS-Pos</w:t>
            </w:r>
            <w:r w:rsidRPr="003B25AB">
              <w:rPr>
                <w:rFonts w:ascii="Arial" w:eastAsia="Times New Roman" w:hAnsi="Arial" w:cs="Arial"/>
                <w:sz w:val="18"/>
                <w:lang w:eastAsia="en-GB"/>
              </w:rPr>
              <w:t>; otherwise it is optionally present, Need R</w:t>
            </w:r>
          </w:p>
        </w:tc>
      </w:tr>
      <w:tr w:rsidR="003B25AB" w:rsidRPr="003B25AB" w14:paraId="4657566B" w14:textId="77777777" w:rsidTr="003B25AB">
        <w:tc>
          <w:tcPr>
            <w:tcW w:w="4027" w:type="dxa"/>
            <w:tcBorders>
              <w:top w:val="single" w:sz="4" w:space="0" w:color="auto"/>
              <w:left w:val="single" w:sz="4" w:space="0" w:color="auto"/>
              <w:bottom w:val="single" w:sz="4" w:space="0" w:color="auto"/>
              <w:right w:val="single" w:sz="4" w:space="0" w:color="auto"/>
            </w:tcBorders>
            <w:hideMark/>
          </w:tcPr>
          <w:p w14:paraId="21903573"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i/>
                <w:iCs/>
                <w:sz w:val="18"/>
                <w:lang w:eastAsia="en-GB"/>
              </w:rPr>
            </w:pPr>
            <w:r w:rsidRPr="003B25AB">
              <w:rPr>
                <w:rFonts w:ascii="Arial" w:eastAsia="Times New Roman" w:hAnsi="Arial" w:cs="Arial"/>
                <w:i/>
                <w:iCs/>
                <w:sz w:val="18"/>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45F47EE" w14:textId="77777777" w:rsidR="003B25AB" w:rsidRPr="003B25AB" w:rsidRDefault="003B25AB" w:rsidP="003B25AB">
            <w:pPr>
              <w:keepNext/>
              <w:keepLines/>
              <w:numPr>
                <w:ilvl w:val="0"/>
                <w:numId w:val="46"/>
              </w:numPr>
              <w:spacing w:after="0" w:line="240" w:lineRule="auto"/>
              <w:ind w:left="0" w:firstLine="0"/>
              <w:jc w:val="left"/>
              <w:textAlignment w:val="auto"/>
              <w:rPr>
                <w:rFonts w:ascii="Arial" w:eastAsia="Times New Roman" w:hAnsi="Arial" w:cs="Arial"/>
                <w:sz w:val="18"/>
                <w:lang w:eastAsia="en-GB"/>
              </w:rPr>
            </w:pPr>
            <w:r w:rsidRPr="003B25AB">
              <w:rPr>
                <w:rFonts w:ascii="Arial" w:eastAsia="Times New Roman" w:hAnsi="Arial" w:cs="Arial"/>
                <w:sz w:val="18"/>
                <w:lang w:eastAsia="en-GB"/>
              </w:rPr>
              <w:t>This field is mandatory present upon configuration of SRS-ResourceSet or SRS-Resource and optionally present, Need M, otherwise.</w:t>
            </w:r>
          </w:p>
        </w:tc>
      </w:tr>
    </w:tbl>
    <w:p w14:paraId="3ECCE34B" w14:textId="77777777" w:rsidR="002C6B21" w:rsidRDefault="002C6B21" w:rsidP="00C97ADE">
      <w:pPr>
        <w:sectPr w:rsidR="002C6B21" w:rsidSect="003B25AB">
          <w:footnotePr>
            <w:numRestart w:val="eachSect"/>
          </w:footnotePr>
          <w:pgSz w:w="16840" w:h="11907" w:orient="landscape"/>
          <w:pgMar w:top="1134" w:right="1418" w:bottom="1134" w:left="1134" w:header="680" w:footer="567" w:gutter="0"/>
          <w:cols w:space="720"/>
        </w:sectPr>
      </w:pPr>
    </w:p>
    <w:p w14:paraId="354634C9" w14:textId="4ED82F23" w:rsidR="001E58B1" w:rsidRPr="00D1080B" w:rsidRDefault="001E58B1" w:rsidP="00E960F2">
      <w:pPr>
        <w:widowControl w:val="0"/>
        <w:tabs>
          <w:tab w:val="left" w:pos="5103"/>
        </w:tabs>
        <w:overflowPunct/>
        <w:autoSpaceDE/>
        <w:autoSpaceDN/>
        <w:adjustRightInd/>
        <w:spacing w:line="259" w:lineRule="auto"/>
        <w:textAlignment w:val="auto"/>
        <w:rPr>
          <w:rStyle w:val="af6"/>
          <w:rFonts w:ascii="Arial" w:eastAsia="等线" w:hAnsi="Arial" w:cs="Arial"/>
          <w:color w:val="000000"/>
          <w:u w:val="none"/>
        </w:rPr>
      </w:pPr>
    </w:p>
    <w:sectPr w:rsidR="001E58B1" w:rsidRPr="00D1080B" w:rsidSect="00B52AF7">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55AD0" w14:textId="77777777" w:rsidR="00E65B31" w:rsidRDefault="00E65B31">
      <w:pPr>
        <w:spacing w:after="0" w:line="240" w:lineRule="auto"/>
      </w:pPr>
      <w:r>
        <w:separator/>
      </w:r>
    </w:p>
  </w:endnote>
  <w:endnote w:type="continuationSeparator" w:id="0">
    <w:p w14:paraId="209029FD" w14:textId="77777777" w:rsidR="00E65B31" w:rsidRDefault="00E65B31">
      <w:pPr>
        <w:spacing w:after="0" w:line="240" w:lineRule="auto"/>
      </w:pPr>
      <w:r>
        <w:continuationSeparator/>
      </w:r>
    </w:p>
  </w:endnote>
  <w:endnote w:type="continuationNotice" w:id="1">
    <w:p w14:paraId="15FCE4BE" w14:textId="77777777" w:rsidR="00E65B31" w:rsidRDefault="00E65B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4C0BF4" w:rsidRDefault="004C0BF4">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A74FC" w14:textId="77777777" w:rsidR="00E65B31" w:rsidRDefault="00E65B31">
      <w:pPr>
        <w:spacing w:after="0" w:line="240" w:lineRule="auto"/>
      </w:pPr>
      <w:r>
        <w:separator/>
      </w:r>
    </w:p>
  </w:footnote>
  <w:footnote w:type="continuationSeparator" w:id="0">
    <w:p w14:paraId="18B41997" w14:textId="77777777" w:rsidR="00E65B31" w:rsidRDefault="00E65B31">
      <w:pPr>
        <w:spacing w:after="0" w:line="240" w:lineRule="auto"/>
      </w:pPr>
      <w:r>
        <w:continuationSeparator/>
      </w:r>
    </w:p>
  </w:footnote>
  <w:footnote w:type="continuationNotice" w:id="1">
    <w:p w14:paraId="3A8299B0" w14:textId="77777777" w:rsidR="00E65B31" w:rsidRDefault="00E65B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B7C1AE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8EADF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93221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4EC069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3CAAC4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04A447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000E88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72A76"/>
    <w:multiLevelType w:val="hybridMultilevel"/>
    <w:tmpl w:val="2F368876"/>
    <w:lvl w:ilvl="0" w:tplc="3252D88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33F0C3D"/>
    <w:multiLevelType w:val="hybridMultilevel"/>
    <w:tmpl w:val="1742C722"/>
    <w:lvl w:ilvl="0" w:tplc="2B5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FC5374"/>
    <w:multiLevelType w:val="hybridMultilevel"/>
    <w:tmpl w:val="B1383E6E"/>
    <w:lvl w:ilvl="0" w:tplc="FFFFFFFF">
      <w:start w:val="2"/>
      <w:numFmt w:val="bullet"/>
      <w:lvlText w:val="-"/>
      <w:lvlJc w:val="left"/>
      <w:pPr>
        <w:ind w:left="420" w:hanging="420"/>
      </w:pPr>
      <w:rPr>
        <w:rFonts w:ascii="Times New Roman" w:eastAsia="宋体" w:hAnsi="Times New Roman" w:cs="Times New Roman" w:hint="default"/>
      </w:rPr>
    </w:lvl>
    <w:lvl w:ilvl="1" w:tplc="D7DCBEC0">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510E7C"/>
    <w:multiLevelType w:val="hybridMultilevel"/>
    <w:tmpl w:val="F23C8AC0"/>
    <w:lvl w:ilvl="0" w:tplc="3EEC33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F723A8"/>
    <w:multiLevelType w:val="hybridMultilevel"/>
    <w:tmpl w:val="C4F46726"/>
    <w:lvl w:ilvl="0" w:tplc="F4A044A4">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D621713"/>
    <w:multiLevelType w:val="hybridMultilevel"/>
    <w:tmpl w:val="DC461352"/>
    <w:lvl w:ilvl="0" w:tplc="0409000B">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655735"/>
    <w:multiLevelType w:val="hybridMultilevel"/>
    <w:tmpl w:val="AD726D28"/>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5F9938B2"/>
    <w:multiLevelType w:val="hybridMultilevel"/>
    <w:tmpl w:val="870C63FA"/>
    <w:lvl w:ilvl="0" w:tplc="727A2D4A">
      <w:start w:val="27"/>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699405B"/>
    <w:multiLevelType w:val="hybridMultilevel"/>
    <w:tmpl w:val="68DE8118"/>
    <w:lvl w:ilvl="0" w:tplc="0A107202">
      <w:start w:val="1"/>
      <w:numFmt w:val="bullet"/>
      <w:lvlText w:val="-"/>
      <w:lvlJc w:val="left"/>
      <w:pPr>
        <w:ind w:left="720" w:hanging="360"/>
      </w:pPr>
      <w:rPr>
        <w:rFonts w:ascii="Times New Roman" w:eastAsia="宋体"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9106A91"/>
    <w:multiLevelType w:val="hybridMultilevel"/>
    <w:tmpl w:val="29286BAC"/>
    <w:lvl w:ilvl="0" w:tplc="CC7434D4">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D8431B"/>
    <w:multiLevelType w:val="hybridMultilevel"/>
    <w:tmpl w:val="5C0003E6"/>
    <w:lvl w:ilvl="0" w:tplc="6746522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9A1EB3"/>
    <w:multiLevelType w:val="hybridMultilevel"/>
    <w:tmpl w:val="C6681C60"/>
    <w:lvl w:ilvl="0" w:tplc="3252D880">
      <w:start w:val="24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A95BC1"/>
    <w:multiLevelType w:val="hybridMultilevel"/>
    <w:tmpl w:val="2362CA92"/>
    <w:lvl w:ilvl="0" w:tplc="F864D508">
      <w:start w:val="1"/>
      <w:numFmt w:val="decimal"/>
      <w:lvlText w:val="[%1]"/>
      <w:lvlJc w:val="left"/>
      <w:pPr>
        <w:ind w:left="360" w:hanging="360"/>
      </w:pPr>
      <w:rPr>
        <w:sz w:val="20"/>
        <w:szCs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075B66"/>
    <w:multiLevelType w:val="hybridMultilevel"/>
    <w:tmpl w:val="2E527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6E05DC"/>
    <w:multiLevelType w:val="hybridMultilevel"/>
    <w:tmpl w:val="B9AA61BC"/>
    <w:lvl w:ilvl="0" w:tplc="AE22DBDA">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21"/>
  </w:num>
  <w:num w:numId="3">
    <w:abstractNumId w:val="28"/>
  </w:num>
  <w:num w:numId="4">
    <w:abstractNumId w:val="12"/>
  </w:num>
  <w:num w:numId="5">
    <w:abstractNumId w:val="19"/>
  </w:num>
  <w:num w:numId="6">
    <w:abstractNumId w:val="37"/>
  </w:num>
  <w:num w:numId="7">
    <w:abstractNumId w:val="31"/>
  </w:num>
  <w:num w:numId="8">
    <w:abstractNumId w:val="24"/>
  </w:num>
  <w:num w:numId="9">
    <w:abstractNumId w:val="41"/>
  </w:num>
  <w:num w:numId="10">
    <w:abstractNumId w:val="26"/>
  </w:num>
  <w:num w:numId="11">
    <w:abstractNumId w:val="29"/>
  </w:num>
  <w:num w:numId="12">
    <w:abstractNumId w:val="18"/>
  </w:num>
  <w:num w:numId="13">
    <w:abstractNumId w:val="40"/>
  </w:num>
  <w:num w:numId="14">
    <w:abstractNumId w:val="43"/>
  </w:num>
  <w:num w:numId="15">
    <w:abstractNumId w:val="22"/>
  </w:num>
  <w:num w:numId="16">
    <w:abstractNumId w:val="17"/>
  </w:num>
  <w:num w:numId="17">
    <w:abstractNumId w:val="42"/>
  </w:num>
  <w:num w:numId="18">
    <w:abstractNumId w:val="30"/>
  </w:num>
  <w:num w:numId="19">
    <w:abstractNumId w:val="38"/>
  </w:num>
  <w:num w:numId="20">
    <w:abstractNumId w:val="20"/>
  </w:num>
  <w:num w:numId="21">
    <w:abstractNumId w:val="11"/>
  </w:num>
  <w:num w:numId="22">
    <w:abstractNumId w:val="13"/>
  </w:num>
  <w:num w:numId="23">
    <w:abstractNumId w:val="25"/>
  </w:num>
  <w:num w:numId="24">
    <w:abstractNumId w:val="32"/>
  </w:num>
  <w:num w:numId="25">
    <w:abstractNumId w:val="27"/>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9"/>
  </w:num>
  <w:num w:numId="29">
    <w:abstractNumId w:val="9"/>
  </w:num>
  <w:num w:numId="30">
    <w:abstractNumId w:val="23"/>
  </w:num>
  <w:num w:numId="31">
    <w:abstractNumId w:val="33"/>
  </w:num>
  <w:num w:numId="32">
    <w:abstractNumId w:val="14"/>
  </w:num>
  <w:num w:numId="33">
    <w:abstractNumId w:val="9"/>
  </w:num>
  <w:num w:numId="34">
    <w:abstractNumId w:val="10"/>
  </w:num>
  <w:num w:numId="35">
    <w:abstractNumId w:val="39"/>
  </w:num>
  <w:num w:numId="36">
    <w:abstractNumId w:val="34"/>
  </w:num>
  <w:num w:numId="37">
    <w:abstractNumId w:val="16"/>
  </w:num>
  <w:num w:numId="38">
    <w:abstractNumId w:val="35"/>
  </w:num>
  <w:num w:numId="39">
    <w:abstractNumId w:val="8"/>
  </w:num>
  <w:num w:numId="40">
    <w:abstractNumId w:val="15"/>
  </w:num>
  <w:num w:numId="41">
    <w:abstractNumId w:val="6"/>
  </w:num>
  <w:num w:numId="42">
    <w:abstractNumId w:val="5"/>
  </w:num>
  <w:num w:numId="43">
    <w:abstractNumId w:val="4"/>
  </w:num>
  <w:num w:numId="44">
    <w:abstractNumId w:val="3"/>
  </w:num>
  <w:num w:numId="45">
    <w:abstractNumId w:val="2"/>
  </w:num>
  <w:num w:numId="46">
    <w:abstractNumId w:val="1"/>
  </w:num>
  <w:num w:numId="47">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471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uLWgDLJ756LQAAAA=="/>
  </w:docVars>
  <w:rsids>
    <w:rsidRoot w:val="00703220"/>
    <w:rsid w:val="0000007C"/>
    <w:rsid w:val="0000038E"/>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28D6"/>
    <w:rsid w:val="00003014"/>
    <w:rsid w:val="00003169"/>
    <w:rsid w:val="00003229"/>
    <w:rsid w:val="00003349"/>
    <w:rsid w:val="000038E3"/>
    <w:rsid w:val="00003AF8"/>
    <w:rsid w:val="00003C45"/>
    <w:rsid w:val="0000421A"/>
    <w:rsid w:val="000042D5"/>
    <w:rsid w:val="000044EF"/>
    <w:rsid w:val="00004B70"/>
    <w:rsid w:val="00004FB4"/>
    <w:rsid w:val="0000531E"/>
    <w:rsid w:val="000057FE"/>
    <w:rsid w:val="00005E6A"/>
    <w:rsid w:val="000060EF"/>
    <w:rsid w:val="000062EE"/>
    <w:rsid w:val="00006735"/>
    <w:rsid w:val="0000687D"/>
    <w:rsid w:val="0000704D"/>
    <w:rsid w:val="000070C8"/>
    <w:rsid w:val="000073F2"/>
    <w:rsid w:val="00007645"/>
    <w:rsid w:val="000077BA"/>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3FE0"/>
    <w:rsid w:val="000143D0"/>
    <w:rsid w:val="000154C5"/>
    <w:rsid w:val="00015626"/>
    <w:rsid w:val="00015E4B"/>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3A9"/>
    <w:rsid w:val="00023408"/>
    <w:rsid w:val="000239A0"/>
    <w:rsid w:val="00023B7D"/>
    <w:rsid w:val="00023CF9"/>
    <w:rsid w:val="00023E29"/>
    <w:rsid w:val="00023EFE"/>
    <w:rsid w:val="00023FAD"/>
    <w:rsid w:val="0002406F"/>
    <w:rsid w:val="00024586"/>
    <w:rsid w:val="000245CF"/>
    <w:rsid w:val="000246A9"/>
    <w:rsid w:val="00025475"/>
    <w:rsid w:val="000255A2"/>
    <w:rsid w:val="00025601"/>
    <w:rsid w:val="0002592C"/>
    <w:rsid w:val="00025A91"/>
    <w:rsid w:val="00025BE4"/>
    <w:rsid w:val="00025E38"/>
    <w:rsid w:val="00026600"/>
    <w:rsid w:val="000268A4"/>
    <w:rsid w:val="00026A00"/>
    <w:rsid w:val="00026FB4"/>
    <w:rsid w:val="000271BC"/>
    <w:rsid w:val="000274B9"/>
    <w:rsid w:val="0002762F"/>
    <w:rsid w:val="0003079B"/>
    <w:rsid w:val="00030FB3"/>
    <w:rsid w:val="00031CBF"/>
    <w:rsid w:val="00032014"/>
    <w:rsid w:val="000321EC"/>
    <w:rsid w:val="0003222E"/>
    <w:rsid w:val="00032269"/>
    <w:rsid w:val="00032276"/>
    <w:rsid w:val="00032336"/>
    <w:rsid w:val="000330F9"/>
    <w:rsid w:val="000331F0"/>
    <w:rsid w:val="000332BA"/>
    <w:rsid w:val="00033817"/>
    <w:rsid w:val="0003389F"/>
    <w:rsid w:val="0003395F"/>
    <w:rsid w:val="00034109"/>
    <w:rsid w:val="00034515"/>
    <w:rsid w:val="00034E62"/>
    <w:rsid w:val="000355E6"/>
    <w:rsid w:val="0003607F"/>
    <w:rsid w:val="000361BE"/>
    <w:rsid w:val="00036256"/>
    <w:rsid w:val="0003642B"/>
    <w:rsid w:val="000365A6"/>
    <w:rsid w:val="00036D6E"/>
    <w:rsid w:val="0003728A"/>
    <w:rsid w:val="0003789E"/>
    <w:rsid w:val="000379E5"/>
    <w:rsid w:val="00037A7B"/>
    <w:rsid w:val="00037DAD"/>
    <w:rsid w:val="00037F07"/>
    <w:rsid w:val="00037FA3"/>
    <w:rsid w:val="00037FC9"/>
    <w:rsid w:val="00040020"/>
    <w:rsid w:val="00040248"/>
    <w:rsid w:val="00040566"/>
    <w:rsid w:val="00040648"/>
    <w:rsid w:val="00040978"/>
    <w:rsid w:val="000409BE"/>
    <w:rsid w:val="00040BE8"/>
    <w:rsid w:val="00040DED"/>
    <w:rsid w:val="00041967"/>
    <w:rsid w:val="00041C73"/>
    <w:rsid w:val="00041EBF"/>
    <w:rsid w:val="000424EC"/>
    <w:rsid w:val="000427B2"/>
    <w:rsid w:val="00042A24"/>
    <w:rsid w:val="00042AE4"/>
    <w:rsid w:val="00043412"/>
    <w:rsid w:val="0004385C"/>
    <w:rsid w:val="0004394D"/>
    <w:rsid w:val="0004432C"/>
    <w:rsid w:val="00044466"/>
    <w:rsid w:val="0004469E"/>
    <w:rsid w:val="00045426"/>
    <w:rsid w:val="0004548C"/>
    <w:rsid w:val="000456D6"/>
    <w:rsid w:val="000459C3"/>
    <w:rsid w:val="000459C8"/>
    <w:rsid w:val="00045F13"/>
    <w:rsid w:val="0004614D"/>
    <w:rsid w:val="000461E9"/>
    <w:rsid w:val="0004621D"/>
    <w:rsid w:val="0004630D"/>
    <w:rsid w:val="00046314"/>
    <w:rsid w:val="0004677D"/>
    <w:rsid w:val="00046BE8"/>
    <w:rsid w:val="00046EF0"/>
    <w:rsid w:val="00046F1E"/>
    <w:rsid w:val="0004797C"/>
    <w:rsid w:val="00047C1B"/>
    <w:rsid w:val="00047FB8"/>
    <w:rsid w:val="0005010C"/>
    <w:rsid w:val="000506EA"/>
    <w:rsid w:val="00050C2A"/>
    <w:rsid w:val="00050D97"/>
    <w:rsid w:val="0005102E"/>
    <w:rsid w:val="0005104E"/>
    <w:rsid w:val="00051174"/>
    <w:rsid w:val="000512D7"/>
    <w:rsid w:val="00051CFC"/>
    <w:rsid w:val="00052057"/>
    <w:rsid w:val="000522A1"/>
    <w:rsid w:val="00052328"/>
    <w:rsid w:val="000526B2"/>
    <w:rsid w:val="000526DC"/>
    <w:rsid w:val="000527DD"/>
    <w:rsid w:val="0005393E"/>
    <w:rsid w:val="000539D0"/>
    <w:rsid w:val="00053D37"/>
    <w:rsid w:val="000542CB"/>
    <w:rsid w:val="000543B4"/>
    <w:rsid w:val="000545DC"/>
    <w:rsid w:val="00054781"/>
    <w:rsid w:val="0005494E"/>
    <w:rsid w:val="00054F7D"/>
    <w:rsid w:val="000551D8"/>
    <w:rsid w:val="00055254"/>
    <w:rsid w:val="00055B29"/>
    <w:rsid w:val="00055D3E"/>
    <w:rsid w:val="00055FBA"/>
    <w:rsid w:val="000568A3"/>
    <w:rsid w:val="00056DB8"/>
    <w:rsid w:val="00056E3A"/>
    <w:rsid w:val="00057894"/>
    <w:rsid w:val="00057A07"/>
    <w:rsid w:val="00057CF4"/>
    <w:rsid w:val="0006040B"/>
    <w:rsid w:val="0006047C"/>
    <w:rsid w:val="00060988"/>
    <w:rsid w:val="00060A2C"/>
    <w:rsid w:val="00060BF5"/>
    <w:rsid w:val="00060C87"/>
    <w:rsid w:val="00060E84"/>
    <w:rsid w:val="000616AB"/>
    <w:rsid w:val="00061FED"/>
    <w:rsid w:val="00062013"/>
    <w:rsid w:val="00062AF0"/>
    <w:rsid w:val="0006309F"/>
    <w:rsid w:val="00063178"/>
    <w:rsid w:val="000632EE"/>
    <w:rsid w:val="0006362C"/>
    <w:rsid w:val="00063779"/>
    <w:rsid w:val="0006394F"/>
    <w:rsid w:val="00063A9C"/>
    <w:rsid w:val="00063F0A"/>
    <w:rsid w:val="000640F4"/>
    <w:rsid w:val="00064948"/>
    <w:rsid w:val="00064E2B"/>
    <w:rsid w:val="000651D8"/>
    <w:rsid w:val="0006531A"/>
    <w:rsid w:val="0006599F"/>
    <w:rsid w:val="00065C61"/>
    <w:rsid w:val="00065D75"/>
    <w:rsid w:val="00065DD5"/>
    <w:rsid w:val="00065E21"/>
    <w:rsid w:val="000664FA"/>
    <w:rsid w:val="00066DC9"/>
    <w:rsid w:val="000670AE"/>
    <w:rsid w:val="000671B9"/>
    <w:rsid w:val="000672AD"/>
    <w:rsid w:val="000672F2"/>
    <w:rsid w:val="00067389"/>
    <w:rsid w:val="00067900"/>
    <w:rsid w:val="00067C61"/>
    <w:rsid w:val="00067DC4"/>
    <w:rsid w:val="000703DF"/>
    <w:rsid w:val="00070512"/>
    <w:rsid w:val="00070914"/>
    <w:rsid w:val="00070AE4"/>
    <w:rsid w:val="00070B95"/>
    <w:rsid w:val="00070C51"/>
    <w:rsid w:val="00070E89"/>
    <w:rsid w:val="000712AC"/>
    <w:rsid w:val="0007182F"/>
    <w:rsid w:val="00071971"/>
    <w:rsid w:val="00071E05"/>
    <w:rsid w:val="0007208E"/>
    <w:rsid w:val="0007219F"/>
    <w:rsid w:val="0007222C"/>
    <w:rsid w:val="000723DF"/>
    <w:rsid w:val="00072488"/>
    <w:rsid w:val="00072750"/>
    <w:rsid w:val="00072994"/>
    <w:rsid w:val="00072A9A"/>
    <w:rsid w:val="00072EDE"/>
    <w:rsid w:val="000730DE"/>
    <w:rsid w:val="000731C7"/>
    <w:rsid w:val="00073664"/>
    <w:rsid w:val="00073CBC"/>
    <w:rsid w:val="00073D27"/>
    <w:rsid w:val="000746F5"/>
    <w:rsid w:val="00074A16"/>
    <w:rsid w:val="00075024"/>
    <w:rsid w:val="000751C1"/>
    <w:rsid w:val="00075439"/>
    <w:rsid w:val="000755F9"/>
    <w:rsid w:val="000759D1"/>
    <w:rsid w:val="00075A0F"/>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6B1"/>
    <w:rsid w:val="00081778"/>
    <w:rsid w:val="00081E1D"/>
    <w:rsid w:val="00081E54"/>
    <w:rsid w:val="00081F91"/>
    <w:rsid w:val="000822EC"/>
    <w:rsid w:val="000823E3"/>
    <w:rsid w:val="0008270C"/>
    <w:rsid w:val="00082A79"/>
    <w:rsid w:val="00082C74"/>
    <w:rsid w:val="0008361A"/>
    <w:rsid w:val="00083BD2"/>
    <w:rsid w:val="00083C4D"/>
    <w:rsid w:val="00083D5E"/>
    <w:rsid w:val="00083E8A"/>
    <w:rsid w:val="0008402C"/>
    <w:rsid w:val="00084367"/>
    <w:rsid w:val="000849B7"/>
    <w:rsid w:val="00084A8D"/>
    <w:rsid w:val="00084B5B"/>
    <w:rsid w:val="000855B7"/>
    <w:rsid w:val="000857B0"/>
    <w:rsid w:val="00085C20"/>
    <w:rsid w:val="00085CAE"/>
    <w:rsid w:val="00085D7C"/>
    <w:rsid w:val="000862C0"/>
    <w:rsid w:val="00086B41"/>
    <w:rsid w:val="00086E4B"/>
    <w:rsid w:val="00086FB4"/>
    <w:rsid w:val="000874F6"/>
    <w:rsid w:val="000876FF"/>
    <w:rsid w:val="00090031"/>
    <w:rsid w:val="000902B7"/>
    <w:rsid w:val="0009036B"/>
    <w:rsid w:val="00090A9C"/>
    <w:rsid w:val="00090B25"/>
    <w:rsid w:val="00090CFA"/>
    <w:rsid w:val="00090DFC"/>
    <w:rsid w:val="00090F64"/>
    <w:rsid w:val="00091492"/>
    <w:rsid w:val="0009166B"/>
    <w:rsid w:val="00091792"/>
    <w:rsid w:val="00091A3E"/>
    <w:rsid w:val="0009203D"/>
    <w:rsid w:val="0009216B"/>
    <w:rsid w:val="000922F5"/>
    <w:rsid w:val="00093179"/>
    <w:rsid w:val="00093AFC"/>
    <w:rsid w:val="00093B7E"/>
    <w:rsid w:val="00093E4B"/>
    <w:rsid w:val="000944CA"/>
    <w:rsid w:val="000951A9"/>
    <w:rsid w:val="0009608E"/>
    <w:rsid w:val="00096252"/>
    <w:rsid w:val="000966B3"/>
    <w:rsid w:val="000966C6"/>
    <w:rsid w:val="00096795"/>
    <w:rsid w:val="000967FA"/>
    <w:rsid w:val="00096835"/>
    <w:rsid w:val="00096A75"/>
    <w:rsid w:val="00096BFE"/>
    <w:rsid w:val="00096F49"/>
    <w:rsid w:val="00096F70"/>
    <w:rsid w:val="00097C7F"/>
    <w:rsid w:val="00097C9C"/>
    <w:rsid w:val="00097FC0"/>
    <w:rsid w:val="000A0410"/>
    <w:rsid w:val="000A05BD"/>
    <w:rsid w:val="000A0660"/>
    <w:rsid w:val="000A077C"/>
    <w:rsid w:val="000A0B52"/>
    <w:rsid w:val="000A0D80"/>
    <w:rsid w:val="000A0ED5"/>
    <w:rsid w:val="000A190E"/>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325"/>
    <w:rsid w:val="000A68BB"/>
    <w:rsid w:val="000A6A85"/>
    <w:rsid w:val="000A7100"/>
    <w:rsid w:val="000A7182"/>
    <w:rsid w:val="000A73E3"/>
    <w:rsid w:val="000A7537"/>
    <w:rsid w:val="000A75CC"/>
    <w:rsid w:val="000A7685"/>
    <w:rsid w:val="000A77EA"/>
    <w:rsid w:val="000A7904"/>
    <w:rsid w:val="000A796C"/>
    <w:rsid w:val="000B0382"/>
    <w:rsid w:val="000B0636"/>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858"/>
    <w:rsid w:val="000B4CFF"/>
    <w:rsid w:val="000B4D87"/>
    <w:rsid w:val="000B4E3C"/>
    <w:rsid w:val="000B52FF"/>
    <w:rsid w:val="000B5F55"/>
    <w:rsid w:val="000B5F70"/>
    <w:rsid w:val="000B60D6"/>
    <w:rsid w:val="000B61FA"/>
    <w:rsid w:val="000B645F"/>
    <w:rsid w:val="000B660F"/>
    <w:rsid w:val="000B6C01"/>
    <w:rsid w:val="000B6FC4"/>
    <w:rsid w:val="000B774C"/>
    <w:rsid w:val="000B7A9C"/>
    <w:rsid w:val="000B7D6F"/>
    <w:rsid w:val="000C0740"/>
    <w:rsid w:val="000C0A29"/>
    <w:rsid w:val="000C0A8B"/>
    <w:rsid w:val="000C0C55"/>
    <w:rsid w:val="000C10DA"/>
    <w:rsid w:val="000C1687"/>
    <w:rsid w:val="000C1737"/>
    <w:rsid w:val="000C1911"/>
    <w:rsid w:val="000C1C0B"/>
    <w:rsid w:val="000C202D"/>
    <w:rsid w:val="000C2066"/>
    <w:rsid w:val="000C29EC"/>
    <w:rsid w:val="000C2A75"/>
    <w:rsid w:val="000C2C1D"/>
    <w:rsid w:val="000C313D"/>
    <w:rsid w:val="000C31F4"/>
    <w:rsid w:val="000C3236"/>
    <w:rsid w:val="000C3515"/>
    <w:rsid w:val="000C3627"/>
    <w:rsid w:val="000C3BF4"/>
    <w:rsid w:val="000C3EE9"/>
    <w:rsid w:val="000C41BD"/>
    <w:rsid w:val="000C460F"/>
    <w:rsid w:val="000C4722"/>
    <w:rsid w:val="000C48B2"/>
    <w:rsid w:val="000C4D21"/>
    <w:rsid w:val="000C4E16"/>
    <w:rsid w:val="000C55A9"/>
    <w:rsid w:val="000C5C2E"/>
    <w:rsid w:val="000C5D2D"/>
    <w:rsid w:val="000C625B"/>
    <w:rsid w:val="000C6683"/>
    <w:rsid w:val="000C682A"/>
    <w:rsid w:val="000C6A24"/>
    <w:rsid w:val="000C6E7C"/>
    <w:rsid w:val="000C7A05"/>
    <w:rsid w:val="000C7A40"/>
    <w:rsid w:val="000C7D15"/>
    <w:rsid w:val="000C7F75"/>
    <w:rsid w:val="000D0014"/>
    <w:rsid w:val="000D02B5"/>
    <w:rsid w:val="000D0499"/>
    <w:rsid w:val="000D087A"/>
    <w:rsid w:val="000D0A8F"/>
    <w:rsid w:val="000D0CDA"/>
    <w:rsid w:val="000D0D9A"/>
    <w:rsid w:val="000D12C2"/>
    <w:rsid w:val="000D159B"/>
    <w:rsid w:val="000D181D"/>
    <w:rsid w:val="000D1AE8"/>
    <w:rsid w:val="000D23E2"/>
    <w:rsid w:val="000D267D"/>
    <w:rsid w:val="000D2A73"/>
    <w:rsid w:val="000D2DCC"/>
    <w:rsid w:val="000D2FD9"/>
    <w:rsid w:val="000D3047"/>
    <w:rsid w:val="000D305C"/>
    <w:rsid w:val="000D30BF"/>
    <w:rsid w:val="000D3164"/>
    <w:rsid w:val="000D38B3"/>
    <w:rsid w:val="000D38C2"/>
    <w:rsid w:val="000D3BBD"/>
    <w:rsid w:val="000D4958"/>
    <w:rsid w:val="000D49D5"/>
    <w:rsid w:val="000D4B50"/>
    <w:rsid w:val="000D4BC3"/>
    <w:rsid w:val="000D4C74"/>
    <w:rsid w:val="000D5491"/>
    <w:rsid w:val="000D5CC4"/>
    <w:rsid w:val="000D5F9B"/>
    <w:rsid w:val="000D6077"/>
    <w:rsid w:val="000D66BF"/>
    <w:rsid w:val="000D6905"/>
    <w:rsid w:val="000D6957"/>
    <w:rsid w:val="000D6CA0"/>
    <w:rsid w:val="000D6CF0"/>
    <w:rsid w:val="000D6D37"/>
    <w:rsid w:val="000D6ED8"/>
    <w:rsid w:val="000D7466"/>
    <w:rsid w:val="000D7894"/>
    <w:rsid w:val="000D7A3C"/>
    <w:rsid w:val="000D7A49"/>
    <w:rsid w:val="000D7B3C"/>
    <w:rsid w:val="000D7C04"/>
    <w:rsid w:val="000D7D43"/>
    <w:rsid w:val="000D7DDA"/>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25C9"/>
    <w:rsid w:val="000E35F9"/>
    <w:rsid w:val="000E37B9"/>
    <w:rsid w:val="000E3B2D"/>
    <w:rsid w:val="000E3DF2"/>
    <w:rsid w:val="000E3E39"/>
    <w:rsid w:val="000E41A7"/>
    <w:rsid w:val="000E4363"/>
    <w:rsid w:val="000E49C4"/>
    <w:rsid w:val="000E502E"/>
    <w:rsid w:val="000E5A65"/>
    <w:rsid w:val="000E5AA1"/>
    <w:rsid w:val="000E5DFE"/>
    <w:rsid w:val="000E5FDE"/>
    <w:rsid w:val="000E66C5"/>
    <w:rsid w:val="000E6EA7"/>
    <w:rsid w:val="000E7099"/>
    <w:rsid w:val="000E712E"/>
    <w:rsid w:val="000E727C"/>
    <w:rsid w:val="000E778C"/>
    <w:rsid w:val="000E7C59"/>
    <w:rsid w:val="000E7CE0"/>
    <w:rsid w:val="000E7D7E"/>
    <w:rsid w:val="000E7E57"/>
    <w:rsid w:val="000F03D3"/>
    <w:rsid w:val="000F04B1"/>
    <w:rsid w:val="000F0828"/>
    <w:rsid w:val="000F0EA9"/>
    <w:rsid w:val="000F1473"/>
    <w:rsid w:val="000F1D34"/>
    <w:rsid w:val="000F2234"/>
    <w:rsid w:val="000F224C"/>
    <w:rsid w:val="000F22CA"/>
    <w:rsid w:val="000F231C"/>
    <w:rsid w:val="000F272B"/>
    <w:rsid w:val="000F2E79"/>
    <w:rsid w:val="000F367C"/>
    <w:rsid w:val="000F3711"/>
    <w:rsid w:val="000F371C"/>
    <w:rsid w:val="000F3AA2"/>
    <w:rsid w:val="000F3C57"/>
    <w:rsid w:val="000F3EB7"/>
    <w:rsid w:val="000F3FA8"/>
    <w:rsid w:val="000F48C0"/>
    <w:rsid w:val="000F49A2"/>
    <w:rsid w:val="000F4C96"/>
    <w:rsid w:val="000F4E17"/>
    <w:rsid w:val="000F4EE6"/>
    <w:rsid w:val="000F4F49"/>
    <w:rsid w:val="000F5700"/>
    <w:rsid w:val="000F583A"/>
    <w:rsid w:val="000F589B"/>
    <w:rsid w:val="000F59DF"/>
    <w:rsid w:val="000F5C63"/>
    <w:rsid w:val="000F5DC4"/>
    <w:rsid w:val="000F62E6"/>
    <w:rsid w:val="000F6303"/>
    <w:rsid w:val="000F68DD"/>
    <w:rsid w:val="000F6CB6"/>
    <w:rsid w:val="000F700D"/>
    <w:rsid w:val="000F71C1"/>
    <w:rsid w:val="000F737B"/>
    <w:rsid w:val="000F7453"/>
    <w:rsid w:val="000F775B"/>
    <w:rsid w:val="000F7982"/>
    <w:rsid w:val="000F7B77"/>
    <w:rsid w:val="000F7F11"/>
    <w:rsid w:val="00100061"/>
    <w:rsid w:val="001003CD"/>
    <w:rsid w:val="0010083D"/>
    <w:rsid w:val="001014E0"/>
    <w:rsid w:val="001014E4"/>
    <w:rsid w:val="0010161E"/>
    <w:rsid w:val="0010165C"/>
    <w:rsid w:val="001016A9"/>
    <w:rsid w:val="00101B49"/>
    <w:rsid w:val="00101C0E"/>
    <w:rsid w:val="00101C70"/>
    <w:rsid w:val="001021B0"/>
    <w:rsid w:val="001027C6"/>
    <w:rsid w:val="0010283B"/>
    <w:rsid w:val="001029E1"/>
    <w:rsid w:val="00102A80"/>
    <w:rsid w:val="00102FDE"/>
    <w:rsid w:val="00103483"/>
    <w:rsid w:val="001036A0"/>
    <w:rsid w:val="001038D8"/>
    <w:rsid w:val="001041B8"/>
    <w:rsid w:val="001048A7"/>
    <w:rsid w:val="00104AF4"/>
    <w:rsid w:val="00104E02"/>
    <w:rsid w:val="001051CC"/>
    <w:rsid w:val="00105787"/>
    <w:rsid w:val="001058D2"/>
    <w:rsid w:val="00105FC1"/>
    <w:rsid w:val="001060B8"/>
    <w:rsid w:val="00106350"/>
    <w:rsid w:val="001068EB"/>
    <w:rsid w:val="001069BB"/>
    <w:rsid w:val="00106D3D"/>
    <w:rsid w:val="00107090"/>
    <w:rsid w:val="001071B6"/>
    <w:rsid w:val="001074F1"/>
    <w:rsid w:val="0010766E"/>
    <w:rsid w:val="00107B07"/>
    <w:rsid w:val="00110419"/>
    <w:rsid w:val="00110824"/>
    <w:rsid w:val="00110830"/>
    <w:rsid w:val="00110CA3"/>
    <w:rsid w:val="00110F82"/>
    <w:rsid w:val="001110CD"/>
    <w:rsid w:val="00111B28"/>
    <w:rsid w:val="00111CD2"/>
    <w:rsid w:val="00112478"/>
    <w:rsid w:val="001126A9"/>
    <w:rsid w:val="001127AE"/>
    <w:rsid w:val="00112864"/>
    <w:rsid w:val="001128D2"/>
    <w:rsid w:val="00112A1B"/>
    <w:rsid w:val="00112A86"/>
    <w:rsid w:val="00112BA4"/>
    <w:rsid w:val="00112D9F"/>
    <w:rsid w:val="00112E0B"/>
    <w:rsid w:val="00112E85"/>
    <w:rsid w:val="00113012"/>
    <w:rsid w:val="0011333B"/>
    <w:rsid w:val="00113507"/>
    <w:rsid w:val="0011388A"/>
    <w:rsid w:val="00114091"/>
    <w:rsid w:val="001141C8"/>
    <w:rsid w:val="00114657"/>
    <w:rsid w:val="00114731"/>
    <w:rsid w:val="00114978"/>
    <w:rsid w:val="00114E2E"/>
    <w:rsid w:val="001152CC"/>
    <w:rsid w:val="00115666"/>
    <w:rsid w:val="001156F9"/>
    <w:rsid w:val="00115741"/>
    <w:rsid w:val="00115BDD"/>
    <w:rsid w:val="00115EBC"/>
    <w:rsid w:val="001166FF"/>
    <w:rsid w:val="00117000"/>
    <w:rsid w:val="0011735C"/>
    <w:rsid w:val="001173C2"/>
    <w:rsid w:val="00117599"/>
    <w:rsid w:val="001179FA"/>
    <w:rsid w:val="00117A55"/>
    <w:rsid w:val="00117B25"/>
    <w:rsid w:val="00117C91"/>
    <w:rsid w:val="00117FB4"/>
    <w:rsid w:val="00120038"/>
    <w:rsid w:val="001209D1"/>
    <w:rsid w:val="00120F78"/>
    <w:rsid w:val="0012126A"/>
    <w:rsid w:val="00121D44"/>
    <w:rsid w:val="00121DB8"/>
    <w:rsid w:val="00121F3B"/>
    <w:rsid w:val="00121FCA"/>
    <w:rsid w:val="001229AD"/>
    <w:rsid w:val="00122B5F"/>
    <w:rsid w:val="00122CA5"/>
    <w:rsid w:val="00122FB3"/>
    <w:rsid w:val="0012344B"/>
    <w:rsid w:val="0012375F"/>
    <w:rsid w:val="00123946"/>
    <w:rsid w:val="00123AB1"/>
    <w:rsid w:val="00123D1A"/>
    <w:rsid w:val="00124344"/>
    <w:rsid w:val="001243A5"/>
    <w:rsid w:val="001245E9"/>
    <w:rsid w:val="00124738"/>
    <w:rsid w:val="00124A02"/>
    <w:rsid w:val="00124BFC"/>
    <w:rsid w:val="00124E33"/>
    <w:rsid w:val="001250D6"/>
    <w:rsid w:val="0012589A"/>
    <w:rsid w:val="0012633C"/>
    <w:rsid w:val="0012665F"/>
    <w:rsid w:val="001268A5"/>
    <w:rsid w:val="00126B68"/>
    <w:rsid w:val="00126C8E"/>
    <w:rsid w:val="00126DDE"/>
    <w:rsid w:val="00127567"/>
    <w:rsid w:val="00127607"/>
    <w:rsid w:val="001300B0"/>
    <w:rsid w:val="0013042A"/>
    <w:rsid w:val="00130B10"/>
    <w:rsid w:val="00130C36"/>
    <w:rsid w:val="00130E2A"/>
    <w:rsid w:val="0013120D"/>
    <w:rsid w:val="00131898"/>
    <w:rsid w:val="001318A4"/>
    <w:rsid w:val="00131E5C"/>
    <w:rsid w:val="001324EB"/>
    <w:rsid w:val="00132550"/>
    <w:rsid w:val="0013271E"/>
    <w:rsid w:val="0013318C"/>
    <w:rsid w:val="001331E0"/>
    <w:rsid w:val="00133292"/>
    <w:rsid w:val="0013344B"/>
    <w:rsid w:val="0013386A"/>
    <w:rsid w:val="00133DB6"/>
    <w:rsid w:val="001340D9"/>
    <w:rsid w:val="00134A8A"/>
    <w:rsid w:val="00134C14"/>
    <w:rsid w:val="00134F9C"/>
    <w:rsid w:val="001358A8"/>
    <w:rsid w:val="001359E2"/>
    <w:rsid w:val="00135DEA"/>
    <w:rsid w:val="0013637D"/>
    <w:rsid w:val="00136492"/>
    <w:rsid w:val="001365FC"/>
    <w:rsid w:val="00136785"/>
    <w:rsid w:val="00136B64"/>
    <w:rsid w:val="00136DEF"/>
    <w:rsid w:val="0013795E"/>
    <w:rsid w:val="00137AC4"/>
    <w:rsid w:val="00137B81"/>
    <w:rsid w:val="00137CFF"/>
    <w:rsid w:val="00137D3A"/>
    <w:rsid w:val="001402B9"/>
    <w:rsid w:val="00140725"/>
    <w:rsid w:val="00140BC0"/>
    <w:rsid w:val="001413D1"/>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10A"/>
    <w:rsid w:val="0014733E"/>
    <w:rsid w:val="001473DC"/>
    <w:rsid w:val="00147453"/>
    <w:rsid w:val="001478B4"/>
    <w:rsid w:val="00147C16"/>
    <w:rsid w:val="0015026C"/>
    <w:rsid w:val="00150295"/>
    <w:rsid w:val="001503CE"/>
    <w:rsid w:val="0015052E"/>
    <w:rsid w:val="001507B0"/>
    <w:rsid w:val="001507CF"/>
    <w:rsid w:val="00150901"/>
    <w:rsid w:val="001510F0"/>
    <w:rsid w:val="001513D6"/>
    <w:rsid w:val="00151A97"/>
    <w:rsid w:val="00152023"/>
    <w:rsid w:val="001525AD"/>
    <w:rsid w:val="001525BF"/>
    <w:rsid w:val="00152F3F"/>
    <w:rsid w:val="001534FB"/>
    <w:rsid w:val="0015382C"/>
    <w:rsid w:val="0015383A"/>
    <w:rsid w:val="001539A6"/>
    <w:rsid w:val="00153FE3"/>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6CD"/>
    <w:rsid w:val="001578BF"/>
    <w:rsid w:val="001578E3"/>
    <w:rsid w:val="00160741"/>
    <w:rsid w:val="001607D8"/>
    <w:rsid w:val="00160841"/>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402"/>
    <w:rsid w:val="001635B1"/>
    <w:rsid w:val="001637E4"/>
    <w:rsid w:val="0016382B"/>
    <w:rsid w:val="00163928"/>
    <w:rsid w:val="00163995"/>
    <w:rsid w:val="001639E1"/>
    <w:rsid w:val="00163AE7"/>
    <w:rsid w:val="00163B87"/>
    <w:rsid w:val="00163F19"/>
    <w:rsid w:val="001642C8"/>
    <w:rsid w:val="00164B98"/>
    <w:rsid w:val="00164CDE"/>
    <w:rsid w:val="00164CEC"/>
    <w:rsid w:val="00164F05"/>
    <w:rsid w:val="001656A8"/>
    <w:rsid w:val="001656D9"/>
    <w:rsid w:val="00165C12"/>
    <w:rsid w:val="00166263"/>
    <w:rsid w:val="00166299"/>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B38"/>
    <w:rsid w:val="00171CB9"/>
    <w:rsid w:val="00171D59"/>
    <w:rsid w:val="00172180"/>
    <w:rsid w:val="00172253"/>
    <w:rsid w:val="00172642"/>
    <w:rsid w:val="001733EA"/>
    <w:rsid w:val="001734B3"/>
    <w:rsid w:val="0017352C"/>
    <w:rsid w:val="00173DF8"/>
    <w:rsid w:val="00173FE1"/>
    <w:rsid w:val="001742F6"/>
    <w:rsid w:val="0017443F"/>
    <w:rsid w:val="00174566"/>
    <w:rsid w:val="00174A13"/>
    <w:rsid w:val="00174DD5"/>
    <w:rsid w:val="00175255"/>
    <w:rsid w:val="001753E0"/>
    <w:rsid w:val="001755AE"/>
    <w:rsid w:val="00175974"/>
    <w:rsid w:val="00175CA0"/>
    <w:rsid w:val="0017612D"/>
    <w:rsid w:val="001763FC"/>
    <w:rsid w:val="00176441"/>
    <w:rsid w:val="00176A05"/>
    <w:rsid w:val="00176DC8"/>
    <w:rsid w:val="00177019"/>
    <w:rsid w:val="00177157"/>
    <w:rsid w:val="0017745E"/>
    <w:rsid w:val="001802D4"/>
    <w:rsid w:val="001805E3"/>
    <w:rsid w:val="00180DF2"/>
    <w:rsid w:val="001810EF"/>
    <w:rsid w:val="0018121D"/>
    <w:rsid w:val="0018172E"/>
    <w:rsid w:val="001818FA"/>
    <w:rsid w:val="00181CE0"/>
    <w:rsid w:val="00181E4C"/>
    <w:rsid w:val="00181E87"/>
    <w:rsid w:val="00182088"/>
    <w:rsid w:val="00182317"/>
    <w:rsid w:val="0018299F"/>
    <w:rsid w:val="00182C2E"/>
    <w:rsid w:val="00182CAD"/>
    <w:rsid w:val="00182EB3"/>
    <w:rsid w:val="00183187"/>
    <w:rsid w:val="0018320D"/>
    <w:rsid w:val="001833A9"/>
    <w:rsid w:val="001834B7"/>
    <w:rsid w:val="0018366A"/>
    <w:rsid w:val="0018379C"/>
    <w:rsid w:val="00183855"/>
    <w:rsid w:val="00183C35"/>
    <w:rsid w:val="00184996"/>
    <w:rsid w:val="00184B0B"/>
    <w:rsid w:val="00184FAB"/>
    <w:rsid w:val="0018519D"/>
    <w:rsid w:val="00185227"/>
    <w:rsid w:val="0018522A"/>
    <w:rsid w:val="00185485"/>
    <w:rsid w:val="00185661"/>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7B"/>
    <w:rsid w:val="001900B0"/>
    <w:rsid w:val="001902CF"/>
    <w:rsid w:val="00190305"/>
    <w:rsid w:val="0019033B"/>
    <w:rsid w:val="00190360"/>
    <w:rsid w:val="00190527"/>
    <w:rsid w:val="0019092C"/>
    <w:rsid w:val="0019097B"/>
    <w:rsid w:val="00190A1F"/>
    <w:rsid w:val="00190CCD"/>
    <w:rsid w:val="00190D1D"/>
    <w:rsid w:val="001913F9"/>
    <w:rsid w:val="00191814"/>
    <w:rsid w:val="00191C40"/>
    <w:rsid w:val="00191D92"/>
    <w:rsid w:val="00191E1F"/>
    <w:rsid w:val="00192184"/>
    <w:rsid w:val="001923AE"/>
    <w:rsid w:val="0019243B"/>
    <w:rsid w:val="0019254E"/>
    <w:rsid w:val="001926CD"/>
    <w:rsid w:val="001927A6"/>
    <w:rsid w:val="001927B6"/>
    <w:rsid w:val="00192E9D"/>
    <w:rsid w:val="00192F05"/>
    <w:rsid w:val="00193082"/>
    <w:rsid w:val="00193269"/>
    <w:rsid w:val="00193540"/>
    <w:rsid w:val="00193AE6"/>
    <w:rsid w:val="001941E6"/>
    <w:rsid w:val="001942D0"/>
    <w:rsid w:val="00194714"/>
    <w:rsid w:val="001949E5"/>
    <w:rsid w:val="00194C57"/>
    <w:rsid w:val="00194DB8"/>
    <w:rsid w:val="00194DEB"/>
    <w:rsid w:val="00194F0A"/>
    <w:rsid w:val="00194F82"/>
    <w:rsid w:val="001957DC"/>
    <w:rsid w:val="0019588C"/>
    <w:rsid w:val="00195904"/>
    <w:rsid w:val="00195E21"/>
    <w:rsid w:val="00196949"/>
    <w:rsid w:val="0019694B"/>
    <w:rsid w:val="00196AE4"/>
    <w:rsid w:val="00196D0F"/>
    <w:rsid w:val="00196EEE"/>
    <w:rsid w:val="00197533"/>
    <w:rsid w:val="001975F3"/>
    <w:rsid w:val="0019770B"/>
    <w:rsid w:val="0019792B"/>
    <w:rsid w:val="001A01BE"/>
    <w:rsid w:val="001A0328"/>
    <w:rsid w:val="001A0452"/>
    <w:rsid w:val="001A08FF"/>
    <w:rsid w:val="001A0BCF"/>
    <w:rsid w:val="001A0D0B"/>
    <w:rsid w:val="001A0E16"/>
    <w:rsid w:val="001A0E38"/>
    <w:rsid w:val="001A1195"/>
    <w:rsid w:val="001A1820"/>
    <w:rsid w:val="001A1C4C"/>
    <w:rsid w:val="001A1CD6"/>
    <w:rsid w:val="001A1CE6"/>
    <w:rsid w:val="001A20BA"/>
    <w:rsid w:val="001A2349"/>
    <w:rsid w:val="001A23A7"/>
    <w:rsid w:val="001A25C5"/>
    <w:rsid w:val="001A29F1"/>
    <w:rsid w:val="001A2AE8"/>
    <w:rsid w:val="001A2B8A"/>
    <w:rsid w:val="001A2BFD"/>
    <w:rsid w:val="001A2F08"/>
    <w:rsid w:val="001A346B"/>
    <w:rsid w:val="001A35D3"/>
    <w:rsid w:val="001A39AE"/>
    <w:rsid w:val="001A492F"/>
    <w:rsid w:val="001A4C4E"/>
    <w:rsid w:val="001A4C61"/>
    <w:rsid w:val="001A4E12"/>
    <w:rsid w:val="001A5177"/>
    <w:rsid w:val="001A589C"/>
    <w:rsid w:val="001A5EB9"/>
    <w:rsid w:val="001A60C4"/>
    <w:rsid w:val="001A612B"/>
    <w:rsid w:val="001A696F"/>
    <w:rsid w:val="001A6E3E"/>
    <w:rsid w:val="001A7731"/>
    <w:rsid w:val="001A7C55"/>
    <w:rsid w:val="001A7F05"/>
    <w:rsid w:val="001B000E"/>
    <w:rsid w:val="001B012F"/>
    <w:rsid w:val="001B02B9"/>
    <w:rsid w:val="001B0A81"/>
    <w:rsid w:val="001B0C11"/>
    <w:rsid w:val="001B0DE3"/>
    <w:rsid w:val="001B169E"/>
    <w:rsid w:val="001B3233"/>
    <w:rsid w:val="001B377A"/>
    <w:rsid w:val="001B409E"/>
    <w:rsid w:val="001B41CB"/>
    <w:rsid w:val="001B4B7C"/>
    <w:rsid w:val="001B4C20"/>
    <w:rsid w:val="001B4F83"/>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B7FEC"/>
    <w:rsid w:val="001C070B"/>
    <w:rsid w:val="001C0721"/>
    <w:rsid w:val="001C0939"/>
    <w:rsid w:val="001C0A6B"/>
    <w:rsid w:val="001C0AD3"/>
    <w:rsid w:val="001C0F40"/>
    <w:rsid w:val="001C1503"/>
    <w:rsid w:val="001C1CCE"/>
    <w:rsid w:val="001C1F3E"/>
    <w:rsid w:val="001C2560"/>
    <w:rsid w:val="001C262B"/>
    <w:rsid w:val="001C2A81"/>
    <w:rsid w:val="001C2CAE"/>
    <w:rsid w:val="001C2D5C"/>
    <w:rsid w:val="001C2DE6"/>
    <w:rsid w:val="001C3013"/>
    <w:rsid w:val="001C30A9"/>
    <w:rsid w:val="001C3500"/>
    <w:rsid w:val="001C3B2F"/>
    <w:rsid w:val="001C3B92"/>
    <w:rsid w:val="001C3C4D"/>
    <w:rsid w:val="001C3EAC"/>
    <w:rsid w:val="001C3F34"/>
    <w:rsid w:val="001C3FC0"/>
    <w:rsid w:val="001C4A1E"/>
    <w:rsid w:val="001C4B6A"/>
    <w:rsid w:val="001C4C8C"/>
    <w:rsid w:val="001C4E24"/>
    <w:rsid w:val="001C53DB"/>
    <w:rsid w:val="001C54FF"/>
    <w:rsid w:val="001C5E3F"/>
    <w:rsid w:val="001C6521"/>
    <w:rsid w:val="001C6A67"/>
    <w:rsid w:val="001C6B4E"/>
    <w:rsid w:val="001C731A"/>
    <w:rsid w:val="001C75EC"/>
    <w:rsid w:val="001C7672"/>
    <w:rsid w:val="001C7ABF"/>
    <w:rsid w:val="001C7F2A"/>
    <w:rsid w:val="001D007E"/>
    <w:rsid w:val="001D06DF"/>
    <w:rsid w:val="001D07F0"/>
    <w:rsid w:val="001D0D76"/>
    <w:rsid w:val="001D0F15"/>
    <w:rsid w:val="001D0F7B"/>
    <w:rsid w:val="001D1389"/>
    <w:rsid w:val="001D1448"/>
    <w:rsid w:val="001D1A3C"/>
    <w:rsid w:val="001D27DD"/>
    <w:rsid w:val="001D2985"/>
    <w:rsid w:val="001D299B"/>
    <w:rsid w:val="001D2AD9"/>
    <w:rsid w:val="001D2C22"/>
    <w:rsid w:val="001D2C6A"/>
    <w:rsid w:val="001D2D3D"/>
    <w:rsid w:val="001D2ECA"/>
    <w:rsid w:val="001D32ED"/>
    <w:rsid w:val="001D3503"/>
    <w:rsid w:val="001D3604"/>
    <w:rsid w:val="001D37FA"/>
    <w:rsid w:val="001D3901"/>
    <w:rsid w:val="001D393B"/>
    <w:rsid w:val="001D3F46"/>
    <w:rsid w:val="001D477F"/>
    <w:rsid w:val="001D4B35"/>
    <w:rsid w:val="001D4BC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B74"/>
    <w:rsid w:val="001E2F41"/>
    <w:rsid w:val="001E3E74"/>
    <w:rsid w:val="001E4112"/>
    <w:rsid w:val="001E42F9"/>
    <w:rsid w:val="001E444F"/>
    <w:rsid w:val="001E4904"/>
    <w:rsid w:val="001E4952"/>
    <w:rsid w:val="001E49C4"/>
    <w:rsid w:val="001E58B1"/>
    <w:rsid w:val="001E594F"/>
    <w:rsid w:val="001E5B7A"/>
    <w:rsid w:val="001E5BD2"/>
    <w:rsid w:val="001E5E4F"/>
    <w:rsid w:val="001E62AB"/>
    <w:rsid w:val="001E6840"/>
    <w:rsid w:val="001E6B42"/>
    <w:rsid w:val="001E6C0B"/>
    <w:rsid w:val="001E6F79"/>
    <w:rsid w:val="001E6FF3"/>
    <w:rsid w:val="001E707E"/>
    <w:rsid w:val="001F0113"/>
    <w:rsid w:val="001F0956"/>
    <w:rsid w:val="001F0963"/>
    <w:rsid w:val="001F0B1A"/>
    <w:rsid w:val="001F0D9A"/>
    <w:rsid w:val="001F0DD8"/>
    <w:rsid w:val="001F1227"/>
    <w:rsid w:val="001F16E7"/>
    <w:rsid w:val="001F1797"/>
    <w:rsid w:val="001F1FB5"/>
    <w:rsid w:val="001F224A"/>
    <w:rsid w:val="001F2729"/>
    <w:rsid w:val="001F2DBF"/>
    <w:rsid w:val="001F321D"/>
    <w:rsid w:val="001F3538"/>
    <w:rsid w:val="001F3640"/>
    <w:rsid w:val="001F36A7"/>
    <w:rsid w:val="001F37C7"/>
    <w:rsid w:val="001F3A9D"/>
    <w:rsid w:val="001F40A7"/>
    <w:rsid w:val="001F428F"/>
    <w:rsid w:val="001F42DC"/>
    <w:rsid w:val="001F44D4"/>
    <w:rsid w:val="001F46E1"/>
    <w:rsid w:val="001F47B5"/>
    <w:rsid w:val="001F4B13"/>
    <w:rsid w:val="001F4C4A"/>
    <w:rsid w:val="001F4C5C"/>
    <w:rsid w:val="001F4E06"/>
    <w:rsid w:val="001F4EFF"/>
    <w:rsid w:val="001F5374"/>
    <w:rsid w:val="001F5E20"/>
    <w:rsid w:val="001F62F7"/>
    <w:rsid w:val="001F69CB"/>
    <w:rsid w:val="001F74FB"/>
    <w:rsid w:val="001F7657"/>
    <w:rsid w:val="0020007A"/>
    <w:rsid w:val="00200735"/>
    <w:rsid w:val="0020106B"/>
    <w:rsid w:val="0020115B"/>
    <w:rsid w:val="002017CE"/>
    <w:rsid w:val="00201BE0"/>
    <w:rsid w:val="002026E3"/>
    <w:rsid w:val="00202C8D"/>
    <w:rsid w:val="00202DC9"/>
    <w:rsid w:val="00202E5B"/>
    <w:rsid w:val="0020307D"/>
    <w:rsid w:val="00203669"/>
    <w:rsid w:val="0020384B"/>
    <w:rsid w:val="00203BE1"/>
    <w:rsid w:val="00203E23"/>
    <w:rsid w:val="00203E47"/>
    <w:rsid w:val="00204315"/>
    <w:rsid w:val="0020483F"/>
    <w:rsid w:val="002049C3"/>
    <w:rsid w:val="00204B1C"/>
    <w:rsid w:val="00204B88"/>
    <w:rsid w:val="00204DB4"/>
    <w:rsid w:val="00204FBF"/>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18A"/>
    <w:rsid w:val="0020729A"/>
    <w:rsid w:val="00207B19"/>
    <w:rsid w:val="002100B1"/>
    <w:rsid w:val="002103AA"/>
    <w:rsid w:val="002103B2"/>
    <w:rsid w:val="00210731"/>
    <w:rsid w:val="00210D38"/>
    <w:rsid w:val="00210E07"/>
    <w:rsid w:val="00210E9E"/>
    <w:rsid w:val="0021106A"/>
    <w:rsid w:val="0021114F"/>
    <w:rsid w:val="0021134A"/>
    <w:rsid w:val="00211598"/>
    <w:rsid w:val="002116AC"/>
    <w:rsid w:val="00211AA2"/>
    <w:rsid w:val="0021202C"/>
    <w:rsid w:val="00212225"/>
    <w:rsid w:val="00212700"/>
    <w:rsid w:val="00212CAF"/>
    <w:rsid w:val="00212F69"/>
    <w:rsid w:val="00212FA5"/>
    <w:rsid w:val="00213548"/>
    <w:rsid w:val="00213E7D"/>
    <w:rsid w:val="002141B6"/>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716"/>
    <w:rsid w:val="00220926"/>
    <w:rsid w:val="00220B81"/>
    <w:rsid w:val="00220D63"/>
    <w:rsid w:val="0022121B"/>
    <w:rsid w:val="0022149C"/>
    <w:rsid w:val="002214EB"/>
    <w:rsid w:val="00221678"/>
    <w:rsid w:val="00221924"/>
    <w:rsid w:val="00221A02"/>
    <w:rsid w:val="0022225D"/>
    <w:rsid w:val="002227B7"/>
    <w:rsid w:val="0022295E"/>
    <w:rsid w:val="00222A35"/>
    <w:rsid w:val="00223152"/>
    <w:rsid w:val="002233BB"/>
    <w:rsid w:val="00223499"/>
    <w:rsid w:val="0022379F"/>
    <w:rsid w:val="00223803"/>
    <w:rsid w:val="002238C9"/>
    <w:rsid w:val="00223B2A"/>
    <w:rsid w:val="00223B53"/>
    <w:rsid w:val="002243E8"/>
    <w:rsid w:val="00224488"/>
    <w:rsid w:val="002246C9"/>
    <w:rsid w:val="00224908"/>
    <w:rsid w:val="00224CF8"/>
    <w:rsid w:val="00225186"/>
    <w:rsid w:val="00225233"/>
    <w:rsid w:val="00225365"/>
    <w:rsid w:val="00225410"/>
    <w:rsid w:val="0022577E"/>
    <w:rsid w:val="002259C9"/>
    <w:rsid w:val="00225E51"/>
    <w:rsid w:val="00225F2C"/>
    <w:rsid w:val="00225FB6"/>
    <w:rsid w:val="00226291"/>
    <w:rsid w:val="0022681B"/>
    <w:rsid w:val="00226847"/>
    <w:rsid w:val="002269E4"/>
    <w:rsid w:val="002269F0"/>
    <w:rsid w:val="00226E72"/>
    <w:rsid w:val="002270C1"/>
    <w:rsid w:val="00227706"/>
    <w:rsid w:val="00227E71"/>
    <w:rsid w:val="00230354"/>
    <w:rsid w:val="00230403"/>
    <w:rsid w:val="00230586"/>
    <w:rsid w:val="00230A2B"/>
    <w:rsid w:val="00230FD3"/>
    <w:rsid w:val="00231193"/>
    <w:rsid w:val="00231490"/>
    <w:rsid w:val="002317B9"/>
    <w:rsid w:val="00231982"/>
    <w:rsid w:val="002319DE"/>
    <w:rsid w:val="00232144"/>
    <w:rsid w:val="00232169"/>
    <w:rsid w:val="00232186"/>
    <w:rsid w:val="0023224E"/>
    <w:rsid w:val="002323CD"/>
    <w:rsid w:val="00232408"/>
    <w:rsid w:val="00232765"/>
    <w:rsid w:val="0023286E"/>
    <w:rsid w:val="00232C3D"/>
    <w:rsid w:val="00232FB0"/>
    <w:rsid w:val="002337C7"/>
    <w:rsid w:val="00233BC6"/>
    <w:rsid w:val="00233CA7"/>
    <w:rsid w:val="0023400B"/>
    <w:rsid w:val="0023406B"/>
    <w:rsid w:val="002340B7"/>
    <w:rsid w:val="002340E5"/>
    <w:rsid w:val="002341FE"/>
    <w:rsid w:val="00234A57"/>
    <w:rsid w:val="00234DB2"/>
    <w:rsid w:val="00234DB9"/>
    <w:rsid w:val="00235226"/>
    <w:rsid w:val="0023525F"/>
    <w:rsid w:val="002355D3"/>
    <w:rsid w:val="002356B3"/>
    <w:rsid w:val="002357BD"/>
    <w:rsid w:val="00235B2C"/>
    <w:rsid w:val="002364FD"/>
    <w:rsid w:val="00236B24"/>
    <w:rsid w:val="002371EA"/>
    <w:rsid w:val="00237680"/>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5F77"/>
    <w:rsid w:val="00246218"/>
    <w:rsid w:val="00246756"/>
    <w:rsid w:val="00246DC3"/>
    <w:rsid w:val="00247258"/>
    <w:rsid w:val="002478D4"/>
    <w:rsid w:val="00247A6C"/>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6AE"/>
    <w:rsid w:val="00252B86"/>
    <w:rsid w:val="00252C77"/>
    <w:rsid w:val="00252ED3"/>
    <w:rsid w:val="00252F23"/>
    <w:rsid w:val="0025304F"/>
    <w:rsid w:val="002530C7"/>
    <w:rsid w:val="0025328A"/>
    <w:rsid w:val="0025363B"/>
    <w:rsid w:val="00253987"/>
    <w:rsid w:val="00253B54"/>
    <w:rsid w:val="00253EE0"/>
    <w:rsid w:val="0025475A"/>
    <w:rsid w:val="00254822"/>
    <w:rsid w:val="00254CD9"/>
    <w:rsid w:val="00254CF3"/>
    <w:rsid w:val="002553EB"/>
    <w:rsid w:val="0025541E"/>
    <w:rsid w:val="00255464"/>
    <w:rsid w:val="00255D4E"/>
    <w:rsid w:val="00256898"/>
    <w:rsid w:val="00256ADD"/>
    <w:rsid w:val="00256C94"/>
    <w:rsid w:val="0025713E"/>
    <w:rsid w:val="00257343"/>
    <w:rsid w:val="002573D3"/>
    <w:rsid w:val="0025763F"/>
    <w:rsid w:val="00257B18"/>
    <w:rsid w:val="00257B8E"/>
    <w:rsid w:val="00257C94"/>
    <w:rsid w:val="00257FC6"/>
    <w:rsid w:val="00260063"/>
    <w:rsid w:val="002605D4"/>
    <w:rsid w:val="00260BD3"/>
    <w:rsid w:val="00260C04"/>
    <w:rsid w:val="00260C73"/>
    <w:rsid w:val="00260EB4"/>
    <w:rsid w:val="0026135B"/>
    <w:rsid w:val="002617C1"/>
    <w:rsid w:val="00261FA6"/>
    <w:rsid w:val="0026215A"/>
    <w:rsid w:val="00262314"/>
    <w:rsid w:val="002625B4"/>
    <w:rsid w:val="0026311D"/>
    <w:rsid w:val="002633FE"/>
    <w:rsid w:val="002636F5"/>
    <w:rsid w:val="00263C7C"/>
    <w:rsid w:val="00263CCE"/>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7CC"/>
    <w:rsid w:val="00270AF9"/>
    <w:rsid w:val="00270C3C"/>
    <w:rsid w:val="00270E66"/>
    <w:rsid w:val="00270F4D"/>
    <w:rsid w:val="0027102B"/>
    <w:rsid w:val="0027105D"/>
    <w:rsid w:val="002710DA"/>
    <w:rsid w:val="002715D2"/>
    <w:rsid w:val="0027177E"/>
    <w:rsid w:val="00271B4B"/>
    <w:rsid w:val="00271CF2"/>
    <w:rsid w:val="00271D90"/>
    <w:rsid w:val="0027203C"/>
    <w:rsid w:val="00272238"/>
    <w:rsid w:val="0027224E"/>
    <w:rsid w:val="00272393"/>
    <w:rsid w:val="00272E13"/>
    <w:rsid w:val="00273273"/>
    <w:rsid w:val="0027327F"/>
    <w:rsid w:val="00273358"/>
    <w:rsid w:val="00273681"/>
    <w:rsid w:val="00274098"/>
    <w:rsid w:val="002740AE"/>
    <w:rsid w:val="00274269"/>
    <w:rsid w:val="0027431A"/>
    <w:rsid w:val="00274536"/>
    <w:rsid w:val="00274642"/>
    <w:rsid w:val="002746B1"/>
    <w:rsid w:val="002746CF"/>
    <w:rsid w:val="00274DC0"/>
    <w:rsid w:val="00274EFB"/>
    <w:rsid w:val="00274F4E"/>
    <w:rsid w:val="0027559F"/>
    <w:rsid w:val="00275EB0"/>
    <w:rsid w:val="00275FE6"/>
    <w:rsid w:val="00276288"/>
    <w:rsid w:val="00276485"/>
    <w:rsid w:val="00276669"/>
    <w:rsid w:val="002766FF"/>
    <w:rsid w:val="002767A6"/>
    <w:rsid w:val="0027686E"/>
    <w:rsid w:val="0027688C"/>
    <w:rsid w:val="0027762B"/>
    <w:rsid w:val="00277855"/>
    <w:rsid w:val="00280184"/>
    <w:rsid w:val="002807C7"/>
    <w:rsid w:val="00280A0B"/>
    <w:rsid w:val="002818D9"/>
    <w:rsid w:val="002818E3"/>
    <w:rsid w:val="0028191D"/>
    <w:rsid w:val="0028226F"/>
    <w:rsid w:val="00282505"/>
    <w:rsid w:val="0028294A"/>
    <w:rsid w:val="002829D8"/>
    <w:rsid w:val="00283379"/>
    <w:rsid w:val="0028382F"/>
    <w:rsid w:val="00283B2D"/>
    <w:rsid w:val="00283BA3"/>
    <w:rsid w:val="00283CB6"/>
    <w:rsid w:val="002840B5"/>
    <w:rsid w:val="00284371"/>
    <w:rsid w:val="002843C9"/>
    <w:rsid w:val="00284EE7"/>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857"/>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3D5"/>
    <w:rsid w:val="002945B3"/>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8B3"/>
    <w:rsid w:val="00297FF4"/>
    <w:rsid w:val="002A0294"/>
    <w:rsid w:val="002A0643"/>
    <w:rsid w:val="002A08E6"/>
    <w:rsid w:val="002A108F"/>
    <w:rsid w:val="002A12C9"/>
    <w:rsid w:val="002A1366"/>
    <w:rsid w:val="002A1778"/>
    <w:rsid w:val="002A1A27"/>
    <w:rsid w:val="002A1BE8"/>
    <w:rsid w:val="002A22D5"/>
    <w:rsid w:val="002A245E"/>
    <w:rsid w:val="002A254E"/>
    <w:rsid w:val="002A2769"/>
    <w:rsid w:val="002A288D"/>
    <w:rsid w:val="002A312B"/>
    <w:rsid w:val="002A33A1"/>
    <w:rsid w:val="002A36AD"/>
    <w:rsid w:val="002A3768"/>
    <w:rsid w:val="002A3AAE"/>
    <w:rsid w:val="002A3E81"/>
    <w:rsid w:val="002A4179"/>
    <w:rsid w:val="002A43A3"/>
    <w:rsid w:val="002A4755"/>
    <w:rsid w:val="002A4976"/>
    <w:rsid w:val="002A4CCF"/>
    <w:rsid w:val="002A5462"/>
    <w:rsid w:val="002A5889"/>
    <w:rsid w:val="002A5898"/>
    <w:rsid w:val="002A5A9C"/>
    <w:rsid w:val="002A63C7"/>
    <w:rsid w:val="002A64A9"/>
    <w:rsid w:val="002A6AD0"/>
    <w:rsid w:val="002A6ADD"/>
    <w:rsid w:val="002A6CAB"/>
    <w:rsid w:val="002A7291"/>
    <w:rsid w:val="002A7828"/>
    <w:rsid w:val="002A7881"/>
    <w:rsid w:val="002A7DD7"/>
    <w:rsid w:val="002B00BA"/>
    <w:rsid w:val="002B00BB"/>
    <w:rsid w:val="002B01D2"/>
    <w:rsid w:val="002B0431"/>
    <w:rsid w:val="002B0452"/>
    <w:rsid w:val="002B07AE"/>
    <w:rsid w:val="002B0886"/>
    <w:rsid w:val="002B0FF4"/>
    <w:rsid w:val="002B1073"/>
    <w:rsid w:val="002B131A"/>
    <w:rsid w:val="002B1401"/>
    <w:rsid w:val="002B14FA"/>
    <w:rsid w:val="002B1780"/>
    <w:rsid w:val="002B18D2"/>
    <w:rsid w:val="002B1971"/>
    <w:rsid w:val="002B1A13"/>
    <w:rsid w:val="002B1A71"/>
    <w:rsid w:val="002B1C4D"/>
    <w:rsid w:val="002B1F4B"/>
    <w:rsid w:val="002B260C"/>
    <w:rsid w:val="002B27B9"/>
    <w:rsid w:val="002B2F91"/>
    <w:rsid w:val="002B49DD"/>
    <w:rsid w:val="002B50DA"/>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7DD"/>
    <w:rsid w:val="002B7A4F"/>
    <w:rsid w:val="002B7B60"/>
    <w:rsid w:val="002B7F49"/>
    <w:rsid w:val="002C0509"/>
    <w:rsid w:val="002C0751"/>
    <w:rsid w:val="002C0BC6"/>
    <w:rsid w:val="002C0CF5"/>
    <w:rsid w:val="002C0F7B"/>
    <w:rsid w:val="002C10BA"/>
    <w:rsid w:val="002C12EA"/>
    <w:rsid w:val="002C17D4"/>
    <w:rsid w:val="002C18F1"/>
    <w:rsid w:val="002C1A4D"/>
    <w:rsid w:val="002C1AAD"/>
    <w:rsid w:val="002C205F"/>
    <w:rsid w:val="002C208F"/>
    <w:rsid w:val="002C2139"/>
    <w:rsid w:val="002C251D"/>
    <w:rsid w:val="002C25C8"/>
    <w:rsid w:val="002C26DD"/>
    <w:rsid w:val="002C2766"/>
    <w:rsid w:val="002C3025"/>
    <w:rsid w:val="002C3123"/>
    <w:rsid w:val="002C3584"/>
    <w:rsid w:val="002C35E9"/>
    <w:rsid w:val="002C3772"/>
    <w:rsid w:val="002C39AC"/>
    <w:rsid w:val="002C3AB8"/>
    <w:rsid w:val="002C4639"/>
    <w:rsid w:val="002C4890"/>
    <w:rsid w:val="002C4C0B"/>
    <w:rsid w:val="002C508C"/>
    <w:rsid w:val="002C5490"/>
    <w:rsid w:val="002C56C2"/>
    <w:rsid w:val="002C5958"/>
    <w:rsid w:val="002C5B10"/>
    <w:rsid w:val="002C5B6C"/>
    <w:rsid w:val="002C6272"/>
    <w:rsid w:val="002C691A"/>
    <w:rsid w:val="002C6B21"/>
    <w:rsid w:val="002C740F"/>
    <w:rsid w:val="002C75BF"/>
    <w:rsid w:val="002D00C0"/>
    <w:rsid w:val="002D01AB"/>
    <w:rsid w:val="002D0297"/>
    <w:rsid w:val="002D0789"/>
    <w:rsid w:val="002D0A0C"/>
    <w:rsid w:val="002D0B17"/>
    <w:rsid w:val="002D0F1C"/>
    <w:rsid w:val="002D1130"/>
    <w:rsid w:val="002D148E"/>
    <w:rsid w:val="002D16FA"/>
    <w:rsid w:val="002D19C2"/>
    <w:rsid w:val="002D1B92"/>
    <w:rsid w:val="002D1D15"/>
    <w:rsid w:val="002D1D36"/>
    <w:rsid w:val="002D2126"/>
    <w:rsid w:val="002D2171"/>
    <w:rsid w:val="002D27C4"/>
    <w:rsid w:val="002D290F"/>
    <w:rsid w:val="002D2BB6"/>
    <w:rsid w:val="002D3033"/>
    <w:rsid w:val="002D3149"/>
    <w:rsid w:val="002D346C"/>
    <w:rsid w:val="002D36FB"/>
    <w:rsid w:val="002D3DCE"/>
    <w:rsid w:val="002D3DE6"/>
    <w:rsid w:val="002D4084"/>
    <w:rsid w:val="002D456B"/>
    <w:rsid w:val="002D4578"/>
    <w:rsid w:val="002D4930"/>
    <w:rsid w:val="002D4E82"/>
    <w:rsid w:val="002D50F9"/>
    <w:rsid w:val="002D5A3B"/>
    <w:rsid w:val="002D62F9"/>
    <w:rsid w:val="002D632B"/>
    <w:rsid w:val="002D63A9"/>
    <w:rsid w:val="002D6667"/>
    <w:rsid w:val="002D7B4C"/>
    <w:rsid w:val="002D7E1B"/>
    <w:rsid w:val="002E01ED"/>
    <w:rsid w:val="002E0642"/>
    <w:rsid w:val="002E112D"/>
    <w:rsid w:val="002E173A"/>
    <w:rsid w:val="002E1E7C"/>
    <w:rsid w:val="002E1E8B"/>
    <w:rsid w:val="002E23A5"/>
    <w:rsid w:val="002E26DA"/>
    <w:rsid w:val="002E2D88"/>
    <w:rsid w:val="002E2FE2"/>
    <w:rsid w:val="002E30CF"/>
    <w:rsid w:val="002E3158"/>
    <w:rsid w:val="002E315D"/>
    <w:rsid w:val="002E3517"/>
    <w:rsid w:val="002E3725"/>
    <w:rsid w:val="002E3B45"/>
    <w:rsid w:val="002E3C8A"/>
    <w:rsid w:val="002E3D78"/>
    <w:rsid w:val="002E461D"/>
    <w:rsid w:val="002E4719"/>
    <w:rsid w:val="002E474D"/>
    <w:rsid w:val="002E4BAD"/>
    <w:rsid w:val="002E4EB2"/>
    <w:rsid w:val="002E51A9"/>
    <w:rsid w:val="002E531D"/>
    <w:rsid w:val="002E53CD"/>
    <w:rsid w:val="002E53CE"/>
    <w:rsid w:val="002E565D"/>
    <w:rsid w:val="002E57FA"/>
    <w:rsid w:val="002E5905"/>
    <w:rsid w:val="002E5A97"/>
    <w:rsid w:val="002E5C33"/>
    <w:rsid w:val="002E5CE3"/>
    <w:rsid w:val="002E68DC"/>
    <w:rsid w:val="002E69B2"/>
    <w:rsid w:val="002E6B56"/>
    <w:rsid w:val="002E6BA8"/>
    <w:rsid w:val="002E6E84"/>
    <w:rsid w:val="002E7A2B"/>
    <w:rsid w:val="002E7B1C"/>
    <w:rsid w:val="002E7C93"/>
    <w:rsid w:val="002E7D0A"/>
    <w:rsid w:val="002F01BC"/>
    <w:rsid w:val="002F0302"/>
    <w:rsid w:val="002F049E"/>
    <w:rsid w:val="002F05F2"/>
    <w:rsid w:val="002F1445"/>
    <w:rsid w:val="002F1999"/>
    <w:rsid w:val="002F19E3"/>
    <w:rsid w:val="002F1AA4"/>
    <w:rsid w:val="002F1DE6"/>
    <w:rsid w:val="002F22E3"/>
    <w:rsid w:val="002F2595"/>
    <w:rsid w:val="002F2644"/>
    <w:rsid w:val="002F2870"/>
    <w:rsid w:val="002F343B"/>
    <w:rsid w:val="002F3794"/>
    <w:rsid w:val="002F39F9"/>
    <w:rsid w:val="002F3A1F"/>
    <w:rsid w:val="002F3B98"/>
    <w:rsid w:val="002F3C9B"/>
    <w:rsid w:val="002F3EA5"/>
    <w:rsid w:val="002F41C3"/>
    <w:rsid w:val="002F4582"/>
    <w:rsid w:val="002F462E"/>
    <w:rsid w:val="002F4B85"/>
    <w:rsid w:val="002F4D8A"/>
    <w:rsid w:val="002F5419"/>
    <w:rsid w:val="002F5868"/>
    <w:rsid w:val="002F5AD7"/>
    <w:rsid w:val="002F5AE9"/>
    <w:rsid w:val="002F5B4D"/>
    <w:rsid w:val="002F5B52"/>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1EFF"/>
    <w:rsid w:val="00302338"/>
    <w:rsid w:val="00302674"/>
    <w:rsid w:val="00302940"/>
    <w:rsid w:val="00302945"/>
    <w:rsid w:val="003029AA"/>
    <w:rsid w:val="00302DFB"/>
    <w:rsid w:val="003030D9"/>
    <w:rsid w:val="003034A6"/>
    <w:rsid w:val="0030377D"/>
    <w:rsid w:val="00303823"/>
    <w:rsid w:val="003039AF"/>
    <w:rsid w:val="00303A6D"/>
    <w:rsid w:val="00303F59"/>
    <w:rsid w:val="00304709"/>
    <w:rsid w:val="003048CC"/>
    <w:rsid w:val="003050DE"/>
    <w:rsid w:val="003054E4"/>
    <w:rsid w:val="003058D1"/>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BFC"/>
    <w:rsid w:val="00310C6E"/>
    <w:rsid w:val="003110C8"/>
    <w:rsid w:val="0031118E"/>
    <w:rsid w:val="00311274"/>
    <w:rsid w:val="00311313"/>
    <w:rsid w:val="00311886"/>
    <w:rsid w:val="00312AAE"/>
    <w:rsid w:val="00312EC3"/>
    <w:rsid w:val="003132C5"/>
    <w:rsid w:val="003132E9"/>
    <w:rsid w:val="003135F1"/>
    <w:rsid w:val="00314282"/>
    <w:rsid w:val="003142FB"/>
    <w:rsid w:val="00314666"/>
    <w:rsid w:val="0031488C"/>
    <w:rsid w:val="0031489F"/>
    <w:rsid w:val="0031490E"/>
    <w:rsid w:val="00314B40"/>
    <w:rsid w:val="00314B6F"/>
    <w:rsid w:val="00315127"/>
    <w:rsid w:val="003152E0"/>
    <w:rsid w:val="0031610E"/>
    <w:rsid w:val="003162E0"/>
    <w:rsid w:val="00316510"/>
    <w:rsid w:val="003167FE"/>
    <w:rsid w:val="00316984"/>
    <w:rsid w:val="00316A57"/>
    <w:rsid w:val="00316DDA"/>
    <w:rsid w:val="00317975"/>
    <w:rsid w:val="00317C37"/>
    <w:rsid w:val="00317CA7"/>
    <w:rsid w:val="00320364"/>
    <w:rsid w:val="00320443"/>
    <w:rsid w:val="00320946"/>
    <w:rsid w:val="00320B81"/>
    <w:rsid w:val="00320E12"/>
    <w:rsid w:val="00321981"/>
    <w:rsid w:val="003219B1"/>
    <w:rsid w:val="00321B38"/>
    <w:rsid w:val="00321BF1"/>
    <w:rsid w:val="00321EC9"/>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409"/>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DCF"/>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00D"/>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2DDC"/>
    <w:rsid w:val="00353057"/>
    <w:rsid w:val="00353136"/>
    <w:rsid w:val="0035326C"/>
    <w:rsid w:val="00353303"/>
    <w:rsid w:val="00353962"/>
    <w:rsid w:val="00353B00"/>
    <w:rsid w:val="00353CDF"/>
    <w:rsid w:val="00353FD5"/>
    <w:rsid w:val="0035428C"/>
    <w:rsid w:val="003542BD"/>
    <w:rsid w:val="0035465A"/>
    <w:rsid w:val="003547D2"/>
    <w:rsid w:val="00354C83"/>
    <w:rsid w:val="00354F2D"/>
    <w:rsid w:val="00354F8F"/>
    <w:rsid w:val="00355AD1"/>
    <w:rsid w:val="00356104"/>
    <w:rsid w:val="003562C2"/>
    <w:rsid w:val="003564AF"/>
    <w:rsid w:val="00356841"/>
    <w:rsid w:val="00356C25"/>
    <w:rsid w:val="00356D53"/>
    <w:rsid w:val="003570E4"/>
    <w:rsid w:val="003575AE"/>
    <w:rsid w:val="00357902"/>
    <w:rsid w:val="00357F18"/>
    <w:rsid w:val="00357FAE"/>
    <w:rsid w:val="003602CD"/>
    <w:rsid w:val="00360400"/>
    <w:rsid w:val="003609D9"/>
    <w:rsid w:val="00360D50"/>
    <w:rsid w:val="00361533"/>
    <w:rsid w:val="00361A39"/>
    <w:rsid w:val="00361A54"/>
    <w:rsid w:val="00361B3D"/>
    <w:rsid w:val="00361C85"/>
    <w:rsid w:val="00362093"/>
    <w:rsid w:val="003623B5"/>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5E04"/>
    <w:rsid w:val="003662DF"/>
    <w:rsid w:val="00366CCE"/>
    <w:rsid w:val="0036715B"/>
    <w:rsid w:val="00367290"/>
    <w:rsid w:val="00367413"/>
    <w:rsid w:val="00367A84"/>
    <w:rsid w:val="00367B3A"/>
    <w:rsid w:val="00367F97"/>
    <w:rsid w:val="00370226"/>
    <w:rsid w:val="00370403"/>
    <w:rsid w:val="0037079F"/>
    <w:rsid w:val="00370937"/>
    <w:rsid w:val="00370DC6"/>
    <w:rsid w:val="00370E5E"/>
    <w:rsid w:val="00371127"/>
    <w:rsid w:val="003711B5"/>
    <w:rsid w:val="003711B6"/>
    <w:rsid w:val="0037182E"/>
    <w:rsid w:val="003718DE"/>
    <w:rsid w:val="003718F4"/>
    <w:rsid w:val="003719BA"/>
    <w:rsid w:val="00371E61"/>
    <w:rsid w:val="0037210D"/>
    <w:rsid w:val="00372238"/>
    <w:rsid w:val="0037274F"/>
    <w:rsid w:val="00372AF6"/>
    <w:rsid w:val="00372B01"/>
    <w:rsid w:val="00372EFB"/>
    <w:rsid w:val="0037338A"/>
    <w:rsid w:val="00373A0C"/>
    <w:rsid w:val="00373B63"/>
    <w:rsid w:val="00373F29"/>
    <w:rsid w:val="003746B2"/>
    <w:rsid w:val="00374BBE"/>
    <w:rsid w:val="00374D5F"/>
    <w:rsid w:val="003750D4"/>
    <w:rsid w:val="00375725"/>
    <w:rsid w:val="003759B4"/>
    <w:rsid w:val="00375B43"/>
    <w:rsid w:val="00376A04"/>
    <w:rsid w:val="00376B47"/>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2ED0"/>
    <w:rsid w:val="00383072"/>
    <w:rsid w:val="00383160"/>
    <w:rsid w:val="003832E0"/>
    <w:rsid w:val="003833B7"/>
    <w:rsid w:val="00383AAC"/>
    <w:rsid w:val="00383B18"/>
    <w:rsid w:val="00383E1F"/>
    <w:rsid w:val="00384082"/>
    <w:rsid w:val="00384830"/>
    <w:rsid w:val="00384B11"/>
    <w:rsid w:val="003852CE"/>
    <w:rsid w:val="00385422"/>
    <w:rsid w:val="00385463"/>
    <w:rsid w:val="0038560D"/>
    <w:rsid w:val="003858C7"/>
    <w:rsid w:val="00385AFE"/>
    <w:rsid w:val="00385BE4"/>
    <w:rsid w:val="00385CCE"/>
    <w:rsid w:val="00386132"/>
    <w:rsid w:val="00386213"/>
    <w:rsid w:val="003868EC"/>
    <w:rsid w:val="003869C0"/>
    <w:rsid w:val="00386AFD"/>
    <w:rsid w:val="00386D66"/>
    <w:rsid w:val="003871B7"/>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49EC"/>
    <w:rsid w:val="00395143"/>
    <w:rsid w:val="003951F4"/>
    <w:rsid w:val="00395350"/>
    <w:rsid w:val="00395C84"/>
    <w:rsid w:val="003962AC"/>
    <w:rsid w:val="003965AC"/>
    <w:rsid w:val="0039731F"/>
    <w:rsid w:val="00397328"/>
    <w:rsid w:val="003974D9"/>
    <w:rsid w:val="00397774"/>
    <w:rsid w:val="003978AD"/>
    <w:rsid w:val="00397BCD"/>
    <w:rsid w:val="003A01BF"/>
    <w:rsid w:val="003A045B"/>
    <w:rsid w:val="003A047A"/>
    <w:rsid w:val="003A06D4"/>
    <w:rsid w:val="003A0BA7"/>
    <w:rsid w:val="003A0C63"/>
    <w:rsid w:val="003A0DDA"/>
    <w:rsid w:val="003A0FE8"/>
    <w:rsid w:val="003A139D"/>
    <w:rsid w:val="003A16B9"/>
    <w:rsid w:val="003A1E64"/>
    <w:rsid w:val="003A2CDF"/>
    <w:rsid w:val="003A346D"/>
    <w:rsid w:val="003A3552"/>
    <w:rsid w:val="003A364E"/>
    <w:rsid w:val="003A3BAE"/>
    <w:rsid w:val="003A3F0B"/>
    <w:rsid w:val="003A4212"/>
    <w:rsid w:val="003A44CD"/>
    <w:rsid w:val="003A4AFE"/>
    <w:rsid w:val="003A5349"/>
    <w:rsid w:val="003A54C1"/>
    <w:rsid w:val="003A5B8D"/>
    <w:rsid w:val="003A5DCC"/>
    <w:rsid w:val="003A5E62"/>
    <w:rsid w:val="003A61AF"/>
    <w:rsid w:val="003A6270"/>
    <w:rsid w:val="003A636E"/>
    <w:rsid w:val="003A6945"/>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8D4"/>
    <w:rsid w:val="003B0CDC"/>
    <w:rsid w:val="003B0D54"/>
    <w:rsid w:val="003B17B4"/>
    <w:rsid w:val="003B18C2"/>
    <w:rsid w:val="003B1A82"/>
    <w:rsid w:val="003B2547"/>
    <w:rsid w:val="003B259C"/>
    <w:rsid w:val="003B25AB"/>
    <w:rsid w:val="003B25AC"/>
    <w:rsid w:val="003B2A41"/>
    <w:rsid w:val="003B2D97"/>
    <w:rsid w:val="003B2E6E"/>
    <w:rsid w:val="003B3279"/>
    <w:rsid w:val="003B3565"/>
    <w:rsid w:val="003B35B7"/>
    <w:rsid w:val="003B3865"/>
    <w:rsid w:val="003B3AE9"/>
    <w:rsid w:val="003B3D84"/>
    <w:rsid w:val="003B3F2A"/>
    <w:rsid w:val="003B402B"/>
    <w:rsid w:val="003B40EB"/>
    <w:rsid w:val="003B42B9"/>
    <w:rsid w:val="003B42F5"/>
    <w:rsid w:val="003B44BD"/>
    <w:rsid w:val="003B51EC"/>
    <w:rsid w:val="003B57F0"/>
    <w:rsid w:val="003B57FF"/>
    <w:rsid w:val="003B5922"/>
    <w:rsid w:val="003B5CC3"/>
    <w:rsid w:val="003B5CD6"/>
    <w:rsid w:val="003B62D4"/>
    <w:rsid w:val="003B6C89"/>
    <w:rsid w:val="003B6DDB"/>
    <w:rsid w:val="003B735D"/>
    <w:rsid w:val="003B74BD"/>
    <w:rsid w:val="003B755C"/>
    <w:rsid w:val="003B7A85"/>
    <w:rsid w:val="003B7ABF"/>
    <w:rsid w:val="003B7E6D"/>
    <w:rsid w:val="003B7E8B"/>
    <w:rsid w:val="003C0472"/>
    <w:rsid w:val="003C0500"/>
    <w:rsid w:val="003C06B5"/>
    <w:rsid w:val="003C1CD2"/>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C57"/>
    <w:rsid w:val="003D0F7F"/>
    <w:rsid w:val="003D178A"/>
    <w:rsid w:val="003D17BA"/>
    <w:rsid w:val="003D1CE2"/>
    <w:rsid w:val="003D1D86"/>
    <w:rsid w:val="003D1E7C"/>
    <w:rsid w:val="003D2216"/>
    <w:rsid w:val="003D27DC"/>
    <w:rsid w:val="003D28AC"/>
    <w:rsid w:val="003D290D"/>
    <w:rsid w:val="003D29CF"/>
    <w:rsid w:val="003D33AA"/>
    <w:rsid w:val="003D37E6"/>
    <w:rsid w:val="003D3B49"/>
    <w:rsid w:val="003D4088"/>
    <w:rsid w:val="003D410B"/>
    <w:rsid w:val="003D4461"/>
    <w:rsid w:val="003D48AA"/>
    <w:rsid w:val="003D4CBC"/>
    <w:rsid w:val="003D5433"/>
    <w:rsid w:val="003D5A84"/>
    <w:rsid w:val="003D61BE"/>
    <w:rsid w:val="003D629F"/>
    <w:rsid w:val="003D6376"/>
    <w:rsid w:val="003D637A"/>
    <w:rsid w:val="003D67B1"/>
    <w:rsid w:val="003D708C"/>
    <w:rsid w:val="003D7293"/>
    <w:rsid w:val="003D7393"/>
    <w:rsid w:val="003D74B2"/>
    <w:rsid w:val="003D751F"/>
    <w:rsid w:val="003D7795"/>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4"/>
    <w:rsid w:val="003E2CED"/>
    <w:rsid w:val="003E2FB1"/>
    <w:rsid w:val="003E2FFE"/>
    <w:rsid w:val="003E3021"/>
    <w:rsid w:val="003E34B6"/>
    <w:rsid w:val="003E35B0"/>
    <w:rsid w:val="003E3E8C"/>
    <w:rsid w:val="003E3FDD"/>
    <w:rsid w:val="003E4029"/>
    <w:rsid w:val="003E49AF"/>
    <w:rsid w:val="003E4A33"/>
    <w:rsid w:val="003E4E1B"/>
    <w:rsid w:val="003E5097"/>
    <w:rsid w:val="003E5178"/>
    <w:rsid w:val="003E52F9"/>
    <w:rsid w:val="003E5A05"/>
    <w:rsid w:val="003E5C63"/>
    <w:rsid w:val="003E61E1"/>
    <w:rsid w:val="003E6557"/>
    <w:rsid w:val="003E666C"/>
    <w:rsid w:val="003E6E35"/>
    <w:rsid w:val="003E7406"/>
    <w:rsid w:val="003E74DB"/>
    <w:rsid w:val="003E7632"/>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74C"/>
    <w:rsid w:val="003F58E9"/>
    <w:rsid w:val="003F6056"/>
    <w:rsid w:val="003F6447"/>
    <w:rsid w:val="003F6BB3"/>
    <w:rsid w:val="003F6CB8"/>
    <w:rsid w:val="003F753A"/>
    <w:rsid w:val="003F7697"/>
    <w:rsid w:val="00400431"/>
    <w:rsid w:val="004007C1"/>
    <w:rsid w:val="0040085A"/>
    <w:rsid w:val="00400C6C"/>
    <w:rsid w:val="00400C7E"/>
    <w:rsid w:val="00400E4D"/>
    <w:rsid w:val="00401328"/>
    <w:rsid w:val="00401438"/>
    <w:rsid w:val="0040149B"/>
    <w:rsid w:val="00401670"/>
    <w:rsid w:val="00401991"/>
    <w:rsid w:val="00401D94"/>
    <w:rsid w:val="00401F69"/>
    <w:rsid w:val="00402059"/>
    <w:rsid w:val="0040282B"/>
    <w:rsid w:val="0040297E"/>
    <w:rsid w:val="00402CBB"/>
    <w:rsid w:val="00402E78"/>
    <w:rsid w:val="0040301E"/>
    <w:rsid w:val="0040311A"/>
    <w:rsid w:val="004033CD"/>
    <w:rsid w:val="00403BB0"/>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797"/>
    <w:rsid w:val="00407A13"/>
    <w:rsid w:val="00407A16"/>
    <w:rsid w:val="00407A1B"/>
    <w:rsid w:val="00407A2E"/>
    <w:rsid w:val="00407CC6"/>
    <w:rsid w:val="00407DB4"/>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2A04"/>
    <w:rsid w:val="004136C9"/>
    <w:rsid w:val="00413B9A"/>
    <w:rsid w:val="00413BE8"/>
    <w:rsid w:val="00413C6C"/>
    <w:rsid w:val="00413F0B"/>
    <w:rsid w:val="0041432A"/>
    <w:rsid w:val="004145E9"/>
    <w:rsid w:val="004148C4"/>
    <w:rsid w:val="0041496A"/>
    <w:rsid w:val="00414D72"/>
    <w:rsid w:val="00414F20"/>
    <w:rsid w:val="00415057"/>
    <w:rsid w:val="00415417"/>
    <w:rsid w:val="00415492"/>
    <w:rsid w:val="0041582D"/>
    <w:rsid w:val="00415A6E"/>
    <w:rsid w:val="00416243"/>
    <w:rsid w:val="004162D0"/>
    <w:rsid w:val="00416358"/>
    <w:rsid w:val="004163F9"/>
    <w:rsid w:val="00416A80"/>
    <w:rsid w:val="00416B01"/>
    <w:rsid w:val="00416CB9"/>
    <w:rsid w:val="00416EA2"/>
    <w:rsid w:val="00417690"/>
    <w:rsid w:val="00417901"/>
    <w:rsid w:val="00417A7D"/>
    <w:rsid w:val="00417B1D"/>
    <w:rsid w:val="00417D8B"/>
    <w:rsid w:val="00417F08"/>
    <w:rsid w:val="00420062"/>
    <w:rsid w:val="004200D6"/>
    <w:rsid w:val="0042065E"/>
    <w:rsid w:val="0042067A"/>
    <w:rsid w:val="00420B18"/>
    <w:rsid w:val="00420BD7"/>
    <w:rsid w:val="00420C6F"/>
    <w:rsid w:val="00420F10"/>
    <w:rsid w:val="0042106D"/>
    <w:rsid w:val="004212DB"/>
    <w:rsid w:val="00421646"/>
    <w:rsid w:val="00421856"/>
    <w:rsid w:val="00421E3F"/>
    <w:rsid w:val="00421EA4"/>
    <w:rsid w:val="00422199"/>
    <w:rsid w:val="00422844"/>
    <w:rsid w:val="00422E5C"/>
    <w:rsid w:val="00422EE5"/>
    <w:rsid w:val="004231C5"/>
    <w:rsid w:val="004233D3"/>
    <w:rsid w:val="0042357C"/>
    <w:rsid w:val="00423860"/>
    <w:rsid w:val="00423D7C"/>
    <w:rsid w:val="004246BC"/>
    <w:rsid w:val="004247B8"/>
    <w:rsid w:val="0042490D"/>
    <w:rsid w:val="004250F7"/>
    <w:rsid w:val="00425115"/>
    <w:rsid w:val="00425166"/>
    <w:rsid w:val="00425196"/>
    <w:rsid w:val="0042566B"/>
    <w:rsid w:val="004256B4"/>
    <w:rsid w:val="00425745"/>
    <w:rsid w:val="00425A4F"/>
    <w:rsid w:val="00425EC9"/>
    <w:rsid w:val="00426070"/>
    <w:rsid w:val="00426138"/>
    <w:rsid w:val="0042676E"/>
    <w:rsid w:val="00426980"/>
    <w:rsid w:val="00426C6D"/>
    <w:rsid w:val="004273C2"/>
    <w:rsid w:val="0042742B"/>
    <w:rsid w:val="00427848"/>
    <w:rsid w:val="004278F3"/>
    <w:rsid w:val="00427E5C"/>
    <w:rsid w:val="00427ED1"/>
    <w:rsid w:val="0043014F"/>
    <w:rsid w:val="004306BC"/>
    <w:rsid w:val="00430A99"/>
    <w:rsid w:val="00430C2B"/>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A13"/>
    <w:rsid w:val="00432D39"/>
    <w:rsid w:val="00432ECC"/>
    <w:rsid w:val="004332E8"/>
    <w:rsid w:val="004333B9"/>
    <w:rsid w:val="0043378D"/>
    <w:rsid w:val="00433A36"/>
    <w:rsid w:val="0043433A"/>
    <w:rsid w:val="004343E1"/>
    <w:rsid w:val="00434908"/>
    <w:rsid w:val="0043490A"/>
    <w:rsid w:val="00434A7C"/>
    <w:rsid w:val="00434A8A"/>
    <w:rsid w:val="00434B9C"/>
    <w:rsid w:val="00434EDA"/>
    <w:rsid w:val="004350BF"/>
    <w:rsid w:val="00435153"/>
    <w:rsid w:val="004351A0"/>
    <w:rsid w:val="0043526B"/>
    <w:rsid w:val="00435358"/>
    <w:rsid w:val="00435730"/>
    <w:rsid w:val="00435767"/>
    <w:rsid w:val="00435AE7"/>
    <w:rsid w:val="00435FC8"/>
    <w:rsid w:val="00436363"/>
    <w:rsid w:val="00436925"/>
    <w:rsid w:val="00436E5C"/>
    <w:rsid w:val="00436F4B"/>
    <w:rsid w:val="00437617"/>
    <w:rsid w:val="00437664"/>
    <w:rsid w:val="004378FF"/>
    <w:rsid w:val="00437C4B"/>
    <w:rsid w:val="00437E19"/>
    <w:rsid w:val="00437FB1"/>
    <w:rsid w:val="00440290"/>
    <w:rsid w:val="004403DB"/>
    <w:rsid w:val="00440AB4"/>
    <w:rsid w:val="00440C51"/>
    <w:rsid w:val="00440EBD"/>
    <w:rsid w:val="0044120A"/>
    <w:rsid w:val="00441288"/>
    <w:rsid w:val="00441453"/>
    <w:rsid w:val="0044157C"/>
    <w:rsid w:val="00441A52"/>
    <w:rsid w:val="00441C6F"/>
    <w:rsid w:val="00441E5F"/>
    <w:rsid w:val="00442042"/>
    <w:rsid w:val="0044225F"/>
    <w:rsid w:val="004424C3"/>
    <w:rsid w:val="0044253E"/>
    <w:rsid w:val="00442619"/>
    <w:rsid w:val="0044270A"/>
    <w:rsid w:val="0044277B"/>
    <w:rsid w:val="00442A4E"/>
    <w:rsid w:val="00442B25"/>
    <w:rsid w:val="00442CD6"/>
    <w:rsid w:val="00442D8E"/>
    <w:rsid w:val="00443B4E"/>
    <w:rsid w:val="00443D9D"/>
    <w:rsid w:val="00443DA6"/>
    <w:rsid w:val="004440DC"/>
    <w:rsid w:val="0044438E"/>
    <w:rsid w:val="004445B8"/>
    <w:rsid w:val="004446F2"/>
    <w:rsid w:val="00444C0A"/>
    <w:rsid w:val="00444C33"/>
    <w:rsid w:val="00444D49"/>
    <w:rsid w:val="00444F15"/>
    <w:rsid w:val="0044513D"/>
    <w:rsid w:val="00445408"/>
    <w:rsid w:val="00445D7C"/>
    <w:rsid w:val="0044628A"/>
    <w:rsid w:val="00446349"/>
    <w:rsid w:val="00446483"/>
    <w:rsid w:val="004464DE"/>
    <w:rsid w:val="00446E3B"/>
    <w:rsid w:val="0044750C"/>
    <w:rsid w:val="00447860"/>
    <w:rsid w:val="004478E5"/>
    <w:rsid w:val="00447AA8"/>
    <w:rsid w:val="00447B5D"/>
    <w:rsid w:val="00447D28"/>
    <w:rsid w:val="004500C6"/>
    <w:rsid w:val="00450186"/>
    <w:rsid w:val="0045031D"/>
    <w:rsid w:val="004508A2"/>
    <w:rsid w:val="00450D4A"/>
    <w:rsid w:val="0045128A"/>
    <w:rsid w:val="00451652"/>
    <w:rsid w:val="004516B5"/>
    <w:rsid w:val="0045185C"/>
    <w:rsid w:val="004518D5"/>
    <w:rsid w:val="00451FD8"/>
    <w:rsid w:val="004522E2"/>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6A84"/>
    <w:rsid w:val="00456AC4"/>
    <w:rsid w:val="00457388"/>
    <w:rsid w:val="0045754D"/>
    <w:rsid w:val="00457774"/>
    <w:rsid w:val="00457F24"/>
    <w:rsid w:val="004602E9"/>
    <w:rsid w:val="0046056B"/>
    <w:rsid w:val="00460E80"/>
    <w:rsid w:val="00460EE9"/>
    <w:rsid w:val="00460F36"/>
    <w:rsid w:val="00461B08"/>
    <w:rsid w:val="00461C29"/>
    <w:rsid w:val="00461DC9"/>
    <w:rsid w:val="0046227B"/>
    <w:rsid w:val="0046276D"/>
    <w:rsid w:val="00462775"/>
    <w:rsid w:val="00462B15"/>
    <w:rsid w:val="00462B3B"/>
    <w:rsid w:val="00463094"/>
    <w:rsid w:val="00463C46"/>
    <w:rsid w:val="00463D02"/>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880"/>
    <w:rsid w:val="00466EFA"/>
    <w:rsid w:val="00466F44"/>
    <w:rsid w:val="00467024"/>
    <w:rsid w:val="004672C8"/>
    <w:rsid w:val="004673B0"/>
    <w:rsid w:val="00467404"/>
    <w:rsid w:val="004675E5"/>
    <w:rsid w:val="00467AE5"/>
    <w:rsid w:val="00467C9D"/>
    <w:rsid w:val="00467DC5"/>
    <w:rsid w:val="00470640"/>
    <w:rsid w:val="0047093E"/>
    <w:rsid w:val="00470C2C"/>
    <w:rsid w:val="0047184C"/>
    <w:rsid w:val="004718F4"/>
    <w:rsid w:val="00471B74"/>
    <w:rsid w:val="00471F0B"/>
    <w:rsid w:val="00471F39"/>
    <w:rsid w:val="0047205F"/>
    <w:rsid w:val="00472275"/>
    <w:rsid w:val="00472304"/>
    <w:rsid w:val="0047245C"/>
    <w:rsid w:val="00472550"/>
    <w:rsid w:val="004728CA"/>
    <w:rsid w:val="00472CCD"/>
    <w:rsid w:val="00472D89"/>
    <w:rsid w:val="00472DC4"/>
    <w:rsid w:val="00472F70"/>
    <w:rsid w:val="00473415"/>
    <w:rsid w:val="00473686"/>
    <w:rsid w:val="00473803"/>
    <w:rsid w:val="00474104"/>
    <w:rsid w:val="00474332"/>
    <w:rsid w:val="0047437A"/>
    <w:rsid w:val="004743B8"/>
    <w:rsid w:val="0047462A"/>
    <w:rsid w:val="00474A0E"/>
    <w:rsid w:val="00474D0C"/>
    <w:rsid w:val="00474D25"/>
    <w:rsid w:val="0047518F"/>
    <w:rsid w:val="00475255"/>
    <w:rsid w:val="0047533B"/>
    <w:rsid w:val="004756A1"/>
    <w:rsid w:val="00475B08"/>
    <w:rsid w:val="00475D14"/>
    <w:rsid w:val="00475EE4"/>
    <w:rsid w:val="004764F1"/>
    <w:rsid w:val="00476C5E"/>
    <w:rsid w:val="00476CE0"/>
    <w:rsid w:val="0047718D"/>
    <w:rsid w:val="004774D9"/>
    <w:rsid w:val="0047777B"/>
    <w:rsid w:val="00477B23"/>
    <w:rsid w:val="00477B55"/>
    <w:rsid w:val="004802FD"/>
    <w:rsid w:val="00480703"/>
    <w:rsid w:val="00480828"/>
    <w:rsid w:val="0048088E"/>
    <w:rsid w:val="00480958"/>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D09"/>
    <w:rsid w:val="00482F5C"/>
    <w:rsid w:val="00483492"/>
    <w:rsid w:val="00483693"/>
    <w:rsid w:val="004839F3"/>
    <w:rsid w:val="00483CA3"/>
    <w:rsid w:val="00483FCE"/>
    <w:rsid w:val="00483FE1"/>
    <w:rsid w:val="004843DA"/>
    <w:rsid w:val="00484416"/>
    <w:rsid w:val="00484438"/>
    <w:rsid w:val="00484441"/>
    <w:rsid w:val="004844B2"/>
    <w:rsid w:val="0048483E"/>
    <w:rsid w:val="00484AC4"/>
    <w:rsid w:val="00484BCF"/>
    <w:rsid w:val="00485031"/>
    <w:rsid w:val="00485575"/>
    <w:rsid w:val="00485873"/>
    <w:rsid w:val="0048597C"/>
    <w:rsid w:val="00485C84"/>
    <w:rsid w:val="00485FBD"/>
    <w:rsid w:val="004861AF"/>
    <w:rsid w:val="004863B6"/>
    <w:rsid w:val="004864E9"/>
    <w:rsid w:val="004866B2"/>
    <w:rsid w:val="00486BE5"/>
    <w:rsid w:val="00486D04"/>
    <w:rsid w:val="004870E8"/>
    <w:rsid w:val="0048758A"/>
    <w:rsid w:val="00487608"/>
    <w:rsid w:val="00487C88"/>
    <w:rsid w:val="00487E1C"/>
    <w:rsid w:val="00487E43"/>
    <w:rsid w:val="004901C8"/>
    <w:rsid w:val="0049056D"/>
    <w:rsid w:val="0049061B"/>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2A6"/>
    <w:rsid w:val="004A2945"/>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847"/>
    <w:rsid w:val="004A58BF"/>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2CE9"/>
    <w:rsid w:val="004B3676"/>
    <w:rsid w:val="004B3699"/>
    <w:rsid w:val="004B37D8"/>
    <w:rsid w:val="004B3CC7"/>
    <w:rsid w:val="004B406F"/>
    <w:rsid w:val="004B462C"/>
    <w:rsid w:val="004B47A9"/>
    <w:rsid w:val="004B48F3"/>
    <w:rsid w:val="004B4988"/>
    <w:rsid w:val="004B4E75"/>
    <w:rsid w:val="004B5632"/>
    <w:rsid w:val="004B5702"/>
    <w:rsid w:val="004B5828"/>
    <w:rsid w:val="004B5A11"/>
    <w:rsid w:val="004B5C77"/>
    <w:rsid w:val="004B6241"/>
    <w:rsid w:val="004B6425"/>
    <w:rsid w:val="004B665E"/>
    <w:rsid w:val="004B67B9"/>
    <w:rsid w:val="004B77F6"/>
    <w:rsid w:val="004B79A1"/>
    <w:rsid w:val="004B79A9"/>
    <w:rsid w:val="004B7DE1"/>
    <w:rsid w:val="004B7E9F"/>
    <w:rsid w:val="004C005E"/>
    <w:rsid w:val="004C05D5"/>
    <w:rsid w:val="004C07CE"/>
    <w:rsid w:val="004C0BF4"/>
    <w:rsid w:val="004C0EA7"/>
    <w:rsid w:val="004C1433"/>
    <w:rsid w:val="004C15F8"/>
    <w:rsid w:val="004C1678"/>
    <w:rsid w:val="004C16DE"/>
    <w:rsid w:val="004C23BC"/>
    <w:rsid w:val="004C23F4"/>
    <w:rsid w:val="004C2915"/>
    <w:rsid w:val="004C2D79"/>
    <w:rsid w:val="004C2E65"/>
    <w:rsid w:val="004C359D"/>
    <w:rsid w:val="004C3803"/>
    <w:rsid w:val="004C4787"/>
    <w:rsid w:val="004C4809"/>
    <w:rsid w:val="004C480E"/>
    <w:rsid w:val="004C50EB"/>
    <w:rsid w:val="004C57A0"/>
    <w:rsid w:val="004C5E94"/>
    <w:rsid w:val="004C64B8"/>
    <w:rsid w:val="004C6531"/>
    <w:rsid w:val="004C66DC"/>
    <w:rsid w:val="004C66FF"/>
    <w:rsid w:val="004C67BB"/>
    <w:rsid w:val="004C67FC"/>
    <w:rsid w:val="004C6CAA"/>
    <w:rsid w:val="004C6D19"/>
    <w:rsid w:val="004C6E08"/>
    <w:rsid w:val="004C6FE6"/>
    <w:rsid w:val="004C7421"/>
    <w:rsid w:val="004C74CC"/>
    <w:rsid w:val="004C7E90"/>
    <w:rsid w:val="004D1239"/>
    <w:rsid w:val="004D168F"/>
    <w:rsid w:val="004D16B2"/>
    <w:rsid w:val="004D1B12"/>
    <w:rsid w:val="004D1FD7"/>
    <w:rsid w:val="004D2224"/>
    <w:rsid w:val="004D265A"/>
    <w:rsid w:val="004D2721"/>
    <w:rsid w:val="004D29E5"/>
    <w:rsid w:val="004D2CF0"/>
    <w:rsid w:val="004D3045"/>
    <w:rsid w:val="004D3137"/>
    <w:rsid w:val="004D3335"/>
    <w:rsid w:val="004D3359"/>
    <w:rsid w:val="004D3AA6"/>
    <w:rsid w:val="004D3F4A"/>
    <w:rsid w:val="004D418F"/>
    <w:rsid w:val="004D41F0"/>
    <w:rsid w:val="004D4479"/>
    <w:rsid w:val="004D49C5"/>
    <w:rsid w:val="004D518B"/>
    <w:rsid w:val="004D52A3"/>
    <w:rsid w:val="004D5353"/>
    <w:rsid w:val="004D5371"/>
    <w:rsid w:val="004D5C46"/>
    <w:rsid w:val="004D5C60"/>
    <w:rsid w:val="004D5F50"/>
    <w:rsid w:val="004D6EE0"/>
    <w:rsid w:val="004D7321"/>
    <w:rsid w:val="004D783A"/>
    <w:rsid w:val="004D7A49"/>
    <w:rsid w:val="004D7BAF"/>
    <w:rsid w:val="004E0148"/>
    <w:rsid w:val="004E0BD8"/>
    <w:rsid w:val="004E0C72"/>
    <w:rsid w:val="004E0CDF"/>
    <w:rsid w:val="004E0DCC"/>
    <w:rsid w:val="004E0EF9"/>
    <w:rsid w:val="004E1118"/>
    <w:rsid w:val="004E128A"/>
    <w:rsid w:val="004E1485"/>
    <w:rsid w:val="004E14FD"/>
    <w:rsid w:val="004E1AB5"/>
    <w:rsid w:val="004E1BAE"/>
    <w:rsid w:val="004E2221"/>
    <w:rsid w:val="004E2C77"/>
    <w:rsid w:val="004E30D9"/>
    <w:rsid w:val="004E348B"/>
    <w:rsid w:val="004E38C2"/>
    <w:rsid w:val="004E4182"/>
    <w:rsid w:val="004E4647"/>
    <w:rsid w:val="004E473D"/>
    <w:rsid w:val="004E4B26"/>
    <w:rsid w:val="004E4D3A"/>
    <w:rsid w:val="004E4D62"/>
    <w:rsid w:val="004E4E29"/>
    <w:rsid w:val="004E4E65"/>
    <w:rsid w:val="004E5111"/>
    <w:rsid w:val="004E5281"/>
    <w:rsid w:val="004E5407"/>
    <w:rsid w:val="004E5844"/>
    <w:rsid w:val="004E5B43"/>
    <w:rsid w:val="004E5D5D"/>
    <w:rsid w:val="004E5E8F"/>
    <w:rsid w:val="004E5F54"/>
    <w:rsid w:val="004E6336"/>
    <w:rsid w:val="004E6342"/>
    <w:rsid w:val="004E63A4"/>
    <w:rsid w:val="004E6410"/>
    <w:rsid w:val="004E680F"/>
    <w:rsid w:val="004E6CA3"/>
    <w:rsid w:val="004E73EC"/>
    <w:rsid w:val="004E74E9"/>
    <w:rsid w:val="004E751E"/>
    <w:rsid w:val="004E7736"/>
    <w:rsid w:val="004E7846"/>
    <w:rsid w:val="004E7884"/>
    <w:rsid w:val="004E7932"/>
    <w:rsid w:val="004E7C38"/>
    <w:rsid w:val="004F00E1"/>
    <w:rsid w:val="004F033F"/>
    <w:rsid w:val="004F090B"/>
    <w:rsid w:val="004F0B99"/>
    <w:rsid w:val="004F0EEB"/>
    <w:rsid w:val="004F11A6"/>
    <w:rsid w:val="004F1388"/>
    <w:rsid w:val="004F1534"/>
    <w:rsid w:val="004F1713"/>
    <w:rsid w:val="004F2286"/>
    <w:rsid w:val="004F24BF"/>
    <w:rsid w:val="004F2C03"/>
    <w:rsid w:val="004F2E06"/>
    <w:rsid w:val="004F332D"/>
    <w:rsid w:val="004F378F"/>
    <w:rsid w:val="004F39FC"/>
    <w:rsid w:val="004F3BFC"/>
    <w:rsid w:val="004F3DE3"/>
    <w:rsid w:val="004F4361"/>
    <w:rsid w:val="004F466E"/>
    <w:rsid w:val="004F46D7"/>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326"/>
    <w:rsid w:val="0050353F"/>
    <w:rsid w:val="00503562"/>
    <w:rsid w:val="0050358F"/>
    <w:rsid w:val="005036C6"/>
    <w:rsid w:val="005037C5"/>
    <w:rsid w:val="00503DCA"/>
    <w:rsid w:val="005044BF"/>
    <w:rsid w:val="00504AEC"/>
    <w:rsid w:val="00504B26"/>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33"/>
    <w:rsid w:val="00507DBA"/>
    <w:rsid w:val="00507E33"/>
    <w:rsid w:val="005101BF"/>
    <w:rsid w:val="00510570"/>
    <w:rsid w:val="005108CF"/>
    <w:rsid w:val="00510922"/>
    <w:rsid w:val="00510A9E"/>
    <w:rsid w:val="00510BC5"/>
    <w:rsid w:val="00510EFD"/>
    <w:rsid w:val="005113F5"/>
    <w:rsid w:val="00511471"/>
    <w:rsid w:val="0051152D"/>
    <w:rsid w:val="00511A50"/>
    <w:rsid w:val="00511F26"/>
    <w:rsid w:val="00512183"/>
    <w:rsid w:val="0051220D"/>
    <w:rsid w:val="005125EC"/>
    <w:rsid w:val="005126E3"/>
    <w:rsid w:val="00512D66"/>
    <w:rsid w:val="00512FD6"/>
    <w:rsid w:val="005130C8"/>
    <w:rsid w:val="005134DC"/>
    <w:rsid w:val="00513879"/>
    <w:rsid w:val="00513FDC"/>
    <w:rsid w:val="00513FF8"/>
    <w:rsid w:val="0051410D"/>
    <w:rsid w:val="005144D4"/>
    <w:rsid w:val="005147E8"/>
    <w:rsid w:val="00514972"/>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7B0"/>
    <w:rsid w:val="0051780E"/>
    <w:rsid w:val="005178FB"/>
    <w:rsid w:val="005179C1"/>
    <w:rsid w:val="00517A63"/>
    <w:rsid w:val="00517BD9"/>
    <w:rsid w:val="00517D5C"/>
    <w:rsid w:val="0052001B"/>
    <w:rsid w:val="0052007D"/>
    <w:rsid w:val="00520128"/>
    <w:rsid w:val="005202BA"/>
    <w:rsid w:val="0052069F"/>
    <w:rsid w:val="005206A6"/>
    <w:rsid w:val="00520895"/>
    <w:rsid w:val="00520C10"/>
    <w:rsid w:val="005210D7"/>
    <w:rsid w:val="00521698"/>
    <w:rsid w:val="00521A14"/>
    <w:rsid w:val="00521AF0"/>
    <w:rsid w:val="00521C1F"/>
    <w:rsid w:val="00521F52"/>
    <w:rsid w:val="00522A4C"/>
    <w:rsid w:val="00522C08"/>
    <w:rsid w:val="00523073"/>
    <w:rsid w:val="00523097"/>
    <w:rsid w:val="005230A0"/>
    <w:rsid w:val="0052311D"/>
    <w:rsid w:val="00523C42"/>
    <w:rsid w:val="00523E10"/>
    <w:rsid w:val="0052450D"/>
    <w:rsid w:val="00524518"/>
    <w:rsid w:val="00524698"/>
    <w:rsid w:val="00524994"/>
    <w:rsid w:val="005250C0"/>
    <w:rsid w:val="005251B3"/>
    <w:rsid w:val="00525583"/>
    <w:rsid w:val="005259D0"/>
    <w:rsid w:val="00525B0C"/>
    <w:rsid w:val="00525BA4"/>
    <w:rsid w:val="00525C15"/>
    <w:rsid w:val="00525D2C"/>
    <w:rsid w:val="0052601F"/>
    <w:rsid w:val="00526436"/>
    <w:rsid w:val="00526584"/>
    <w:rsid w:val="00526783"/>
    <w:rsid w:val="0052682E"/>
    <w:rsid w:val="00526A13"/>
    <w:rsid w:val="00526A33"/>
    <w:rsid w:val="00527377"/>
    <w:rsid w:val="0052784E"/>
    <w:rsid w:val="005278F7"/>
    <w:rsid w:val="00527ACE"/>
    <w:rsid w:val="00527B02"/>
    <w:rsid w:val="00527C44"/>
    <w:rsid w:val="00527E9A"/>
    <w:rsid w:val="00527F9F"/>
    <w:rsid w:val="005304DB"/>
    <w:rsid w:val="0053098F"/>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99"/>
    <w:rsid w:val="005346DC"/>
    <w:rsid w:val="005347D1"/>
    <w:rsid w:val="005353B1"/>
    <w:rsid w:val="005356CF"/>
    <w:rsid w:val="00535877"/>
    <w:rsid w:val="00536025"/>
    <w:rsid w:val="005369A2"/>
    <w:rsid w:val="00536C69"/>
    <w:rsid w:val="00536CE2"/>
    <w:rsid w:val="00537069"/>
    <w:rsid w:val="0053717B"/>
    <w:rsid w:val="00537544"/>
    <w:rsid w:val="0053770B"/>
    <w:rsid w:val="005407EF"/>
    <w:rsid w:val="00540B8B"/>
    <w:rsid w:val="00540BF1"/>
    <w:rsid w:val="005417EC"/>
    <w:rsid w:val="00541BA3"/>
    <w:rsid w:val="00542118"/>
    <w:rsid w:val="005421E7"/>
    <w:rsid w:val="005424F2"/>
    <w:rsid w:val="005426DD"/>
    <w:rsid w:val="00542AAF"/>
    <w:rsid w:val="00542C32"/>
    <w:rsid w:val="00542D7A"/>
    <w:rsid w:val="005430A3"/>
    <w:rsid w:val="0054378A"/>
    <w:rsid w:val="00543B1F"/>
    <w:rsid w:val="00543C57"/>
    <w:rsid w:val="00543CBE"/>
    <w:rsid w:val="00543E8F"/>
    <w:rsid w:val="005444CB"/>
    <w:rsid w:val="005445D3"/>
    <w:rsid w:val="00544BF2"/>
    <w:rsid w:val="00545A1C"/>
    <w:rsid w:val="00545BA6"/>
    <w:rsid w:val="005461CD"/>
    <w:rsid w:val="005463E4"/>
    <w:rsid w:val="005469BF"/>
    <w:rsid w:val="00546B4D"/>
    <w:rsid w:val="00546FD8"/>
    <w:rsid w:val="00547123"/>
    <w:rsid w:val="005475A4"/>
    <w:rsid w:val="00547BAB"/>
    <w:rsid w:val="00547C29"/>
    <w:rsid w:val="00547CAD"/>
    <w:rsid w:val="00547EFE"/>
    <w:rsid w:val="00550240"/>
    <w:rsid w:val="00550637"/>
    <w:rsid w:val="005510AA"/>
    <w:rsid w:val="00551150"/>
    <w:rsid w:val="005514AB"/>
    <w:rsid w:val="00551BB1"/>
    <w:rsid w:val="005520CF"/>
    <w:rsid w:val="00552396"/>
    <w:rsid w:val="005523E4"/>
    <w:rsid w:val="0055249D"/>
    <w:rsid w:val="005526FF"/>
    <w:rsid w:val="005527E1"/>
    <w:rsid w:val="00552A3A"/>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4F1"/>
    <w:rsid w:val="0055752E"/>
    <w:rsid w:val="0055786F"/>
    <w:rsid w:val="00557D44"/>
    <w:rsid w:val="00557EFA"/>
    <w:rsid w:val="005606ED"/>
    <w:rsid w:val="00560874"/>
    <w:rsid w:val="005608E8"/>
    <w:rsid w:val="0056092C"/>
    <w:rsid w:val="00560D51"/>
    <w:rsid w:val="00560E9D"/>
    <w:rsid w:val="005612C1"/>
    <w:rsid w:val="0056131C"/>
    <w:rsid w:val="00561344"/>
    <w:rsid w:val="005615DE"/>
    <w:rsid w:val="005616F9"/>
    <w:rsid w:val="0056195B"/>
    <w:rsid w:val="00561D9A"/>
    <w:rsid w:val="00561F15"/>
    <w:rsid w:val="00561F74"/>
    <w:rsid w:val="00562105"/>
    <w:rsid w:val="005622A4"/>
    <w:rsid w:val="005622FC"/>
    <w:rsid w:val="005624AA"/>
    <w:rsid w:val="00562694"/>
    <w:rsid w:val="00562AF5"/>
    <w:rsid w:val="00562F21"/>
    <w:rsid w:val="005631CC"/>
    <w:rsid w:val="00563E5D"/>
    <w:rsid w:val="00563E74"/>
    <w:rsid w:val="00563FF1"/>
    <w:rsid w:val="00564147"/>
    <w:rsid w:val="00564189"/>
    <w:rsid w:val="005641F3"/>
    <w:rsid w:val="005643DB"/>
    <w:rsid w:val="00564809"/>
    <w:rsid w:val="00564F06"/>
    <w:rsid w:val="005653FB"/>
    <w:rsid w:val="0056552B"/>
    <w:rsid w:val="005655A2"/>
    <w:rsid w:val="0056584F"/>
    <w:rsid w:val="005659C4"/>
    <w:rsid w:val="005659EB"/>
    <w:rsid w:val="00565E42"/>
    <w:rsid w:val="005664F9"/>
    <w:rsid w:val="005666E7"/>
    <w:rsid w:val="0056674B"/>
    <w:rsid w:val="005669CE"/>
    <w:rsid w:val="00566DF9"/>
    <w:rsid w:val="00566E00"/>
    <w:rsid w:val="00566E46"/>
    <w:rsid w:val="00566EE0"/>
    <w:rsid w:val="00566F5A"/>
    <w:rsid w:val="005672B1"/>
    <w:rsid w:val="00567320"/>
    <w:rsid w:val="005673C9"/>
    <w:rsid w:val="005679F5"/>
    <w:rsid w:val="00567CDB"/>
    <w:rsid w:val="00567FA5"/>
    <w:rsid w:val="00570594"/>
    <w:rsid w:val="005705E1"/>
    <w:rsid w:val="0057061E"/>
    <w:rsid w:val="005707D4"/>
    <w:rsid w:val="00570C04"/>
    <w:rsid w:val="00570F0E"/>
    <w:rsid w:val="00571638"/>
    <w:rsid w:val="005721A6"/>
    <w:rsid w:val="005723E6"/>
    <w:rsid w:val="005725E3"/>
    <w:rsid w:val="005728E1"/>
    <w:rsid w:val="00572D84"/>
    <w:rsid w:val="00573195"/>
    <w:rsid w:val="00573439"/>
    <w:rsid w:val="005737CD"/>
    <w:rsid w:val="00573971"/>
    <w:rsid w:val="00573C0E"/>
    <w:rsid w:val="00573D82"/>
    <w:rsid w:val="00573E9B"/>
    <w:rsid w:val="00574270"/>
    <w:rsid w:val="00574461"/>
    <w:rsid w:val="00574737"/>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75"/>
    <w:rsid w:val="00577BF4"/>
    <w:rsid w:val="00577FA2"/>
    <w:rsid w:val="0058033E"/>
    <w:rsid w:val="00580928"/>
    <w:rsid w:val="00580BB8"/>
    <w:rsid w:val="00580CE2"/>
    <w:rsid w:val="00581178"/>
    <w:rsid w:val="00581E5C"/>
    <w:rsid w:val="00582798"/>
    <w:rsid w:val="00582B1F"/>
    <w:rsid w:val="00582D24"/>
    <w:rsid w:val="00582E1E"/>
    <w:rsid w:val="00582F81"/>
    <w:rsid w:val="00583393"/>
    <w:rsid w:val="00583599"/>
    <w:rsid w:val="00583A04"/>
    <w:rsid w:val="00583B51"/>
    <w:rsid w:val="00583B92"/>
    <w:rsid w:val="00583D50"/>
    <w:rsid w:val="00583E1C"/>
    <w:rsid w:val="00583E5D"/>
    <w:rsid w:val="00584B7F"/>
    <w:rsid w:val="00584E5E"/>
    <w:rsid w:val="00585219"/>
    <w:rsid w:val="0058561E"/>
    <w:rsid w:val="005856A5"/>
    <w:rsid w:val="005859AF"/>
    <w:rsid w:val="00585E83"/>
    <w:rsid w:val="005860EB"/>
    <w:rsid w:val="00586124"/>
    <w:rsid w:val="005866AE"/>
    <w:rsid w:val="0058751B"/>
    <w:rsid w:val="0058780F"/>
    <w:rsid w:val="0058782F"/>
    <w:rsid w:val="00587BC0"/>
    <w:rsid w:val="00587DBD"/>
    <w:rsid w:val="00587F19"/>
    <w:rsid w:val="00587F8E"/>
    <w:rsid w:val="0059044B"/>
    <w:rsid w:val="005908CD"/>
    <w:rsid w:val="0059099C"/>
    <w:rsid w:val="005909C3"/>
    <w:rsid w:val="00590CD1"/>
    <w:rsid w:val="00590DE8"/>
    <w:rsid w:val="00590E32"/>
    <w:rsid w:val="00590E82"/>
    <w:rsid w:val="0059108A"/>
    <w:rsid w:val="00591452"/>
    <w:rsid w:val="00591530"/>
    <w:rsid w:val="00591611"/>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123"/>
    <w:rsid w:val="0059520B"/>
    <w:rsid w:val="00595653"/>
    <w:rsid w:val="00595682"/>
    <w:rsid w:val="0059595F"/>
    <w:rsid w:val="00595B23"/>
    <w:rsid w:val="00595F2A"/>
    <w:rsid w:val="00595F30"/>
    <w:rsid w:val="00596082"/>
    <w:rsid w:val="00596257"/>
    <w:rsid w:val="005964C6"/>
    <w:rsid w:val="005967C7"/>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2AEB"/>
    <w:rsid w:val="005A300F"/>
    <w:rsid w:val="005A3309"/>
    <w:rsid w:val="005A3C0E"/>
    <w:rsid w:val="005A3F14"/>
    <w:rsid w:val="005A403B"/>
    <w:rsid w:val="005A4398"/>
    <w:rsid w:val="005A4774"/>
    <w:rsid w:val="005A519E"/>
    <w:rsid w:val="005A5431"/>
    <w:rsid w:val="005A54E4"/>
    <w:rsid w:val="005A556B"/>
    <w:rsid w:val="005A5C54"/>
    <w:rsid w:val="005A5E9D"/>
    <w:rsid w:val="005A5FDF"/>
    <w:rsid w:val="005A61E5"/>
    <w:rsid w:val="005A65A7"/>
    <w:rsid w:val="005A680C"/>
    <w:rsid w:val="005A6892"/>
    <w:rsid w:val="005A697B"/>
    <w:rsid w:val="005A6FB5"/>
    <w:rsid w:val="005A72FF"/>
    <w:rsid w:val="005A738A"/>
    <w:rsid w:val="005A73F7"/>
    <w:rsid w:val="005A77AF"/>
    <w:rsid w:val="005A7AC4"/>
    <w:rsid w:val="005B0467"/>
    <w:rsid w:val="005B07A5"/>
    <w:rsid w:val="005B093C"/>
    <w:rsid w:val="005B0A72"/>
    <w:rsid w:val="005B0AA6"/>
    <w:rsid w:val="005B0EFE"/>
    <w:rsid w:val="005B10E0"/>
    <w:rsid w:val="005B16D8"/>
    <w:rsid w:val="005B1798"/>
    <w:rsid w:val="005B19B2"/>
    <w:rsid w:val="005B20D7"/>
    <w:rsid w:val="005B2BE8"/>
    <w:rsid w:val="005B2C17"/>
    <w:rsid w:val="005B2E06"/>
    <w:rsid w:val="005B2E6A"/>
    <w:rsid w:val="005B35C0"/>
    <w:rsid w:val="005B3707"/>
    <w:rsid w:val="005B3792"/>
    <w:rsid w:val="005B37C0"/>
    <w:rsid w:val="005B421A"/>
    <w:rsid w:val="005B431A"/>
    <w:rsid w:val="005B4392"/>
    <w:rsid w:val="005B4910"/>
    <w:rsid w:val="005B4B1F"/>
    <w:rsid w:val="005B4D06"/>
    <w:rsid w:val="005B4E36"/>
    <w:rsid w:val="005B587D"/>
    <w:rsid w:val="005B5923"/>
    <w:rsid w:val="005B5A5F"/>
    <w:rsid w:val="005B5B93"/>
    <w:rsid w:val="005B6471"/>
    <w:rsid w:val="005B65A2"/>
    <w:rsid w:val="005B665B"/>
    <w:rsid w:val="005B6E64"/>
    <w:rsid w:val="005B71B1"/>
    <w:rsid w:val="005B7594"/>
    <w:rsid w:val="005B76CD"/>
    <w:rsid w:val="005B7750"/>
    <w:rsid w:val="005B7F2D"/>
    <w:rsid w:val="005C03DF"/>
    <w:rsid w:val="005C05F4"/>
    <w:rsid w:val="005C06E3"/>
    <w:rsid w:val="005C081E"/>
    <w:rsid w:val="005C0916"/>
    <w:rsid w:val="005C09A4"/>
    <w:rsid w:val="005C0B68"/>
    <w:rsid w:val="005C0DD3"/>
    <w:rsid w:val="005C1234"/>
    <w:rsid w:val="005C145B"/>
    <w:rsid w:val="005C163E"/>
    <w:rsid w:val="005C1915"/>
    <w:rsid w:val="005C1924"/>
    <w:rsid w:val="005C1B15"/>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495"/>
    <w:rsid w:val="005C450C"/>
    <w:rsid w:val="005C4814"/>
    <w:rsid w:val="005C4885"/>
    <w:rsid w:val="005C4A38"/>
    <w:rsid w:val="005C4A66"/>
    <w:rsid w:val="005C4B21"/>
    <w:rsid w:val="005C4E97"/>
    <w:rsid w:val="005C505F"/>
    <w:rsid w:val="005C50C0"/>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3A8C"/>
    <w:rsid w:val="005D4196"/>
    <w:rsid w:val="005D41B8"/>
    <w:rsid w:val="005D44AE"/>
    <w:rsid w:val="005D49DF"/>
    <w:rsid w:val="005D4B14"/>
    <w:rsid w:val="005D4EB0"/>
    <w:rsid w:val="005D5445"/>
    <w:rsid w:val="005D56B8"/>
    <w:rsid w:val="005D581B"/>
    <w:rsid w:val="005D583F"/>
    <w:rsid w:val="005D592E"/>
    <w:rsid w:val="005D5BEA"/>
    <w:rsid w:val="005D5D32"/>
    <w:rsid w:val="005D6481"/>
    <w:rsid w:val="005D6B45"/>
    <w:rsid w:val="005D6D32"/>
    <w:rsid w:val="005D708F"/>
    <w:rsid w:val="005D74CF"/>
    <w:rsid w:val="005D7513"/>
    <w:rsid w:val="005D7AD9"/>
    <w:rsid w:val="005E091B"/>
    <w:rsid w:val="005E0B2C"/>
    <w:rsid w:val="005E0C26"/>
    <w:rsid w:val="005E10AB"/>
    <w:rsid w:val="005E15F0"/>
    <w:rsid w:val="005E17BF"/>
    <w:rsid w:val="005E198C"/>
    <w:rsid w:val="005E1A32"/>
    <w:rsid w:val="005E1E4A"/>
    <w:rsid w:val="005E20FF"/>
    <w:rsid w:val="005E25FA"/>
    <w:rsid w:val="005E2673"/>
    <w:rsid w:val="005E2ACB"/>
    <w:rsid w:val="005E2DC8"/>
    <w:rsid w:val="005E2DF2"/>
    <w:rsid w:val="005E2F61"/>
    <w:rsid w:val="005E32BE"/>
    <w:rsid w:val="005E3603"/>
    <w:rsid w:val="005E36F0"/>
    <w:rsid w:val="005E3A1A"/>
    <w:rsid w:val="005E46FB"/>
    <w:rsid w:val="005E4838"/>
    <w:rsid w:val="005E4C36"/>
    <w:rsid w:val="005E4DC0"/>
    <w:rsid w:val="005E4E06"/>
    <w:rsid w:val="005E54CD"/>
    <w:rsid w:val="005E55BD"/>
    <w:rsid w:val="005E67D4"/>
    <w:rsid w:val="005E68D4"/>
    <w:rsid w:val="005E6F4B"/>
    <w:rsid w:val="005E73F5"/>
    <w:rsid w:val="005E7600"/>
    <w:rsid w:val="005E7A7A"/>
    <w:rsid w:val="005E7B63"/>
    <w:rsid w:val="005F0135"/>
    <w:rsid w:val="005F01EC"/>
    <w:rsid w:val="005F046B"/>
    <w:rsid w:val="005F061C"/>
    <w:rsid w:val="005F09CD"/>
    <w:rsid w:val="005F0A23"/>
    <w:rsid w:val="005F0AAA"/>
    <w:rsid w:val="005F0F97"/>
    <w:rsid w:val="005F15EE"/>
    <w:rsid w:val="005F16B9"/>
    <w:rsid w:val="005F1B82"/>
    <w:rsid w:val="005F1BD3"/>
    <w:rsid w:val="005F1C10"/>
    <w:rsid w:val="005F1CD9"/>
    <w:rsid w:val="005F1F9C"/>
    <w:rsid w:val="005F21D4"/>
    <w:rsid w:val="005F21FF"/>
    <w:rsid w:val="005F2BEC"/>
    <w:rsid w:val="005F2DBC"/>
    <w:rsid w:val="005F2E35"/>
    <w:rsid w:val="005F2EC6"/>
    <w:rsid w:val="005F3557"/>
    <w:rsid w:val="005F3C3A"/>
    <w:rsid w:val="005F3C87"/>
    <w:rsid w:val="005F3D85"/>
    <w:rsid w:val="005F44E2"/>
    <w:rsid w:val="005F4E13"/>
    <w:rsid w:val="005F52C1"/>
    <w:rsid w:val="005F58E6"/>
    <w:rsid w:val="005F5A46"/>
    <w:rsid w:val="005F5A56"/>
    <w:rsid w:val="005F5B65"/>
    <w:rsid w:val="005F6699"/>
    <w:rsid w:val="005F6811"/>
    <w:rsid w:val="005F6CAE"/>
    <w:rsid w:val="005F6F76"/>
    <w:rsid w:val="005F70B6"/>
    <w:rsid w:val="005F77C1"/>
    <w:rsid w:val="005F77C6"/>
    <w:rsid w:val="005F7EE3"/>
    <w:rsid w:val="005F7F53"/>
    <w:rsid w:val="00600172"/>
    <w:rsid w:val="00600282"/>
    <w:rsid w:val="006003E5"/>
    <w:rsid w:val="00600490"/>
    <w:rsid w:val="006008AE"/>
    <w:rsid w:val="00601874"/>
    <w:rsid w:val="00601C18"/>
    <w:rsid w:val="0060214D"/>
    <w:rsid w:val="00602173"/>
    <w:rsid w:val="006023AF"/>
    <w:rsid w:val="00602815"/>
    <w:rsid w:val="00602A51"/>
    <w:rsid w:val="00602E02"/>
    <w:rsid w:val="006030EA"/>
    <w:rsid w:val="0060350B"/>
    <w:rsid w:val="0060399B"/>
    <w:rsid w:val="00603DDD"/>
    <w:rsid w:val="00603E23"/>
    <w:rsid w:val="00603EEF"/>
    <w:rsid w:val="006043B2"/>
    <w:rsid w:val="006045A6"/>
    <w:rsid w:val="006045C6"/>
    <w:rsid w:val="00604818"/>
    <w:rsid w:val="006049EC"/>
    <w:rsid w:val="00604E75"/>
    <w:rsid w:val="006050B0"/>
    <w:rsid w:val="006053DF"/>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47E"/>
    <w:rsid w:val="00613851"/>
    <w:rsid w:val="00613F42"/>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0DFD"/>
    <w:rsid w:val="0062109D"/>
    <w:rsid w:val="0062142F"/>
    <w:rsid w:val="00621DBA"/>
    <w:rsid w:val="00621E20"/>
    <w:rsid w:val="00621FE3"/>
    <w:rsid w:val="006221C5"/>
    <w:rsid w:val="006222AD"/>
    <w:rsid w:val="006226F8"/>
    <w:rsid w:val="00622A0D"/>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2CB"/>
    <w:rsid w:val="00625976"/>
    <w:rsid w:val="00625B1E"/>
    <w:rsid w:val="00625D02"/>
    <w:rsid w:val="00626021"/>
    <w:rsid w:val="00626459"/>
    <w:rsid w:val="00626764"/>
    <w:rsid w:val="00626B09"/>
    <w:rsid w:val="00626C72"/>
    <w:rsid w:val="00626D39"/>
    <w:rsid w:val="00626DD0"/>
    <w:rsid w:val="00627121"/>
    <w:rsid w:val="0062797A"/>
    <w:rsid w:val="006300C0"/>
    <w:rsid w:val="00630402"/>
    <w:rsid w:val="006307D6"/>
    <w:rsid w:val="00630DFA"/>
    <w:rsid w:val="00630FE1"/>
    <w:rsid w:val="00631126"/>
    <w:rsid w:val="0063127D"/>
    <w:rsid w:val="00631456"/>
    <w:rsid w:val="00631795"/>
    <w:rsid w:val="00631F05"/>
    <w:rsid w:val="00632014"/>
    <w:rsid w:val="006328DD"/>
    <w:rsid w:val="00632979"/>
    <w:rsid w:val="00632E29"/>
    <w:rsid w:val="00632E9A"/>
    <w:rsid w:val="00632F2E"/>
    <w:rsid w:val="00632F43"/>
    <w:rsid w:val="00633A67"/>
    <w:rsid w:val="00633BB1"/>
    <w:rsid w:val="00633BF6"/>
    <w:rsid w:val="00633E45"/>
    <w:rsid w:val="00633EE9"/>
    <w:rsid w:val="00634006"/>
    <w:rsid w:val="00634260"/>
    <w:rsid w:val="006343D6"/>
    <w:rsid w:val="006343D9"/>
    <w:rsid w:val="006344D6"/>
    <w:rsid w:val="006348CA"/>
    <w:rsid w:val="00634BBD"/>
    <w:rsid w:val="006351DB"/>
    <w:rsid w:val="006357E1"/>
    <w:rsid w:val="00635851"/>
    <w:rsid w:val="00635BB0"/>
    <w:rsid w:val="00635DD9"/>
    <w:rsid w:val="00636367"/>
    <w:rsid w:val="006363CB"/>
    <w:rsid w:val="006364B5"/>
    <w:rsid w:val="006364D3"/>
    <w:rsid w:val="006365B0"/>
    <w:rsid w:val="00636608"/>
    <w:rsid w:val="0063674E"/>
    <w:rsid w:val="00636966"/>
    <w:rsid w:val="00636C30"/>
    <w:rsid w:val="006371BF"/>
    <w:rsid w:val="00637A4C"/>
    <w:rsid w:val="00637C07"/>
    <w:rsid w:val="00637F63"/>
    <w:rsid w:val="00637FBF"/>
    <w:rsid w:val="006400AC"/>
    <w:rsid w:val="006401B4"/>
    <w:rsid w:val="006401B7"/>
    <w:rsid w:val="00640727"/>
    <w:rsid w:val="00640783"/>
    <w:rsid w:val="006408A4"/>
    <w:rsid w:val="0064188D"/>
    <w:rsid w:val="0064242A"/>
    <w:rsid w:val="00642689"/>
    <w:rsid w:val="00642D47"/>
    <w:rsid w:val="00642D9C"/>
    <w:rsid w:val="00642EE5"/>
    <w:rsid w:val="00642FFB"/>
    <w:rsid w:val="00643010"/>
    <w:rsid w:val="006438C7"/>
    <w:rsid w:val="00643A61"/>
    <w:rsid w:val="00643B7F"/>
    <w:rsid w:val="00643BC5"/>
    <w:rsid w:val="00644030"/>
    <w:rsid w:val="00644042"/>
    <w:rsid w:val="006444F0"/>
    <w:rsid w:val="00644570"/>
    <w:rsid w:val="006447E0"/>
    <w:rsid w:val="00644978"/>
    <w:rsid w:val="00644981"/>
    <w:rsid w:val="00644B5E"/>
    <w:rsid w:val="00644EFD"/>
    <w:rsid w:val="00645090"/>
    <w:rsid w:val="0064540E"/>
    <w:rsid w:val="00645689"/>
    <w:rsid w:val="00645C18"/>
    <w:rsid w:val="006461B7"/>
    <w:rsid w:val="0064626D"/>
    <w:rsid w:val="0064629B"/>
    <w:rsid w:val="00646303"/>
    <w:rsid w:val="006464A0"/>
    <w:rsid w:val="006467FD"/>
    <w:rsid w:val="006468E7"/>
    <w:rsid w:val="00646B46"/>
    <w:rsid w:val="00646C3D"/>
    <w:rsid w:val="00646D83"/>
    <w:rsid w:val="006474C8"/>
    <w:rsid w:val="006475A6"/>
    <w:rsid w:val="006477C7"/>
    <w:rsid w:val="006478C0"/>
    <w:rsid w:val="00647996"/>
    <w:rsid w:val="0065035D"/>
    <w:rsid w:val="006506AB"/>
    <w:rsid w:val="006507D6"/>
    <w:rsid w:val="00650950"/>
    <w:rsid w:val="00650C44"/>
    <w:rsid w:val="00650D5E"/>
    <w:rsid w:val="0065102E"/>
    <w:rsid w:val="00651143"/>
    <w:rsid w:val="006513A1"/>
    <w:rsid w:val="0065185C"/>
    <w:rsid w:val="00651CB3"/>
    <w:rsid w:val="006527C6"/>
    <w:rsid w:val="00653321"/>
    <w:rsid w:val="006534AB"/>
    <w:rsid w:val="006534D8"/>
    <w:rsid w:val="00653502"/>
    <w:rsid w:val="00654195"/>
    <w:rsid w:val="0065467E"/>
    <w:rsid w:val="006546ED"/>
    <w:rsid w:val="00654C3D"/>
    <w:rsid w:val="00654C60"/>
    <w:rsid w:val="00654DE7"/>
    <w:rsid w:val="00654DF8"/>
    <w:rsid w:val="0065520C"/>
    <w:rsid w:val="0065524E"/>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9B1"/>
    <w:rsid w:val="00657D39"/>
    <w:rsid w:val="006604FF"/>
    <w:rsid w:val="0066060F"/>
    <w:rsid w:val="00660911"/>
    <w:rsid w:val="00660B51"/>
    <w:rsid w:val="00660C97"/>
    <w:rsid w:val="00660CF9"/>
    <w:rsid w:val="00660D29"/>
    <w:rsid w:val="00660D5E"/>
    <w:rsid w:val="00660DCD"/>
    <w:rsid w:val="00660FBB"/>
    <w:rsid w:val="00661273"/>
    <w:rsid w:val="0066131D"/>
    <w:rsid w:val="006613FE"/>
    <w:rsid w:val="00661646"/>
    <w:rsid w:val="00661A98"/>
    <w:rsid w:val="00661B0E"/>
    <w:rsid w:val="00661B43"/>
    <w:rsid w:val="00661B9E"/>
    <w:rsid w:val="00662154"/>
    <w:rsid w:val="006622AF"/>
    <w:rsid w:val="006622C7"/>
    <w:rsid w:val="00662431"/>
    <w:rsid w:val="006625C8"/>
    <w:rsid w:val="0066266E"/>
    <w:rsid w:val="00662676"/>
    <w:rsid w:val="00662AEA"/>
    <w:rsid w:val="00662E04"/>
    <w:rsid w:val="00662E47"/>
    <w:rsid w:val="00662FC0"/>
    <w:rsid w:val="0066301B"/>
    <w:rsid w:val="006632FA"/>
    <w:rsid w:val="006633B8"/>
    <w:rsid w:val="006636CD"/>
    <w:rsid w:val="00663BD9"/>
    <w:rsid w:val="006647E2"/>
    <w:rsid w:val="0066488A"/>
    <w:rsid w:val="00664B79"/>
    <w:rsid w:val="00664E33"/>
    <w:rsid w:val="006657CD"/>
    <w:rsid w:val="00665CA5"/>
    <w:rsid w:val="00666261"/>
    <w:rsid w:val="00666510"/>
    <w:rsid w:val="00666829"/>
    <w:rsid w:val="00666A57"/>
    <w:rsid w:val="006672D8"/>
    <w:rsid w:val="0066749D"/>
    <w:rsid w:val="0066755E"/>
    <w:rsid w:val="00667ED8"/>
    <w:rsid w:val="00667EFB"/>
    <w:rsid w:val="00667F90"/>
    <w:rsid w:val="00670404"/>
    <w:rsid w:val="00670674"/>
    <w:rsid w:val="006706CE"/>
    <w:rsid w:val="00670709"/>
    <w:rsid w:val="00670900"/>
    <w:rsid w:val="00670B2F"/>
    <w:rsid w:val="00670BB0"/>
    <w:rsid w:val="00670C15"/>
    <w:rsid w:val="00670D98"/>
    <w:rsid w:val="006710C3"/>
    <w:rsid w:val="006712E6"/>
    <w:rsid w:val="0067131F"/>
    <w:rsid w:val="00671776"/>
    <w:rsid w:val="0067188E"/>
    <w:rsid w:val="00671A5E"/>
    <w:rsid w:val="00671F1A"/>
    <w:rsid w:val="006723A2"/>
    <w:rsid w:val="006724BD"/>
    <w:rsid w:val="0067261C"/>
    <w:rsid w:val="00672DA4"/>
    <w:rsid w:val="00672FE1"/>
    <w:rsid w:val="006732B9"/>
    <w:rsid w:val="00673332"/>
    <w:rsid w:val="0067389F"/>
    <w:rsid w:val="00674626"/>
    <w:rsid w:val="00674700"/>
    <w:rsid w:val="0067474C"/>
    <w:rsid w:val="006748C8"/>
    <w:rsid w:val="00674B92"/>
    <w:rsid w:val="00675615"/>
    <w:rsid w:val="0067599F"/>
    <w:rsid w:val="00675BF1"/>
    <w:rsid w:val="0067668D"/>
    <w:rsid w:val="006768EA"/>
    <w:rsid w:val="006769DA"/>
    <w:rsid w:val="00676E80"/>
    <w:rsid w:val="00677076"/>
    <w:rsid w:val="006771EE"/>
    <w:rsid w:val="00677265"/>
    <w:rsid w:val="00677664"/>
    <w:rsid w:val="006777F7"/>
    <w:rsid w:val="0067797C"/>
    <w:rsid w:val="00677985"/>
    <w:rsid w:val="00677AD8"/>
    <w:rsid w:val="0068024F"/>
    <w:rsid w:val="006802D0"/>
    <w:rsid w:val="0068050F"/>
    <w:rsid w:val="00680800"/>
    <w:rsid w:val="00680872"/>
    <w:rsid w:val="006809C2"/>
    <w:rsid w:val="00680A92"/>
    <w:rsid w:val="00680ABD"/>
    <w:rsid w:val="00680C9A"/>
    <w:rsid w:val="00681323"/>
    <w:rsid w:val="006814D8"/>
    <w:rsid w:val="00681536"/>
    <w:rsid w:val="006815AF"/>
    <w:rsid w:val="00681879"/>
    <w:rsid w:val="00681946"/>
    <w:rsid w:val="00681F89"/>
    <w:rsid w:val="006822EB"/>
    <w:rsid w:val="0068295B"/>
    <w:rsid w:val="0068295C"/>
    <w:rsid w:val="00682A54"/>
    <w:rsid w:val="00682CF9"/>
    <w:rsid w:val="00682D65"/>
    <w:rsid w:val="006835AD"/>
    <w:rsid w:val="006836B2"/>
    <w:rsid w:val="0068450E"/>
    <w:rsid w:val="0068488E"/>
    <w:rsid w:val="00684B0D"/>
    <w:rsid w:val="00684FEF"/>
    <w:rsid w:val="00685896"/>
    <w:rsid w:val="006858F9"/>
    <w:rsid w:val="00685C0D"/>
    <w:rsid w:val="00685DFA"/>
    <w:rsid w:val="00685EAC"/>
    <w:rsid w:val="006861E8"/>
    <w:rsid w:val="00686CC1"/>
    <w:rsid w:val="00686DE8"/>
    <w:rsid w:val="0068710B"/>
    <w:rsid w:val="0068723C"/>
    <w:rsid w:val="00687376"/>
    <w:rsid w:val="006874C7"/>
    <w:rsid w:val="00687A17"/>
    <w:rsid w:val="00687B51"/>
    <w:rsid w:val="00687B7F"/>
    <w:rsid w:val="00687D4D"/>
    <w:rsid w:val="00687E12"/>
    <w:rsid w:val="00690049"/>
    <w:rsid w:val="0069011A"/>
    <w:rsid w:val="006904D2"/>
    <w:rsid w:val="0069089D"/>
    <w:rsid w:val="00690BFA"/>
    <w:rsid w:val="0069137E"/>
    <w:rsid w:val="006913F5"/>
    <w:rsid w:val="006913F6"/>
    <w:rsid w:val="00691537"/>
    <w:rsid w:val="006915AE"/>
    <w:rsid w:val="006917F5"/>
    <w:rsid w:val="006918E2"/>
    <w:rsid w:val="00691979"/>
    <w:rsid w:val="00691B4F"/>
    <w:rsid w:val="00691DD8"/>
    <w:rsid w:val="006921C0"/>
    <w:rsid w:val="006921C4"/>
    <w:rsid w:val="00692798"/>
    <w:rsid w:val="00692EE0"/>
    <w:rsid w:val="00693070"/>
    <w:rsid w:val="00693265"/>
    <w:rsid w:val="00693630"/>
    <w:rsid w:val="00693A55"/>
    <w:rsid w:val="00693DF9"/>
    <w:rsid w:val="006948EB"/>
    <w:rsid w:val="0069499E"/>
    <w:rsid w:val="0069554C"/>
    <w:rsid w:val="006955CA"/>
    <w:rsid w:val="00695A7A"/>
    <w:rsid w:val="00695B6E"/>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0DF0"/>
    <w:rsid w:val="006A1224"/>
    <w:rsid w:val="006A1285"/>
    <w:rsid w:val="006A12E6"/>
    <w:rsid w:val="006A1319"/>
    <w:rsid w:val="006A15F0"/>
    <w:rsid w:val="006A1CC0"/>
    <w:rsid w:val="006A1E7A"/>
    <w:rsid w:val="006A2A34"/>
    <w:rsid w:val="006A2B82"/>
    <w:rsid w:val="006A30EE"/>
    <w:rsid w:val="006A324E"/>
    <w:rsid w:val="006A328B"/>
    <w:rsid w:val="006A350B"/>
    <w:rsid w:val="006A35AC"/>
    <w:rsid w:val="006A3C32"/>
    <w:rsid w:val="006A44DA"/>
    <w:rsid w:val="006A47F5"/>
    <w:rsid w:val="006A482A"/>
    <w:rsid w:val="006A498C"/>
    <w:rsid w:val="006A49BF"/>
    <w:rsid w:val="006A4A12"/>
    <w:rsid w:val="006A4A7E"/>
    <w:rsid w:val="006A4AB1"/>
    <w:rsid w:val="006A4B3F"/>
    <w:rsid w:val="006A4C63"/>
    <w:rsid w:val="006A5451"/>
    <w:rsid w:val="006A55C0"/>
    <w:rsid w:val="006A58C2"/>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6A5"/>
    <w:rsid w:val="006B1765"/>
    <w:rsid w:val="006B1973"/>
    <w:rsid w:val="006B1D80"/>
    <w:rsid w:val="006B1E7A"/>
    <w:rsid w:val="006B2169"/>
    <w:rsid w:val="006B239A"/>
    <w:rsid w:val="006B2631"/>
    <w:rsid w:val="006B2A4B"/>
    <w:rsid w:val="006B2B53"/>
    <w:rsid w:val="006B2D92"/>
    <w:rsid w:val="006B3443"/>
    <w:rsid w:val="006B3704"/>
    <w:rsid w:val="006B3A66"/>
    <w:rsid w:val="006B3B0C"/>
    <w:rsid w:val="006B3B67"/>
    <w:rsid w:val="006B3FEF"/>
    <w:rsid w:val="006B4092"/>
    <w:rsid w:val="006B41AA"/>
    <w:rsid w:val="006B47B5"/>
    <w:rsid w:val="006B4966"/>
    <w:rsid w:val="006B49E0"/>
    <w:rsid w:val="006B4B1F"/>
    <w:rsid w:val="006B4D4F"/>
    <w:rsid w:val="006B5059"/>
    <w:rsid w:val="006B5373"/>
    <w:rsid w:val="006B54DE"/>
    <w:rsid w:val="006B5659"/>
    <w:rsid w:val="006B57B0"/>
    <w:rsid w:val="006B5A3A"/>
    <w:rsid w:val="006B5D73"/>
    <w:rsid w:val="006B5F7B"/>
    <w:rsid w:val="006B6637"/>
    <w:rsid w:val="006B6DC7"/>
    <w:rsid w:val="006B7650"/>
    <w:rsid w:val="006B76EA"/>
    <w:rsid w:val="006B7D5A"/>
    <w:rsid w:val="006B7FD5"/>
    <w:rsid w:val="006C0412"/>
    <w:rsid w:val="006C074C"/>
    <w:rsid w:val="006C09EE"/>
    <w:rsid w:val="006C09FD"/>
    <w:rsid w:val="006C0A59"/>
    <w:rsid w:val="006C0CC1"/>
    <w:rsid w:val="006C1158"/>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4F4"/>
    <w:rsid w:val="006C361C"/>
    <w:rsid w:val="006C3968"/>
    <w:rsid w:val="006C4033"/>
    <w:rsid w:val="006C4840"/>
    <w:rsid w:val="006C4859"/>
    <w:rsid w:val="006C4D38"/>
    <w:rsid w:val="006C4DA2"/>
    <w:rsid w:val="006C52FF"/>
    <w:rsid w:val="006C561C"/>
    <w:rsid w:val="006C5622"/>
    <w:rsid w:val="006C5CDA"/>
    <w:rsid w:val="006C6033"/>
    <w:rsid w:val="006C6402"/>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077"/>
    <w:rsid w:val="006D537D"/>
    <w:rsid w:val="006D53EA"/>
    <w:rsid w:val="006D5421"/>
    <w:rsid w:val="006D5483"/>
    <w:rsid w:val="006D5C71"/>
    <w:rsid w:val="006D5EBC"/>
    <w:rsid w:val="006D5EF6"/>
    <w:rsid w:val="006D6996"/>
    <w:rsid w:val="006D6AA0"/>
    <w:rsid w:val="006D6C12"/>
    <w:rsid w:val="006D72A1"/>
    <w:rsid w:val="006D7750"/>
    <w:rsid w:val="006D77EB"/>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2DC0"/>
    <w:rsid w:val="006E3070"/>
    <w:rsid w:val="006E3132"/>
    <w:rsid w:val="006E3492"/>
    <w:rsid w:val="006E38AB"/>
    <w:rsid w:val="006E3954"/>
    <w:rsid w:val="006E3A04"/>
    <w:rsid w:val="006E3AE2"/>
    <w:rsid w:val="006E3B9D"/>
    <w:rsid w:val="006E3F95"/>
    <w:rsid w:val="006E4124"/>
    <w:rsid w:val="006E4622"/>
    <w:rsid w:val="006E5149"/>
    <w:rsid w:val="006E57B2"/>
    <w:rsid w:val="006E5BCB"/>
    <w:rsid w:val="006E5D69"/>
    <w:rsid w:val="006E5E79"/>
    <w:rsid w:val="006E5F94"/>
    <w:rsid w:val="006E63A7"/>
    <w:rsid w:val="006E69AA"/>
    <w:rsid w:val="006E6A6B"/>
    <w:rsid w:val="006E6C2C"/>
    <w:rsid w:val="006E6E10"/>
    <w:rsid w:val="006E6F66"/>
    <w:rsid w:val="006E7A95"/>
    <w:rsid w:val="006E7E8F"/>
    <w:rsid w:val="006F06C9"/>
    <w:rsid w:val="006F0D9D"/>
    <w:rsid w:val="006F0DC2"/>
    <w:rsid w:val="006F0FEA"/>
    <w:rsid w:val="006F1103"/>
    <w:rsid w:val="006F16BA"/>
    <w:rsid w:val="006F1AD2"/>
    <w:rsid w:val="006F1D14"/>
    <w:rsid w:val="006F1FBA"/>
    <w:rsid w:val="006F20A2"/>
    <w:rsid w:val="006F2616"/>
    <w:rsid w:val="006F27ED"/>
    <w:rsid w:val="006F323D"/>
    <w:rsid w:val="006F32CD"/>
    <w:rsid w:val="006F35EF"/>
    <w:rsid w:val="006F3663"/>
    <w:rsid w:val="006F3B0E"/>
    <w:rsid w:val="006F3F5E"/>
    <w:rsid w:val="006F4511"/>
    <w:rsid w:val="006F4698"/>
    <w:rsid w:val="006F469B"/>
    <w:rsid w:val="006F4816"/>
    <w:rsid w:val="006F489B"/>
    <w:rsid w:val="006F4966"/>
    <w:rsid w:val="006F4E15"/>
    <w:rsid w:val="006F5178"/>
    <w:rsid w:val="006F5717"/>
    <w:rsid w:val="006F58CE"/>
    <w:rsid w:val="006F5932"/>
    <w:rsid w:val="006F5D4B"/>
    <w:rsid w:val="006F61D4"/>
    <w:rsid w:val="006F61DB"/>
    <w:rsid w:val="006F62CD"/>
    <w:rsid w:val="006F63B3"/>
    <w:rsid w:val="006F67ED"/>
    <w:rsid w:val="006F71AD"/>
    <w:rsid w:val="006F7704"/>
    <w:rsid w:val="006F7847"/>
    <w:rsid w:val="006F7863"/>
    <w:rsid w:val="006F7C16"/>
    <w:rsid w:val="0070006B"/>
    <w:rsid w:val="00700313"/>
    <w:rsid w:val="007003A6"/>
    <w:rsid w:val="007006C8"/>
    <w:rsid w:val="007007A8"/>
    <w:rsid w:val="00700ABC"/>
    <w:rsid w:val="00701580"/>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EA9"/>
    <w:rsid w:val="00703FAF"/>
    <w:rsid w:val="007041F0"/>
    <w:rsid w:val="007043E8"/>
    <w:rsid w:val="007043F9"/>
    <w:rsid w:val="00704EE8"/>
    <w:rsid w:val="0070516E"/>
    <w:rsid w:val="00705445"/>
    <w:rsid w:val="00705B01"/>
    <w:rsid w:val="00705DB8"/>
    <w:rsid w:val="007066C3"/>
    <w:rsid w:val="0070676C"/>
    <w:rsid w:val="00707100"/>
    <w:rsid w:val="00707113"/>
    <w:rsid w:val="007072DD"/>
    <w:rsid w:val="00707567"/>
    <w:rsid w:val="007077F9"/>
    <w:rsid w:val="0070796D"/>
    <w:rsid w:val="00707D2B"/>
    <w:rsid w:val="00707E41"/>
    <w:rsid w:val="0071021F"/>
    <w:rsid w:val="00710392"/>
    <w:rsid w:val="00710695"/>
    <w:rsid w:val="007107CE"/>
    <w:rsid w:val="00710F81"/>
    <w:rsid w:val="00711308"/>
    <w:rsid w:val="007113BD"/>
    <w:rsid w:val="00711472"/>
    <w:rsid w:val="00711826"/>
    <w:rsid w:val="00712057"/>
    <w:rsid w:val="007121AB"/>
    <w:rsid w:val="00712408"/>
    <w:rsid w:val="00712824"/>
    <w:rsid w:val="007129AD"/>
    <w:rsid w:val="00712DD0"/>
    <w:rsid w:val="00713E28"/>
    <w:rsid w:val="007140D3"/>
    <w:rsid w:val="0071430A"/>
    <w:rsid w:val="007143A6"/>
    <w:rsid w:val="00714E93"/>
    <w:rsid w:val="00715304"/>
    <w:rsid w:val="007153AB"/>
    <w:rsid w:val="0071553B"/>
    <w:rsid w:val="0071567C"/>
    <w:rsid w:val="007158AA"/>
    <w:rsid w:val="00715A83"/>
    <w:rsid w:val="00715CB8"/>
    <w:rsid w:val="00716297"/>
    <w:rsid w:val="007162B8"/>
    <w:rsid w:val="0071699C"/>
    <w:rsid w:val="00716AE3"/>
    <w:rsid w:val="00716B0C"/>
    <w:rsid w:val="00716F81"/>
    <w:rsid w:val="00716FED"/>
    <w:rsid w:val="0071774E"/>
    <w:rsid w:val="00717FBB"/>
    <w:rsid w:val="007204B1"/>
    <w:rsid w:val="007204E3"/>
    <w:rsid w:val="007207D8"/>
    <w:rsid w:val="007209BD"/>
    <w:rsid w:val="00720CFB"/>
    <w:rsid w:val="00720D47"/>
    <w:rsid w:val="00720E35"/>
    <w:rsid w:val="00720E8C"/>
    <w:rsid w:val="0072108D"/>
    <w:rsid w:val="007211D9"/>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7EF"/>
    <w:rsid w:val="00725D0A"/>
    <w:rsid w:val="00725D39"/>
    <w:rsid w:val="00725EB3"/>
    <w:rsid w:val="007262D6"/>
    <w:rsid w:val="007263BE"/>
    <w:rsid w:val="0072645B"/>
    <w:rsid w:val="0072687A"/>
    <w:rsid w:val="007268C8"/>
    <w:rsid w:val="007272B5"/>
    <w:rsid w:val="0072738E"/>
    <w:rsid w:val="007274E8"/>
    <w:rsid w:val="0072754F"/>
    <w:rsid w:val="007277B7"/>
    <w:rsid w:val="007279D2"/>
    <w:rsid w:val="00727E53"/>
    <w:rsid w:val="00730030"/>
    <w:rsid w:val="0073035E"/>
    <w:rsid w:val="00730961"/>
    <w:rsid w:val="00730C64"/>
    <w:rsid w:val="0073133C"/>
    <w:rsid w:val="00731347"/>
    <w:rsid w:val="00731729"/>
    <w:rsid w:val="007317A8"/>
    <w:rsid w:val="00731803"/>
    <w:rsid w:val="00731B50"/>
    <w:rsid w:val="00731D49"/>
    <w:rsid w:val="00732162"/>
    <w:rsid w:val="00732926"/>
    <w:rsid w:val="00732933"/>
    <w:rsid w:val="0073293A"/>
    <w:rsid w:val="0073295B"/>
    <w:rsid w:val="007329B8"/>
    <w:rsid w:val="00732A5D"/>
    <w:rsid w:val="00732CF9"/>
    <w:rsid w:val="0073311D"/>
    <w:rsid w:val="0073316B"/>
    <w:rsid w:val="00733201"/>
    <w:rsid w:val="00733281"/>
    <w:rsid w:val="00733611"/>
    <w:rsid w:val="00733AFA"/>
    <w:rsid w:val="00733C33"/>
    <w:rsid w:val="00733C9B"/>
    <w:rsid w:val="007340C6"/>
    <w:rsid w:val="007344AD"/>
    <w:rsid w:val="007344E1"/>
    <w:rsid w:val="00734726"/>
    <w:rsid w:val="007347AB"/>
    <w:rsid w:val="007351D9"/>
    <w:rsid w:val="007354AB"/>
    <w:rsid w:val="007355A2"/>
    <w:rsid w:val="00735F0B"/>
    <w:rsid w:val="00736057"/>
    <w:rsid w:val="007361BC"/>
    <w:rsid w:val="007361C4"/>
    <w:rsid w:val="007361D4"/>
    <w:rsid w:val="007362DB"/>
    <w:rsid w:val="007368A9"/>
    <w:rsid w:val="00736A48"/>
    <w:rsid w:val="00736D72"/>
    <w:rsid w:val="00737067"/>
    <w:rsid w:val="0073729E"/>
    <w:rsid w:val="0073733C"/>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37"/>
    <w:rsid w:val="00743082"/>
    <w:rsid w:val="00743090"/>
    <w:rsid w:val="00743630"/>
    <w:rsid w:val="00744C61"/>
    <w:rsid w:val="007450BF"/>
    <w:rsid w:val="007453D9"/>
    <w:rsid w:val="00745708"/>
    <w:rsid w:val="0074589F"/>
    <w:rsid w:val="00745A63"/>
    <w:rsid w:val="00746119"/>
    <w:rsid w:val="00746181"/>
    <w:rsid w:val="00746719"/>
    <w:rsid w:val="00746949"/>
    <w:rsid w:val="0074725D"/>
    <w:rsid w:val="00747A8F"/>
    <w:rsid w:val="00747D09"/>
    <w:rsid w:val="00747DD7"/>
    <w:rsid w:val="00747FBE"/>
    <w:rsid w:val="00750297"/>
    <w:rsid w:val="007505D1"/>
    <w:rsid w:val="0075145C"/>
    <w:rsid w:val="007514B4"/>
    <w:rsid w:val="0075177A"/>
    <w:rsid w:val="007521C4"/>
    <w:rsid w:val="0075252F"/>
    <w:rsid w:val="00752754"/>
    <w:rsid w:val="00752AA5"/>
    <w:rsid w:val="00752B3F"/>
    <w:rsid w:val="00752E70"/>
    <w:rsid w:val="00752EBA"/>
    <w:rsid w:val="00753320"/>
    <w:rsid w:val="00753593"/>
    <w:rsid w:val="007535EB"/>
    <w:rsid w:val="007537C2"/>
    <w:rsid w:val="00753BC1"/>
    <w:rsid w:val="00753E79"/>
    <w:rsid w:val="00753F28"/>
    <w:rsid w:val="0075449B"/>
    <w:rsid w:val="007551CD"/>
    <w:rsid w:val="0075520F"/>
    <w:rsid w:val="00755381"/>
    <w:rsid w:val="007557D6"/>
    <w:rsid w:val="00755864"/>
    <w:rsid w:val="00755AF1"/>
    <w:rsid w:val="007562B5"/>
    <w:rsid w:val="007562CB"/>
    <w:rsid w:val="00756C59"/>
    <w:rsid w:val="00756D27"/>
    <w:rsid w:val="0075766A"/>
    <w:rsid w:val="007577CB"/>
    <w:rsid w:val="0075790C"/>
    <w:rsid w:val="00757A16"/>
    <w:rsid w:val="00757D4C"/>
    <w:rsid w:val="00757FCD"/>
    <w:rsid w:val="007604AE"/>
    <w:rsid w:val="00760794"/>
    <w:rsid w:val="0076084B"/>
    <w:rsid w:val="00760975"/>
    <w:rsid w:val="00760B5C"/>
    <w:rsid w:val="00760B6D"/>
    <w:rsid w:val="00760E1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CF4"/>
    <w:rsid w:val="00764EA1"/>
    <w:rsid w:val="007657FF"/>
    <w:rsid w:val="007658E7"/>
    <w:rsid w:val="00765ACD"/>
    <w:rsid w:val="00765F1D"/>
    <w:rsid w:val="007663DD"/>
    <w:rsid w:val="007666F9"/>
    <w:rsid w:val="007669BD"/>
    <w:rsid w:val="0076707B"/>
    <w:rsid w:val="007675D7"/>
    <w:rsid w:val="0076794C"/>
    <w:rsid w:val="00767EDF"/>
    <w:rsid w:val="0077019B"/>
    <w:rsid w:val="007701C5"/>
    <w:rsid w:val="00770363"/>
    <w:rsid w:val="007709C6"/>
    <w:rsid w:val="00770DA9"/>
    <w:rsid w:val="00770FAA"/>
    <w:rsid w:val="00771130"/>
    <w:rsid w:val="007711B7"/>
    <w:rsid w:val="0077123F"/>
    <w:rsid w:val="007712C1"/>
    <w:rsid w:val="007719B6"/>
    <w:rsid w:val="00771C8D"/>
    <w:rsid w:val="0077282E"/>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8C0"/>
    <w:rsid w:val="007759A8"/>
    <w:rsid w:val="00775D64"/>
    <w:rsid w:val="00775FE9"/>
    <w:rsid w:val="00776031"/>
    <w:rsid w:val="007762D1"/>
    <w:rsid w:val="00776552"/>
    <w:rsid w:val="007765F4"/>
    <w:rsid w:val="007766EA"/>
    <w:rsid w:val="0077686F"/>
    <w:rsid w:val="00776968"/>
    <w:rsid w:val="007769EC"/>
    <w:rsid w:val="007771C5"/>
    <w:rsid w:val="00777669"/>
    <w:rsid w:val="007776F2"/>
    <w:rsid w:val="00777C9A"/>
    <w:rsid w:val="007803EC"/>
    <w:rsid w:val="00780666"/>
    <w:rsid w:val="0078075B"/>
    <w:rsid w:val="007808F5"/>
    <w:rsid w:val="00780A39"/>
    <w:rsid w:val="00780B8E"/>
    <w:rsid w:val="00780D27"/>
    <w:rsid w:val="007811CC"/>
    <w:rsid w:val="00781CFD"/>
    <w:rsid w:val="00781ED3"/>
    <w:rsid w:val="00781EF6"/>
    <w:rsid w:val="00781F75"/>
    <w:rsid w:val="0078200C"/>
    <w:rsid w:val="00782972"/>
    <w:rsid w:val="00783363"/>
    <w:rsid w:val="007835CC"/>
    <w:rsid w:val="0078370C"/>
    <w:rsid w:val="007837E6"/>
    <w:rsid w:val="007841B6"/>
    <w:rsid w:val="00784418"/>
    <w:rsid w:val="007844F7"/>
    <w:rsid w:val="00784743"/>
    <w:rsid w:val="0078491E"/>
    <w:rsid w:val="00784DAC"/>
    <w:rsid w:val="00784E84"/>
    <w:rsid w:val="00784FFD"/>
    <w:rsid w:val="00785CF2"/>
    <w:rsid w:val="00785DC1"/>
    <w:rsid w:val="00785F93"/>
    <w:rsid w:val="007861F6"/>
    <w:rsid w:val="007863E4"/>
    <w:rsid w:val="00786A15"/>
    <w:rsid w:val="00786A6F"/>
    <w:rsid w:val="007870D3"/>
    <w:rsid w:val="00787679"/>
    <w:rsid w:val="00787881"/>
    <w:rsid w:val="0078792B"/>
    <w:rsid w:val="007900AD"/>
    <w:rsid w:val="007900CC"/>
    <w:rsid w:val="00790234"/>
    <w:rsid w:val="00790827"/>
    <w:rsid w:val="007908CC"/>
    <w:rsid w:val="00791007"/>
    <w:rsid w:val="0079110F"/>
    <w:rsid w:val="00791164"/>
    <w:rsid w:val="007912EA"/>
    <w:rsid w:val="0079150C"/>
    <w:rsid w:val="007919F2"/>
    <w:rsid w:val="00791A1C"/>
    <w:rsid w:val="00791B2C"/>
    <w:rsid w:val="00791BA1"/>
    <w:rsid w:val="00791DD6"/>
    <w:rsid w:val="00791DFB"/>
    <w:rsid w:val="007926B3"/>
    <w:rsid w:val="007927B7"/>
    <w:rsid w:val="00792815"/>
    <w:rsid w:val="007929C9"/>
    <w:rsid w:val="00792C00"/>
    <w:rsid w:val="00792E2E"/>
    <w:rsid w:val="0079338B"/>
    <w:rsid w:val="00793457"/>
    <w:rsid w:val="00793883"/>
    <w:rsid w:val="007938C7"/>
    <w:rsid w:val="007938EC"/>
    <w:rsid w:val="00793EFB"/>
    <w:rsid w:val="007942A5"/>
    <w:rsid w:val="0079467E"/>
    <w:rsid w:val="00794BD3"/>
    <w:rsid w:val="0079576B"/>
    <w:rsid w:val="00795FE0"/>
    <w:rsid w:val="0079631E"/>
    <w:rsid w:val="007966F5"/>
    <w:rsid w:val="00796763"/>
    <w:rsid w:val="00796CF8"/>
    <w:rsid w:val="00796E92"/>
    <w:rsid w:val="00797639"/>
    <w:rsid w:val="007976F2"/>
    <w:rsid w:val="00797724"/>
    <w:rsid w:val="007977AC"/>
    <w:rsid w:val="00797C97"/>
    <w:rsid w:val="00797FF5"/>
    <w:rsid w:val="007A01E4"/>
    <w:rsid w:val="007A038B"/>
    <w:rsid w:val="007A0D06"/>
    <w:rsid w:val="007A0E6F"/>
    <w:rsid w:val="007A115A"/>
    <w:rsid w:val="007A14D9"/>
    <w:rsid w:val="007A1C0F"/>
    <w:rsid w:val="007A1F7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4F2F"/>
    <w:rsid w:val="007A529C"/>
    <w:rsid w:val="007A5A00"/>
    <w:rsid w:val="007A5A6F"/>
    <w:rsid w:val="007A5D61"/>
    <w:rsid w:val="007A632A"/>
    <w:rsid w:val="007A6511"/>
    <w:rsid w:val="007A6D03"/>
    <w:rsid w:val="007A7109"/>
    <w:rsid w:val="007A734A"/>
    <w:rsid w:val="007A7385"/>
    <w:rsid w:val="007A7446"/>
    <w:rsid w:val="007A7608"/>
    <w:rsid w:val="007A7676"/>
    <w:rsid w:val="007A7843"/>
    <w:rsid w:val="007A7E57"/>
    <w:rsid w:val="007B00AD"/>
    <w:rsid w:val="007B0418"/>
    <w:rsid w:val="007B05A1"/>
    <w:rsid w:val="007B065B"/>
    <w:rsid w:val="007B0741"/>
    <w:rsid w:val="007B07CA"/>
    <w:rsid w:val="007B1179"/>
    <w:rsid w:val="007B1394"/>
    <w:rsid w:val="007B172B"/>
    <w:rsid w:val="007B19FC"/>
    <w:rsid w:val="007B1D05"/>
    <w:rsid w:val="007B2031"/>
    <w:rsid w:val="007B22D2"/>
    <w:rsid w:val="007B2451"/>
    <w:rsid w:val="007B2693"/>
    <w:rsid w:val="007B2802"/>
    <w:rsid w:val="007B2ABD"/>
    <w:rsid w:val="007B2AC0"/>
    <w:rsid w:val="007B2CF1"/>
    <w:rsid w:val="007B2F9E"/>
    <w:rsid w:val="007B3010"/>
    <w:rsid w:val="007B41B5"/>
    <w:rsid w:val="007B426F"/>
    <w:rsid w:val="007B4470"/>
    <w:rsid w:val="007B47AC"/>
    <w:rsid w:val="007B4D39"/>
    <w:rsid w:val="007B4D91"/>
    <w:rsid w:val="007B5273"/>
    <w:rsid w:val="007B58E3"/>
    <w:rsid w:val="007B5BA3"/>
    <w:rsid w:val="007B6090"/>
    <w:rsid w:val="007B621B"/>
    <w:rsid w:val="007B62BD"/>
    <w:rsid w:val="007B67B1"/>
    <w:rsid w:val="007B6AB9"/>
    <w:rsid w:val="007B6B9F"/>
    <w:rsid w:val="007B6FCE"/>
    <w:rsid w:val="007B6FD6"/>
    <w:rsid w:val="007B6FDA"/>
    <w:rsid w:val="007B71C2"/>
    <w:rsid w:val="007B7494"/>
    <w:rsid w:val="007B78ED"/>
    <w:rsid w:val="007B7E67"/>
    <w:rsid w:val="007C0237"/>
    <w:rsid w:val="007C02A0"/>
    <w:rsid w:val="007C0799"/>
    <w:rsid w:val="007C0D7F"/>
    <w:rsid w:val="007C0DEE"/>
    <w:rsid w:val="007C0F12"/>
    <w:rsid w:val="007C1075"/>
    <w:rsid w:val="007C1389"/>
    <w:rsid w:val="007C1BCF"/>
    <w:rsid w:val="007C1BDF"/>
    <w:rsid w:val="007C1D8C"/>
    <w:rsid w:val="007C1FD5"/>
    <w:rsid w:val="007C2033"/>
    <w:rsid w:val="007C224E"/>
    <w:rsid w:val="007C354B"/>
    <w:rsid w:val="007C3642"/>
    <w:rsid w:val="007C3977"/>
    <w:rsid w:val="007C3A7A"/>
    <w:rsid w:val="007C4107"/>
    <w:rsid w:val="007C42E5"/>
    <w:rsid w:val="007C43C6"/>
    <w:rsid w:val="007C454B"/>
    <w:rsid w:val="007C456D"/>
    <w:rsid w:val="007C45B9"/>
    <w:rsid w:val="007C46D1"/>
    <w:rsid w:val="007C4E97"/>
    <w:rsid w:val="007C54AF"/>
    <w:rsid w:val="007C54EF"/>
    <w:rsid w:val="007C5A63"/>
    <w:rsid w:val="007C5B98"/>
    <w:rsid w:val="007C5BAF"/>
    <w:rsid w:val="007C5E29"/>
    <w:rsid w:val="007C62C6"/>
    <w:rsid w:val="007C6BCA"/>
    <w:rsid w:val="007C6C62"/>
    <w:rsid w:val="007C6C87"/>
    <w:rsid w:val="007C6D9B"/>
    <w:rsid w:val="007C6E4E"/>
    <w:rsid w:val="007C7705"/>
    <w:rsid w:val="007C7899"/>
    <w:rsid w:val="007C79F0"/>
    <w:rsid w:val="007C7CD2"/>
    <w:rsid w:val="007C7DFE"/>
    <w:rsid w:val="007C7EBE"/>
    <w:rsid w:val="007C7F36"/>
    <w:rsid w:val="007D0078"/>
    <w:rsid w:val="007D012E"/>
    <w:rsid w:val="007D05B0"/>
    <w:rsid w:val="007D05D2"/>
    <w:rsid w:val="007D0719"/>
    <w:rsid w:val="007D0D29"/>
    <w:rsid w:val="007D11F7"/>
    <w:rsid w:val="007D1647"/>
    <w:rsid w:val="007D1E75"/>
    <w:rsid w:val="007D1EF0"/>
    <w:rsid w:val="007D2AAF"/>
    <w:rsid w:val="007D2BBD"/>
    <w:rsid w:val="007D2CC6"/>
    <w:rsid w:val="007D2F16"/>
    <w:rsid w:val="007D31A8"/>
    <w:rsid w:val="007D3323"/>
    <w:rsid w:val="007D3358"/>
    <w:rsid w:val="007D3F2F"/>
    <w:rsid w:val="007D46EE"/>
    <w:rsid w:val="007D499E"/>
    <w:rsid w:val="007D4AF8"/>
    <w:rsid w:val="007D4F6A"/>
    <w:rsid w:val="007D4FE9"/>
    <w:rsid w:val="007D51E7"/>
    <w:rsid w:val="007D5207"/>
    <w:rsid w:val="007D55A3"/>
    <w:rsid w:val="007D5D99"/>
    <w:rsid w:val="007D5F2E"/>
    <w:rsid w:val="007D60DA"/>
    <w:rsid w:val="007D6153"/>
    <w:rsid w:val="007D6E67"/>
    <w:rsid w:val="007D791B"/>
    <w:rsid w:val="007D798D"/>
    <w:rsid w:val="007D7A03"/>
    <w:rsid w:val="007D7CE5"/>
    <w:rsid w:val="007D7CE7"/>
    <w:rsid w:val="007D7D39"/>
    <w:rsid w:val="007D7D44"/>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3AF4"/>
    <w:rsid w:val="007E4138"/>
    <w:rsid w:val="007E41E7"/>
    <w:rsid w:val="007E5085"/>
    <w:rsid w:val="007E52A6"/>
    <w:rsid w:val="007E56D6"/>
    <w:rsid w:val="007E5784"/>
    <w:rsid w:val="007E5A70"/>
    <w:rsid w:val="007E5A74"/>
    <w:rsid w:val="007E5AC5"/>
    <w:rsid w:val="007E5B38"/>
    <w:rsid w:val="007E5E58"/>
    <w:rsid w:val="007E5FA8"/>
    <w:rsid w:val="007E61EA"/>
    <w:rsid w:val="007E63CC"/>
    <w:rsid w:val="007E6823"/>
    <w:rsid w:val="007E69CF"/>
    <w:rsid w:val="007E6B35"/>
    <w:rsid w:val="007E6C12"/>
    <w:rsid w:val="007E7135"/>
    <w:rsid w:val="007E72D6"/>
    <w:rsid w:val="007E76F3"/>
    <w:rsid w:val="007E7855"/>
    <w:rsid w:val="007E7EC0"/>
    <w:rsid w:val="007F0091"/>
    <w:rsid w:val="007F046A"/>
    <w:rsid w:val="007F09A3"/>
    <w:rsid w:val="007F0DA2"/>
    <w:rsid w:val="007F1018"/>
    <w:rsid w:val="007F122C"/>
    <w:rsid w:val="007F198D"/>
    <w:rsid w:val="007F1AAE"/>
    <w:rsid w:val="007F1B8C"/>
    <w:rsid w:val="007F1D6A"/>
    <w:rsid w:val="007F1D9F"/>
    <w:rsid w:val="007F1EA9"/>
    <w:rsid w:val="007F238D"/>
    <w:rsid w:val="007F248B"/>
    <w:rsid w:val="007F2C12"/>
    <w:rsid w:val="007F2C70"/>
    <w:rsid w:val="007F2FA5"/>
    <w:rsid w:val="007F33F4"/>
    <w:rsid w:val="007F3885"/>
    <w:rsid w:val="007F3BF4"/>
    <w:rsid w:val="007F4149"/>
    <w:rsid w:val="007F46A6"/>
    <w:rsid w:val="007F49BE"/>
    <w:rsid w:val="007F4E9C"/>
    <w:rsid w:val="007F583C"/>
    <w:rsid w:val="007F59B2"/>
    <w:rsid w:val="007F5DE0"/>
    <w:rsid w:val="007F5E47"/>
    <w:rsid w:val="007F5F1F"/>
    <w:rsid w:val="007F604F"/>
    <w:rsid w:val="007F6206"/>
    <w:rsid w:val="007F635D"/>
    <w:rsid w:val="007F6395"/>
    <w:rsid w:val="007F69F2"/>
    <w:rsid w:val="007F6D19"/>
    <w:rsid w:val="007F7122"/>
    <w:rsid w:val="007F7A30"/>
    <w:rsid w:val="007F7B24"/>
    <w:rsid w:val="007F7B26"/>
    <w:rsid w:val="0080021D"/>
    <w:rsid w:val="0080049F"/>
    <w:rsid w:val="0080089D"/>
    <w:rsid w:val="008008D6"/>
    <w:rsid w:val="00800D00"/>
    <w:rsid w:val="008015C9"/>
    <w:rsid w:val="00801923"/>
    <w:rsid w:val="00801F5A"/>
    <w:rsid w:val="008022F7"/>
    <w:rsid w:val="00802353"/>
    <w:rsid w:val="00802433"/>
    <w:rsid w:val="00802E35"/>
    <w:rsid w:val="00802E61"/>
    <w:rsid w:val="00802FE0"/>
    <w:rsid w:val="00803118"/>
    <w:rsid w:val="00803586"/>
    <w:rsid w:val="00803889"/>
    <w:rsid w:val="00803F1F"/>
    <w:rsid w:val="0080412C"/>
    <w:rsid w:val="008041B7"/>
    <w:rsid w:val="008046D7"/>
    <w:rsid w:val="00804A42"/>
    <w:rsid w:val="00804C87"/>
    <w:rsid w:val="00805B9D"/>
    <w:rsid w:val="00805BA7"/>
    <w:rsid w:val="00805C4D"/>
    <w:rsid w:val="00805D08"/>
    <w:rsid w:val="00805E88"/>
    <w:rsid w:val="00805F4B"/>
    <w:rsid w:val="00806155"/>
    <w:rsid w:val="008064C0"/>
    <w:rsid w:val="008064DA"/>
    <w:rsid w:val="00806ABC"/>
    <w:rsid w:val="00806AF3"/>
    <w:rsid w:val="00806B56"/>
    <w:rsid w:val="00806FB4"/>
    <w:rsid w:val="00807258"/>
    <w:rsid w:val="008077A8"/>
    <w:rsid w:val="008078E6"/>
    <w:rsid w:val="00807A1F"/>
    <w:rsid w:val="0081026E"/>
    <w:rsid w:val="008102B4"/>
    <w:rsid w:val="00810861"/>
    <w:rsid w:val="008109D7"/>
    <w:rsid w:val="00810A0C"/>
    <w:rsid w:val="00810B68"/>
    <w:rsid w:val="00811522"/>
    <w:rsid w:val="00811DFE"/>
    <w:rsid w:val="00811E6A"/>
    <w:rsid w:val="008127D0"/>
    <w:rsid w:val="0081283E"/>
    <w:rsid w:val="00812E4B"/>
    <w:rsid w:val="00812FCC"/>
    <w:rsid w:val="008130DE"/>
    <w:rsid w:val="008133B3"/>
    <w:rsid w:val="0081379D"/>
    <w:rsid w:val="00813C2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AAB"/>
    <w:rsid w:val="00816C5E"/>
    <w:rsid w:val="00816DBB"/>
    <w:rsid w:val="00816F14"/>
    <w:rsid w:val="00816FB8"/>
    <w:rsid w:val="008170C5"/>
    <w:rsid w:val="00817114"/>
    <w:rsid w:val="008171F9"/>
    <w:rsid w:val="0081732D"/>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19"/>
    <w:rsid w:val="008248C4"/>
    <w:rsid w:val="008249AA"/>
    <w:rsid w:val="00824DF2"/>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6FC1"/>
    <w:rsid w:val="00827847"/>
    <w:rsid w:val="00827E56"/>
    <w:rsid w:val="00827F21"/>
    <w:rsid w:val="008301CC"/>
    <w:rsid w:val="008302D4"/>
    <w:rsid w:val="008302F1"/>
    <w:rsid w:val="008304C2"/>
    <w:rsid w:val="00830AA5"/>
    <w:rsid w:val="00830B22"/>
    <w:rsid w:val="00830D94"/>
    <w:rsid w:val="00830FE3"/>
    <w:rsid w:val="008311BB"/>
    <w:rsid w:val="008311CB"/>
    <w:rsid w:val="008311CE"/>
    <w:rsid w:val="00831356"/>
    <w:rsid w:val="0083191E"/>
    <w:rsid w:val="00831DEC"/>
    <w:rsid w:val="0083228F"/>
    <w:rsid w:val="008327F9"/>
    <w:rsid w:val="00832B33"/>
    <w:rsid w:val="00832B9F"/>
    <w:rsid w:val="00832EA2"/>
    <w:rsid w:val="008332B4"/>
    <w:rsid w:val="0083382A"/>
    <w:rsid w:val="00833DEF"/>
    <w:rsid w:val="00833F03"/>
    <w:rsid w:val="00833F4D"/>
    <w:rsid w:val="008341AE"/>
    <w:rsid w:val="00834907"/>
    <w:rsid w:val="00834A66"/>
    <w:rsid w:val="00834B5A"/>
    <w:rsid w:val="00834E77"/>
    <w:rsid w:val="00835720"/>
    <w:rsid w:val="00835A22"/>
    <w:rsid w:val="00835DC2"/>
    <w:rsid w:val="00835FE1"/>
    <w:rsid w:val="0083609F"/>
    <w:rsid w:val="0083654B"/>
    <w:rsid w:val="008371DD"/>
    <w:rsid w:val="0083768C"/>
    <w:rsid w:val="00837D90"/>
    <w:rsid w:val="00837E7F"/>
    <w:rsid w:val="00837F74"/>
    <w:rsid w:val="0084062F"/>
    <w:rsid w:val="008408A2"/>
    <w:rsid w:val="008408C9"/>
    <w:rsid w:val="00840E5D"/>
    <w:rsid w:val="00840EBA"/>
    <w:rsid w:val="00840EDC"/>
    <w:rsid w:val="00841116"/>
    <w:rsid w:val="0084119C"/>
    <w:rsid w:val="008411C3"/>
    <w:rsid w:val="0084137C"/>
    <w:rsid w:val="00841DBE"/>
    <w:rsid w:val="00841DEA"/>
    <w:rsid w:val="00841F6C"/>
    <w:rsid w:val="00841FA6"/>
    <w:rsid w:val="00842054"/>
    <w:rsid w:val="008428CA"/>
    <w:rsid w:val="008440F6"/>
    <w:rsid w:val="008441D5"/>
    <w:rsid w:val="0084424D"/>
    <w:rsid w:val="00844311"/>
    <w:rsid w:val="00844B27"/>
    <w:rsid w:val="00844BEF"/>
    <w:rsid w:val="00844DB8"/>
    <w:rsid w:val="00844E7D"/>
    <w:rsid w:val="008450AF"/>
    <w:rsid w:val="00846071"/>
    <w:rsid w:val="00846558"/>
    <w:rsid w:val="0084659A"/>
    <w:rsid w:val="008469C5"/>
    <w:rsid w:val="00846A35"/>
    <w:rsid w:val="00846A8A"/>
    <w:rsid w:val="00846BB1"/>
    <w:rsid w:val="00846F23"/>
    <w:rsid w:val="00846F98"/>
    <w:rsid w:val="00846FCB"/>
    <w:rsid w:val="00847415"/>
    <w:rsid w:val="0084741E"/>
    <w:rsid w:val="00847789"/>
    <w:rsid w:val="008477CE"/>
    <w:rsid w:val="008479E3"/>
    <w:rsid w:val="00847B50"/>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37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15"/>
    <w:rsid w:val="00861164"/>
    <w:rsid w:val="008611FA"/>
    <w:rsid w:val="008612ED"/>
    <w:rsid w:val="00861715"/>
    <w:rsid w:val="0086194F"/>
    <w:rsid w:val="008619BC"/>
    <w:rsid w:val="00861B6E"/>
    <w:rsid w:val="0086204B"/>
    <w:rsid w:val="008620F9"/>
    <w:rsid w:val="0086234F"/>
    <w:rsid w:val="00862549"/>
    <w:rsid w:val="00862926"/>
    <w:rsid w:val="00862A5F"/>
    <w:rsid w:val="00862F73"/>
    <w:rsid w:val="00862F77"/>
    <w:rsid w:val="00863329"/>
    <w:rsid w:val="00863982"/>
    <w:rsid w:val="00863F06"/>
    <w:rsid w:val="00865CDF"/>
    <w:rsid w:val="008660D4"/>
    <w:rsid w:val="00866B3C"/>
    <w:rsid w:val="00866F54"/>
    <w:rsid w:val="008675DF"/>
    <w:rsid w:val="00867B14"/>
    <w:rsid w:val="00867B80"/>
    <w:rsid w:val="00867F5F"/>
    <w:rsid w:val="008701BA"/>
    <w:rsid w:val="00870AD2"/>
    <w:rsid w:val="00870EF5"/>
    <w:rsid w:val="00871292"/>
    <w:rsid w:val="008713A7"/>
    <w:rsid w:val="0087175A"/>
    <w:rsid w:val="00871B39"/>
    <w:rsid w:val="00872056"/>
    <w:rsid w:val="008720D2"/>
    <w:rsid w:val="0087210E"/>
    <w:rsid w:val="0087212E"/>
    <w:rsid w:val="008725A6"/>
    <w:rsid w:val="008725B4"/>
    <w:rsid w:val="00872708"/>
    <w:rsid w:val="00872A46"/>
    <w:rsid w:val="0087319F"/>
    <w:rsid w:val="0087330E"/>
    <w:rsid w:val="00874085"/>
    <w:rsid w:val="0087430E"/>
    <w:rsid w:val="00874384"/>
    <w:rsid w:val="0087466A"/>
    <w:rsid w:val="008746B2"/>
    <w:rsid w:val="008749EC"/>
    <w:rsid w:val="00874A71"/>
    <w:rsid w:val="00874E8E"/>
    <w:rsid w:val="00875395"/>
    <w:rsid w:val="008754BC"/>
    <w:rsid w:val="00875DB5"/>
    <w:rsid w:val="0087626B"/>
    <w:rsid w:val="00876904"/>
    <w:rsid w:val="00876958"/>
    <w:rsid w:val="00876A98"/>
    <w:rsid w:val="008773FF"/>
    <w:rsid w:val="00877802"/>
    <w:rsid w:val="00880374"/>
    <w:rsid w:val="008803C2"/>
    <w:rsid w:val="008803EC"/>
    <w:rsid w:val="0088091B"/>
    <w:rsid w:val="00880B12"/>
    <w:rsid w:val="0088190F"/>
    <w:rsid w:val="00881DBE"/>
    <w:rsid w:val="008820DE"/>
    <w:rsid w:val="008821B8"/>
    <w:rsid w:val="008821C2"/>
    <w:rsid w:val="0088224C"/>
    <w:rsid w:val="008825CF"/>
    <w:rsid w:val="008826BD"/>
    <w:rsid w:val="00882D24"/>
    <w:rsid w:val="00882ED8"/>
    <w:rsid w:val="00882F34"/>
    <w:rsid w:val="00883198"/>
    <w:rsid w:val="00883360"/>
    <w:rsid w:val="0088381F"/>
    <w:rsid w:val="00883B2D"/>
    <w:rsid w:val="00883C57"/>
    <w:rsid w:val="008845D2"/>
    <w:rsid w:val="00884A29"/>
    <w:rsid w:val="00884CC8"/>
    <w:rsid w:val="00884EA9"/>
    <w:rsid w:val="00885011"/>
    <w:rsid w:val="00885165"/>
    <w:rsid w:val="008855CB"/>
    <w:rsid w:val="00885615"/>
    <w:rsid w:val="008856F4"/>
    <w:rsid w:val="0088585F"/>
    <w:rsid w:val="00885A27"/>
    <w:rsid w:val="00885A48"/>
    <w:rsid w:val="00885BD6"/>
    <w:rsid w:val="00885C04"/>
    <w:rsid w:val="00885D01"/>
    <w:rsid w:val="0088600F"/>
    <w:rsid w:val="008860C3"/>
    <w:rsid w:val="008861B8"/>
    <w:rsid w:val="00886252"/>
    <w:rsid w:val="0088635F"/>
    <w:rsid w:val="008865CA"/>
    <w:rsid w:val="00886656"/>
    <w:rsid w:val="0088670D"/>
    <w:rsid w:val="00886734"/>
    <w:rsid w:val="00886E91"/>
    <w:rsid w:val="00886FED"/>
    <w:rsid w:val="00887266"/>
    <w:rsid w:val="0088727B"/>
    <w:rsid w:val="008877B9"/>
    <w:rsid w:val="00887912"/>
    <w:rsid w:val="00887A25"/>
    <w:rsid w:val="00887C90"/>
    <w:rsid w:val="00887DD8"/>
    <w:rsid w:val="008901E4"/>
    <w:rsid w:val="0089026D"/>
    <w:rsid w:val="00890503"/>
    <w:rsid w:val="00891340"/>
    <w:rsid w:val="00891575"/>
    <w:rsid w:val="00891694"/>
    <w:rsid w:val="00891B53"/>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6CF"/>
    <w:rsid w:val="00894741"/>
    <w:rsid w:val="00894822"/>
    <w:rsid w:val="00894D00"/>
    <w:rsid w:val="00894D6C"/>
    <w:rsid w:val="00895566"/>
    <w:rsid w:val="008959F0"/>
    <w:rsid w:val="00895FCB"/>
    <w:rsid w:val="00896031"/>
    <w:rsid w:val="0089625A"/>
    <w:rsid w:val="0089655E"/>
    <w:rsid w:val="008965B7"/>
    <w:rsid w:val="00896786"/>
    <w:rsid w:val="00896B52"/>
    <w:rsid w:val="00896CFD"/>
    <w:rsid w:val="00896D31"/>
    <w:rsid w:val="00896EA4"/>
    <w:rsid w:val="008976A4"/>
    <w:rsid w:val="00897A29"/>
    <w:rsid w:val="00897AA7"/>
    <w:rsid w:val="00897B95"/>
    <w:rsid w:val="00897ECA"/>
    <w:rsid w:val="008A023D"/>
    <w:rsid w:val="008A0569"/>
    <w:rsid w:val="008A0A6D"/>
    <w:rsid w:val="008A1013"/>
    <w:rsid w:val="008A1231"/>
    <w:rsid w:val="008A12D9"/>
    <w:rsid w:val="008A1334"/>
    <w:rsid w:val="008A1657"/>
    <w:rsid w:val="008A1A21"/>
    <w:rsid w:val="008A1B1F"/>
    <w:rsid w:val="008A1CE8"/>
    <w:rsid w:val="008A21F0"/>
    <w:rsid w:val="008A25C8"/>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07"/>
    <w:rsid w:val="008A765E"/>
    <w:rsid w:val="008A767A"/>
    <w:rsid w:val="008A7E3D"/>
    <w:rsid w:val="008A7F54"/>
    <w:rsid w:val="008B0035"/>
    <w:rsid w:val="008B006C"/>
    <w:rsid w:val="008B0723"/>
    <w:rsid w:val="008B08C1"/>
    <w:rsid w:val="008B0BA5"/>
    <w:rsid w:val="008B0D8E"/>
    <w:rsid w:val="008B1224"/>
    <w:rsid w:val="008B12A6"/>
    <w:rsid w:val="008B12C1"/>
    <w:rsid w:val="008B13B3"/>
    <w:rsid w:val="008B16B6"/>
    <w:rsid w:val="008B254C"/>
    <w:rsid w:val="008B277D"/>
    <w:rsid w:val="008B2934"/>
    <w:rsid w:val="008B2D79"/>
    <w:rsid w:val="008B300D"/>
    <w:rsid w:val="008B318C"/>
    <w:rsid w:val="008B3272"/>
    <w:rsid w:val="008B39E6"/>
    <w:rsid w:val="008B3AEA"/>
    <w:rsid w:val="008B3B53"/>
    <w:rsid w:val="008B3B86"/>
    <w:rsid w:val="008B48D9"/>
    <w:rsid w:val="008B4AE1"/>
    <w:rsid w:val="008B5531"/>
    <w:rsid w:val="008B55CA"/>
    <w:rsid w:val="008B5A60"/>
    <w:rsid w:val="008B5EA5"/>
    <w:rsid w:val="008B600D"/>
    <w:rsid w:val="008B633E"/>
    <w:rsid w:val="008B6698"/>
    <w:rsid w:val="008B6CEE"/>
    <w:rsid w:val="008B707B"/>
    <w:rsid w:val="008B718F"/>
    <w:rsid w:val="008B7300"/>
    <w:rsid w:val="008B740F"/>
    <w:rsid w:val="008B79DB"/>
    <w:rsid w:val="008B7D42"/>
    <w:rsid w:val="008B7D4D"/>
    <w:rsid w:val="008B7D55"/>
    <w:rsid w:val="008C03AF"/>
    <w:rsid w:val="008C04C3"/>
    <w:rsid w:val="008C0858"/>
    <w:rsid w:val="008C0C29"/>
    <w:rsid w:val="008C0E70"/>
    <w:rsid w:val="008C0EF2"/>
    <w:rsid w:val="008C1003"/>
    <w:rsid w:val="008C1336"/>
    <w:rsid w:val="008C1506"/>
    <w:rsid w:val="008C1894"/>
    <w:rsid w:val="008C1CE9"/>
    <w:rsid w:val="008C212D"/>
    <w:rsid w:val="008C258C"/>
    <w:rsid w:val="008C2707"/>
    <w:rsid w:val="008C2981"/>
    <w:rsid w:val="008C32EC"/>
    <w:rsid w:val="008C33BB"/>
    <w:rsid w:val="008C3466"/>
    <w:rsid w:val="008C3D20"/>
    <w:rsid w:val="008C3D2D"/>
    <w:rsid w:val="008C3EB2"/>
    <w:rsid w:val="008C43BA"/>
    <w:rsid w:val="008C45AC"/>
    <w:rsid w:val="008C45F0"/>
    <w:rsid w:val="008C4832"/>
    <w:rsid w:val="008C4FF1"/>
    <w:rsid w:val="008C507A"/>
    <w:rsid w:val="008C50C3"/>
    <w:rsid w:val="008C5256"/>
    <w:rsid w:val="008C5395"/>
    <w:rsid w:val="008C53E9"/>
    <w:rsid w:val="008C5973"/>
    <w:rsid w:val="008C5D17"/>
    <w:rsid w:val="008C5E20"/>
    <w:rsid w:val="008C5E40"/>
    <w:rsid w:val="008C5FA3"/>
    <w:rsid w:val="008C6038"/>
    <w:rsid w:val="008C6144"/>
    <w:rsid w:val="008C62BC"/>
    <w:rsid w:val="008C714E"/>
    <w:rsid w:val="008C7410"/>
    <w:rsid w:val="008C76F9"/>
    <w:rsid w:val="008C78D2"/>
    <w:rsid w:val="008C7A59"/>
    <w:rsid w:val="008C7C0C"/>
    <w:rsid w:val="008C7EA3"/>
    <w:rsid w:val="008D0206"/>
    <w:rsid w:val="008D043E"/>
    <w:rsid w:val="008D0791"/>
    <w:rsid w:val="008D0BB7"/>
    <w:rsid w:val="008D0BE7"/>
    <w:rsid w:val="008D0CF7"/>
    <w:rsid w:val="008D178E"/>
    <w:rsid w:val="008D1DE2"/>
    <w:rsid w:val="008D1F5D"/>
    <w:rsid w:val="008D1FA4"/>
    <w:rsid w:val="008D270C"/>
    <w:rsid w:val="008D27EE"/>
    <w:rsid w:val="008D3376"/>
    <w:rsid w:val="008D3D0A"/>
    <w:rsid w:val="008D3EEC"/>
    <w:rsid w:val="008D3F66"/>
    <w:rsid w:val="008D43FE"/>
    <w:rsid w:val="008D4A5D"/>
    <w:rsid w:val="008D51C1"/>
    <w:rsid w:val="008D5257"/>
    <w:rsid w:val="008D5BDB"/>
    <w:rsid w:val="008D5D9B"/>
    <w:rsid w:val="008D6030"/>
    <w:rsid w:val="008D6797"/>
    <w:rsid w:val="008D6CE1"/>
    <w:rsid w:val="008D739A"/>
    <w:rsid w:val="008D7BB3"/>
    <w:rsid w:val="008E03C1"/>
    <w:rsid w:val="008E0834"/>
    <w:rsid w:val="008E0865"/>
    <w:rsid w:val="008E0874"/>
    <w:rsid w:val="008E098A"/>
    <w:rsid w:val="008E1235"/>
    <w:rsid w:val="008E1B2A"/>
    <w:rsid w:val="008E1CE0"/>
    <w:rsid w:val="008E1CE1"/>
    <w:rsid w:val="008E2209"/>
    <w:rsid w:val="008E22DA"/>
    <w:rsid w:val="008E2536"/>
    <w:rsid w:val="008E26D2"/>
    <w:rsid w:val="008E278F"/>
    <w:rsid w:val="008E3227"/>
    <w:rsid w:val="008E347E"/>
    <w:rsid w:val="008E3550"/>
    <w:rsid w:val="008E36F6"/>
    <w:rsid w:val="008E39C5"/>
    <w:rsid w:val="008E3F49"/>
    <w:rsid w:val="008E43BE"/>
    <w:rsid w:val="008E43E3"/>
    <w:rsid w:val="008E4575"/>
    <w:rsid w:val="008E4B45"/>
    <w:rsid w:val="008E51C2"/>
    <w:rsid w:val="008E5710"/>
    <w:rsid w:val="008E5A9E"/>
    <w:rsid w:val="008E5D88"/>
    <w:rsid w:val="008E6109"/>
    <w:rsid w:val="008E653D"/>
    <w:rsid w:val="008E65F7"/>
    <w:rsid w:val="008E6914"/>
    <w:rsid w:val="008E6B4A"/>
    <w:rsid w:val="008E76AF"/>
    <w:rsid w:val="008E77B9"/>
    <w:rsid w:val="008E7C15"/>
    <w:rsid w:val="008F04CB"/>
    <w:rsid w:val="008F0E74"/>
    <w:rsid w:val="008F0F55"/>
    <w:rsid w:val="008F104D"/>
    <w:rsid w:val="008F1867"/>
    <w:rsid w:val="008F1D26"/>
    <w:rsid w:val="008F1ECF"/>
    <w:rsid w:val="008F22D3"/>
    <w:rsid w:val="008F2664"/>
    <w:rsid w:val="008F2DFC"/>
    <w:rsid w:val="008F2FD6"/>
    <w:rsid w:val="008F305C"/>
    <w:rsid w:val="008F38D7"/>
    <w:rsid w:val="008F411A"/>
    <w:rsid w:val="008F4709"/>
    <w:rsid w:val="008F4713"/>
    <w:rsid w:val="008F4FAC"/>
    <w:rsid w:val="008F5140"/>
    <w:rsid w:val="008F540C"/>
    <w:rsid w:val="008F56C2"/>
    <w:rsid w:val="008F5A1D"/>
    <w:rsid w:val="008F5AB2"/>
    <w:rsid w:val="008F5C62"/>
    <w:rsid w:val="008F5CAB"/>
    <w:rsid w:val="008F5F72"/>
    <w:rsid w:val="008F6005"/>
    <w:rsid w:val="008F610E"/>
    <w:rsid w:val="008F6F72"/>
    <w:rsid w:val="008F71C9"/>
    <w:rsid w:val="008F72CA"/>
    <w:rsid w:val="008F7890"/>
    <w:rsid w:val="008F7FE0"/>
    <w:rsid w:val="00900141"/>
    <w:rsid w:val="00900156"/>
    <w:rsid w:val="0090017E"/>
    <w:rsid w:val="009005D7"/>
    <w:rsid w:val="009009CA"/>
    <w:rsid w:val="00900AD2"/>
    <w:rsid w:val="0090181D"/>
    <w:rsid w:val="00901EF3"/>
    <w:rsid w:val="009028BA"/>
    <w:rsid w:val="00902DB7"/>
    <w:rsid w:val="00902F71"/>
    <w:rsid w:val="00903399"/>
    <w:rsid w:val="00903409"/>
    <w:rsid w:val="009036B8"/>
    <w:rsid w:val="00903E6C"/>
    <w:rsid w:val="009041BF"/>
    <w:rsid w:val="009041E3"/>
    <w:rsid w:val="00904500"/>
    <w:rsid w:val="00904D43"/>
    <w:rsid w:val="00904E8C"/>
    <w:rsid w:val="009054AE"/>
    <w:rsid w:val="0090557D"/>
    <w:rsid w:val="00905605"/>
    <w:rsid w:val="0090561E"/>
    <w:rsid w:val="009056C9"/>
    <w:rsid w:val="0090580F"/>
    <w:rsid w:val="00905F8B"/>
    <w:rsid w:val="00906186"/>
    <w:rsid w:val="00906440"/>
    <w:rsid w:val="009067B3"/>
    <w:rsid w:val="00906C8C"/>
    <w:rsid w:val="00906CC7"/>
    <w:rsid w:val="0090720F"/>
    <w:rsid w:val="0090725E"/>
    <w:rsid w:val="0090745B"/>
    <w:rsid w:val="0090777F"/>
    <w:rsid w:val="009078F6"/>
    <w:rsid w:val="009100F7"/>
    <w:rsid w:val="009101D3"/>
    <w:rsid w:val="009107BB"/>
    <w:rsid w:val="00910A0D"/>
    <w:rsid w:val="00910FA2"/>
    <w:rsid w:val="00911648"/>
    <w:rsid w:val="00911A5C"/>
    <w:rsid w:val="00911BD3"/>
    <w:rsid w:val="00911DE5"/>
    <w:rsid w:val="009125C7"/>
    <w:rsid w:val="009125CF"/>
    <w:rsid w:val="00912A81"/>
    <w:rsid w:val="00912BE2"/>
    <w:rsid w:val="0091329B"/>
    <w:rsid w:val="00913424"/>
    <w:rsid w:val="0091362F"/>
    <w:rsid w:val="009137E5"/>
    <w:rsid w:val="00913853"/>
    <w:rsid w:val="00913AC3"/>
    <w:rsid w:val="00913CB1"/>
    <w:rsid w:val="009140CC"/>
    <w:rsid w:val="00914567"/>
    <w:rsid w:val="00914681"/>
    <w:rsid w:val="00914731"/>
    <w:rsid w:val="00914B43"/>
    <w:rsid w:val="00914BEE"/>
    <w:rsid w:val="00914CDC"/>
    <w:rsid w:val="00914E52"/>
    <w:rsid w:val="009152B7"/>
    <w:rsid w:val="009152FC"/>
    <w:rsid w:val="00915313"/>
    <w:rsid w:val="00915395"/>
    <w:rsid w:val="0091566F"/>
    <w:rsid w:val="0091591D"/>
    <w:rsid w:val="00915A94"/>
    <w:rsid w:val="00915C34"/>
    <w:rsid w:val="00915CB6"/>
    <w:rsid w:val="00915E3C"/>
    <w:rsid w:val="0091638D"/>
    <w:rsid w:val="009164AA"/>
    <w:rsid w:val="009166B4"/>
    <w:rsid w:val="009167AB"/>
    <w:rsid w:val="00916839"/>
    <w:rsid w:val="00916910"/>
    <w:rsid w:val="00916B48"/>
    <w:rsid w:val="00916D3C"/>
    <w:rsid w:val="00916D80"/>
    <w:rsid w:val="00917004"/>
    <w:rsid w:val="00917035"/>
    <w:rsid w:val="00917438"/>
    <w:rsid w:val="009174B2"/>
    <w:rsid w:val="0091754E"/>
    <w:rsid w:val="00917643"/>
    <w:rsid w:val="0091793A"/>
    <w:rsid w:val="00917AB4"/>
    <w:rsid w:val="00917B88"/>
    <w:rsid w:val="00917D5D"/>
    <w:rsid w:val="00917D8A"/>
    <w:rsid w:val="00917EBB"/>
    <w:rsid w:val="00917FA1"/>
    <w:rsid w:val="00920599"/>
    <w:rsid w:val="009205C6"/>
    <w:rsid w:val="00920E89"/>
    <w:rsid w:val="00920EE0"/>
    <w:rsid w:val="00920F5E"/>
    <w:rsid w:val="0092106E"/>
    <w:rsid w:val="0092118D"/>
    <w:rsid w:val="009214A5"/>
    <w:rsid w:val="0092181D"/>
    <w:rsid w:val="009218FF"/>
    <w:rsid w:val="00922C71"/>
    <w:rsid w:val="00923309"/>
    <w:rsid w:val="00924582"/>
    <w:rsid w:val="00924755"/>
    <w:rsid w:val="00924C33"/>
    <w:rsid w:val="00924CFA"/>
    <w:rsid w:val="00924F61"/>
    <w:rsid w:val="00925037"/>
    <w:rsid w:val="00925322"/>
    <w:rsid w:val="009259D3"/>
    <w:rsid w:val="00925D43"/>
    <w:rsid w:val="00925D7B"/>
    <w:rsid w:val="00925FB5"/>
    <w:rsid w:val="0092617D"/>
    <w:rsid w:val="00926ED1"/>
    <w:rsid w:val="009276B4"/>
    <w:rsid w:val="009276E6"/>
    <w:rsid w:val="009278CD"/>
    <w:rsid w:val="00927CC2"/>
    <w:rsid w:val="0093008F"/>
    <w:rsid w:val="009300E5"/>
    <w:rsid w:val="00930555"/>
    <w:rsid w:val="009306F7"/>
    <w:rsid w:val="00930C1C"/>
    <w:rsid w:val="00931428"/>
    <w:rsid w:val="00931F2B"/>
    <w:rsid w:val="00932057"/>
    <w:rsid w:val="009321DF"/>
    <w:rsid w:val="009321E1"/>
    <w:rsid w:val="0093230D"/>
    <w:rsid w:val="0093247D"/>
    <w:rsid w:val="00932488"/>
    <w:rsid w:val="009325AA"/>
    <w:rsid w:val="0093291A"/>
    <w:rsid w:val="009329D1"/>
    <w:rsid w:val="00932F8B"/>
    <w:rsid w:val="0093303F"/>
    <w:rsid w:val="009331F3"/>
    <w:rsid w:val="00933554"/>
    <w:rsid w:val="00933A34"/>
    <w:rsid w:val="00933BE4"/>
    <w:rsid w:val="00933C37"/>
    <w:rsid w:val="00933DBA"/>
    <w:rsid w:val="00933F1B"/>
    <w:rsid w:val="00933FC9"/>
    <w:rsid w:val="009340FE"/>
    <w:rsid w:val="009344D0"/>
    <w:rsid w:val="0093475E"/>
    <w:rsid w:val="009347A4"/>
    <w:rsid w:val="009349C6"/>
    <w:rsid w:val="00934C07"/>
    <w:rsid w:val="00934E1F"/>
    <w:rsid w:val="009351EE"/>
    <w:rsid w:val="0093593F"/>
    <w:rsid w:val="0093615E"/>
    <w:rsid w:val="009365C0"/>
    <w:rsid w:val="0093671E"/>
    <w:rsid w:val="00936729"/>
    <w:rsid w:val="0093677F"/>
    <w:rsid w:val="009367D2"/>
    <w:rsid w:val="00936DCF"/>
    <w:rsid w:val="00936FA1"/>
    <w:rsid w:val="00936FA8"/>
    <w:rsid w:val="009370C5"/>
    <w:rsid w:val="009373EF"/>
    <w:rsid w:val="00937929"/>
    <w:rsid w:val="009402A4"/>
    <w:rsid w:val="00940646"/>
    <w:rsid w:val="00940692"/>
    <w:rsid w:val="009408FC"/>
    <w:rsid w:val="00940A69"/>
    <w:rsid w:val="00940A7C"/>
    <w:rsid w:val="00940E56"/>
    <w:rsid w:val="00940F47"/>
    <w:rsid w:val="00941231"/>
    <w:rsid w:val="0094165C"/>
    <w:rsid w:val="00941997"/>
    <w:rsid w:val="00941CBE"/>
    <w:rsid w:val="00941EE0"/>
    <w:rsid w:val="00941F25"/>
    <w:rsid w:val="009422F2"/>
    <w:rsid w:val="00942343"/>
    <w:rsid w:val="00942367"/>
    <w:rsid w:val="00942A3E"/>
    <w:rsid w:val="00942E35"/>
    <w:rsid w:val="00942E86"/>
    <w:rsid w:val="00942FD1"/>
    <w:rsid w:val="00943180"/>
    <w:rsid w:val="00943B32"/>
    <w:rsid w:val="00943D07"/>
    <w:rsid w:val="0094438A"/>
    <w:rsid w:val="00944526"/>
    <w:rsid w:val="009449BB"/>
    <w:rsid w:val="00944A83"/>
    <w:rsid w:val="009456DD"/>
    <w:rsid w:val="00945CCF"/>
    <w:rsid w:val="00945D68"/>
    <w:rsid w:val="00945F54"/>
    <w:rsid w:val="0094607D"/>
    <w:rsid w:val="0094664F"/>
    <w:rsid w:val="00946CA4"/>
    <w:rsid w:val="00946CB1"/>
    <w:rsid w:val="00946D52"/>
    <w:rsid w:val="00946D86"/>
    <w:rsid w:val="00946FA2"/>
    <w:rsid w:val="00946FCA"/>
    <w:rsid w:val="00947344"/>
    <w:rsid w:val="009474D7"/>
    <w:rsid w:val="009479BD"/>
    <w:rsid w:val="00947AB2"/>
    <w:rsid w:val="00947C74"/>
    <w:rsid w:val="00947FD0"/>
    <w:rsid w:val="0095019F"/>
    <w:rsid w:val="0095064A"/>
    <w:rsid w:val="00950B18"/>
    <w:rsid w:val="00950E71"/>
    <w:rsid w:val="0095106D"/>
    <w:rsid w:val="00951106"/>
    <w:rsid w:val="0095140E"/>
    <w:rsid w:val="009514DD"/>
    <w:rsid w:val="00951764"/>
    <w:rsid w:val="0095189C"/>
    <w:rsid w:val="00951D1B"/>
    <w:rsid w:val="009521BC"/>
    <w:rsid w:val="00952346"/>
    <w:rsid w:val="009529F4"/>
    <w:rsid w:val="00952EC0"/>
    <w:rsid w:val="009532DC"/>
    <w:rsid w:val="00953536"/>
    <w:rsid w:val="009539B8"/>
    <w:rsid w:val="00953B06"/>
    <w:rsid w:val="00953EDC"/>
    <w:rsid w:val="00953FC2"/>
    <w:rsid w:val="009546FF"/>
    <w:rsid w:val="009547A0"/>
    <w:rsid w:val="00955039"/>
    <w:rsid w:val="009550F9"/>
    <w:rsid w:val="009551B3"/>
    <w:rsid w:val="009551CF"/>
    <w:rsid w:val="009552D1"/>
    <w:rsid w:val="009556AB"/>
    <w:rsid w:val="00955B05"/>
    <w:rsid w:val="00955B7D"/>
    <w:rsid w:val="00955BB7"/>
    <w:rsid w:val="0095659F"/>
    <w:rsid w:val="00956839"/>
    <w:rsid w:val="00956E50"/>
    <w:rsid w:val="00957099"/>
    <w:rsid w:val="00957309"/>
    <w:rsid w:val="00957AA8"/>
    <w:rsid w:val="00957BF3"/>
    <w:rsid w:val="00957F21"/>
    <w:rsid w:val="009605E2"/>
    <w:rsid w:val="009606E8"/>
    <w:rsid w:val="009608FC"/>
    <w:rsid w:val="009609EB"/>
    <w:rsid w:val="00960BC9"/>
    <w:rsid w:val="009613CC"/>
    <w:rsid w:val="009615CF"/>
    <w:rsid w:val="0096168D"/>
    <w:rsid w:val="00961803"/>
    <w:rsid w:val="00961DFB"/>
    <w:rsid w:val="009622AF"/>
    <w:rsid w:val="009623FC"/>
    <w:rsid w:val="009630B6"/>
    <w:rsid w:val="0096319F"/>
    <w:rsid w:val="0096334C"/>
    <w:rsid w:val="00963797"/>
    <w:rsid w:val="00963CB7"/>
    <w:rsid w:val="00963CDA"/>
    <w:rsid w:val="0096431D"/>
    <w:rsid w:val="0096450E"/>
    <w:rsid w:val="00964931"/>
    <w:rsid w:val="00964C11"/>
    <w:rsid w:val="009650B8"/>
    <w:rsid w:val="009659BF"/>
    <w:rsid w:val="00965A3D"/>
    <w:rsid w:val="00965B11"/>
    <w:rsid w:val="00965CE0"/>
    <w:rsid w:val="009660F9"/>
    <w:rsid w:val="00966166"/>
    <w:rsid w:val="00966597"/>
    <w:rsid w:val="009665E9"/>
    <w:rsid w:val="0096667E"/>
    <w:rsid w:val="00966848"/>
    <w:rsid w:val="0096693D"/>
    <w:rsid w:val="00966F59"/>
    <w:rsid w:val="00966F6F"/>
    <w:rsid w:val="00966FAD"/>
    <w:rsid w:val="00966FAF"/>
    <w:rsid w:val="009674AC"/>
    <w:rsid w:val="009703CE"/>
    <w:rsid w:val="0097051E"/>
    <w:rsid w:val="00970875"/>
    <w:rsid w:val="0097091B"/>
    <w:rsid w:val="00970B39"/>
    <w:rsid w:val="00970F6E"/>
    <w:rsid w:val="00970F98"/>
    <w:rsid w:val="0097109F"/>
    <w:rsid w:val="009712E6"/>
    <w:rsid w:val="0097137A"/>
    <w:rsid w:val="009717A4"/>
    <w:rsid w:val="009717F8"/>
    <w:rsid w:val="00971841"/>
    <w:rsid w:val="00971DA8"/>
    <w:rsid w:val="00971ED5"/>
    <w:rsid w:val="009721AB"/>
    <w:rsid w:val="009721C2"/>
    <w:rsid w:val="0097286B"/>
    <w:rsid w:val="00972A60"/>
    <w:rsid w:val="00972DE7"/>
    <w:rsid w:val="00973089"/>
    <w:rsid w:val="00973D0B"/>
    <w:rsid w:val="009740EB"/>
    <w:rsid w:val="00974E69"/>
    <w:rsid w:val="0097508C"/>
    <w:rsid w:val="0097553D"/>
    <w:rsid w:val="00975B51"/>
    <w:rsid w:val="00975EDB"/>
    <w:rsid w:val="00976108"/>
    <w:rsid w:val="0097668C"/>
    <w:rsid w:val="0097676D"/>
    <w:rsid w:val="00976AB0"/>
    <w:rsid w:val="00976B6E"/>
    <w:rsid w:val="00976B7D"/>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2E0"/>
    <w:rsid w:val="0098239E"/>
    <w:rsid w:val="009823A4"/>
    <w:rsid w:val="00982843"/>
    <w:rsid w:val="00982CFD"/>
    <w:rsid w:val="00982D0B"/>
    <w:rsid w:val="00982E7A"/>
    <w:rsid w:val="0098396A"/>
    <w:rsid w:val="00983AA4"/>
    <w:rsid w:val="00983FA9"/>
    <w:rsid w:val="00984015"/>
    <w:rsid w:val="009841D0"/>
    <w:rsid w:val="009844CD"/>
    <w:rsid w:val="009845AC"/>
    <w:rsid w:val="00984695"/>
    <w:rsid w:val="009846CE"/>
    <w:rsid w:val="00984904"/>
    <w:rsid w:val="00984C52"/>
    <w:rsid w:val="00985A99"/>
    <w:rsid w:val="00985C76"/>
    <w:rsid w:val="00985DC8"/>
    <w:rsid w:val="00985EBE"/>
    <w:rsid w:val="009863FD"/>
    <w:rsid w:val="009866BC"/>
    <w:rsid w:val="00986884"/>
    <w:rsid w:val="00986AED"/>
    <w:rsid w:val="00986D69"/>
    <w:rsid w:val="00986F9C"/>
    <w:rsid w:val="00987252"/>
    <w:rsid w:val="00987511"/>
    <w:rsid w:val="00987599"/>
    <w:rsid w:val="00987712"/>
    <w:rsid w:val="009877A0"/>
    <w:rsid w:val="00987A72"/>
    <w:rsid w:val="00987AA6"/>
    <w:rsid w:val="00987BC7"/>
    <w:rsid w:val="00987D1F"/>
    <w:rsid w:val="00987DF5"/>
    <w:rsid w:val="00987F5C"/>
    <w:rsid w:val="00990005"/>
    <w:rsid w:val="00990181"/>
    <w:rsid w:val="009901A5"/>
    <w:rsid w:val="00990662"/>
    <w:rsid w:val="0099089B"/>
    <w:rsid w:val="0099096A"/>
    <w:rsid w:val="00990EFF"/>
    <w:rsid w:val="009910BE"/>
    <w:rsid w:val="009911D2"/>
    <w:rsid w:val="009911E7"/>
    <w:rsid w:val="00991499"/>
    <w:rsid w:val="009919A4"/>
    <w:rsid w:val="00991E70"/>
    <w:rsid w:val="00992009"/>
    <w:rsid w:val="00992056"/>
    <w:rsid w:val="009922AB"/>
    <w:rsid w:val="0099231E"/>
    <w:rsid w:val="0099253D"/>
    <w:rsid w:val="009925D4"/>
    <w:rsid w:val="00992816"/>
    <w:rsid w:val="009928E6"/>
    <w:rsid w:val="00992A54"/>
    <w:rsid w:val="00992D88"/>
    <w:rsid w:val="0099303E"/>
    <w:rsid w:val="009931AE"/>
    <w:rsid w:val="00993516"/>
    <w:rsid w:val="009939A6"/>
    <w:rsid w:val="009942FE"/>
    <w:rsid w:val="00994B0A"/>
    <w:rsid w:val="0099580F"/>
    <w:rsid w:val="009959D9"/>
    <w:rsid w:val="00995DE2"/>
    <w:rsid w:val="00995E81"/>
    <w:rsid w:val="00995FBA"/>
    <w:rsid w:val="00996338"/>
    <w:rsid w:val="00996483"/>
    <w:rsid w:val="009965A5"/>
    <w:rsid w:val="00996E13"/>
    <w:rsid w:val="00996FB1"/>
    <w:rsid w:val="009971A7"/>
    <w:rsid w:val="0099765A"/>
    <w:rsid w:val="00997C50"/>
    <w:rsid w:val="00997F92"/>
    <w:rsid w:val="009A0074"/>
    <w:rsid w:val="009A0241"/>
    <w:rsid w:val="009A0450"/>
    <w:rsid w:val="009A085D"/>
    <w:rsid w:val="009A0ACB"/>
    <w:rsid w:val="009A0F1D"/>
    <w:rsid w:val="009A1188"/>
    <w:rsid w:val="009A1531"/>
    <w:rsid w:val="009A181B"/>
    <w:rsid w:val="009A19C6"/>
    <w:rsid w:val="009A1B2F"/>
    <w:rsid w:val="009A1B35"/>
    <w:rsid w:val="009A1DAC"/>
    <w:rsid w:val="009A1ED9"/>
    <w:rsid w:val="009A1FA6"/>
    <w:rsid w:val="009A2547"/>
    <w:rsid w:val="009A281E"/>
    <w:rsid w:val="009A2C07"/>
    <w:rsid w:val="009A2C19"/>
    <w:rsid w:val="009A2C38"/>
    <w:rsid w:val="009A2D27"/>
    <w:rsid w:val="009A33F8"/>
    <w:rsid w:val="009A34D4"/>
    <w:rsid w:val="009A34D5"/>
    <w:rsid w:val="009A34E6"/>
    <w:rsid w:val="009A3F3B"/>
    <w:rsid w:val="009A4242"/>
    <w:rsid w:val="009A43B5"/>
    <w:rsid w:val="009A43B6"/>
    <w:rsid w:val="009A4D03"/>
    <w:rsid w:val="009A5199"/>
    <w:rsid w:val="009A5709"/>
    <w:rsid w:val="009A57E6"/>
    <w:rsid w:val="009A5901"/>
    <w:rsid w:val="009A5A4A"/>
    <w:rsid w:val="009A5C60"/>
    <w:rsid w:val="009A6BB0"/>
    <w:rsid w:val="009A6E78"/>
    <w:rsid w:val="009A6F3C"/>
    <w:rsid w:val="009A70C4"/>
    <w:rsid w:val="009A786A"/>
    <w:rsid w:val="009A7E06"/>
    <w:rsid w:val="009A7F59"/>
    <w:rsid w:val="009B0156"/>
    <w:rsid w:val="009B0283"/>
    <w:rsid w:val="009B0726"/>
    <w:rsid w:val="009B07EF"/>
    <w:rsid w:val="009B0860"/>
    <w:rsid w:val="009B089A"/>
    <w:rsid w:val="009B0C80"/>
    <w:rsid w:val="009B0C95"/>
    <w:rsid w:val="009B116B"/>
    <w:rsid w:val="009B170F"/>
    <w:rsid w:val="009B1DA2"/>
    <w:rsid w:val="009B2383"/>
    <w:rsid w:val="009B266A"/>
    <w:rsid w:val="009B27AA"/>
    <w:rsid w:val="009B28F9"/>
    <w:rsid w:val="009B2A03"/>
    <w:rsid w:val="009B2E39"/>
    <w:rsid w:val="009B2FE2"/>
    <w:rsid w:val="009B330D"/>
    <w:rsid w:val="009B3777"/>
    <w:rsid w:val="009B3A0F"/>
    <w:rsid w:val="009B3BB3"/>
    <w:rsid w:val="009B3D85"/>
    <w:rsid w:val="009B3DE9"/>
    <w:rsid w:val="009B3ED5"/>
    <w:rsid w:val="009B4055"/>
    <w:rsid w:val="009B4615"/>
    <w:rsid w:val="009B48F4"/>
    <w:rsid w:val="009B4AD9"/>
    <w:rsid w:val="009B4D63"/>
    <w:rsid w:val="009B4EDB"/>
    <w:rsid w:val="009B5219"/>
    <w:rsid w:val="009B54D4"/>
    <w:rsid w:val="009B56C0"/>
    <w:rsid w:val="009B59CE"/>
    <w:rsid w:val="009B5A8A"/>
    <w:rsid w:val="009B5B29"/>
    <w:rsid w:val="009B5C93"/>
    <w:rsid w:val="009B5F4E"/>
    <w:rsid w:val="009B608B"/>
    <w:rsid w:val="009B63F9"/>
    <w:rsid w:val="009B64C4"/>
    <w:rsid w:val="009B67CE"/>
    <w:rsid w:val="009B68CD"/>
    <w:rsid w:val="009B6B52"/>
    <w:rsid w:val="009B6CA3"/>
    <w:rsid w:val="009B71CE"/>
    <w:rsid w:val="009B742E"/>
    <w:rsid w:val="009B745F"/>
    <w:rsid w:val="009B7623"/>
    <w:rsid w:val="009B776A"/>
    <w:rsid w:val="009B783D"/>
    <w:rsid w:val="009B79ED"/>
    <w:rsid w:val="009B7D78"/>
    <w:rsid w:val="009C02ED"/>
    <w:rsid w:val="009C0347"/>
    <w:rsid w:val="009C03F5"/>
    <w:rsid w:val="009C082F"/>
    <w:rsid w:val="009C0E11"/>
    <w:rsid w:val="009C10F4"/>
    <w:rsid w:val="009C10FE"/>
    <w:rsid w:val="009C11E7"/>
    <w:rsid w:val="009C1233"/>
    <w:rsid w:val="009C1C3E"/>
    <w:rsid w:val="009C2769"/>
    <w:rsid w:val="009C2CFC"/>
    <w:rsid w:val="009C2D08"/>
    <w:rsid w:val="009C3097"/>
    <w:rsid w:val="009C31C3"/>
    <w:rsid w:val="009C31F8"/>
    <w:rsid w:val="009C33A9"/>
    <w:rsid w:val="009C34AF"/>
    <w:rsid w:val="009C35E0"/>
    <w:rsid w:val="009C3889"/>
    <w:rsid w:val="009C38AC"/>
    <w:rsid w:val="009C3C91"/>
    <w:rsid w:val="009C3CC6"/>
    <w:rsid w:val="009C4340"/>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81B"/>
    <w:rsid w:val="009C789A"/>
    <w:rsid w:val="009C7BED"/>
    <w:rsid w:val="009C7E40"/>
    <w:rsid w:val="009D0131"/>
    <w:rsid w:val="009D04FA"/>
    <w:rsid w:val="009D095B"/>
    <w:rsid w:val="009D0A19"/>
    <w:rsid w:val="009D0B08"/>
    <w:rsid w:val="009D0B89"/>
    <w:rsid w:val="009D1187"/>
    <w:rsid w:val="009D13CF"/>
    <w:rsid w:val="009D146E"/>
    <w:rsid w:val="009D161A"/>
    <w:rsid w:val="009D1847"/>
    <w:rsid w:val="009D1C72"/>
    <w:rsid w:val="009D1FA3"/>
    <w:rsid w:val="009D2134"/>
    <w:rsid w:val="009D2280"/>
    <w:rsid w:val="009D2295"/>
    <w:rsid w:val="009D22B4"/>
    <w:rsid w:val="009D245A"/>
    <w:rsid w:val="009D27D5"/>
    <w:rsid w:val="009D2D98"/>
    <w:rsid w:val="009D2E68"/>
    <w:rsid w:val="009D316A"/>
    <w:rsid w:val="009D32A4"/>
    <w:rsid w:val="009D3361"/>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8BA"/>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BC6"/>
    <w:rsid w:val="009E1E01"/>
    <w:rsid w:val="009E1E8D"/>
    <w:rsid w:val="009E25C9"/>
    <w:rsid w:val="009E2AAB"/>
    <w:rsid w:val="009E2B11"/>
    <w:rsid w:val="009E2BBE"/>
    <w:rsid w:val="009E31A3"/>
    <w:rsid w:val="009E3331"/>
    <w:rsid w:val="009E3376"/>
    <w:rsid w:val="009E3923"/>
    <w:rsid w:val="009E39B5"/>
    <w:rsid w:val="009E3B14"/>
    <w:rsid w:val="009E3CD6"/>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5CAF"/>
    <w:rsid w:val="009E6001"/>
    <w:rsid w:val="009E6736"/>
    <w:rsid w:val="009E675B"/>
    <w:rsid w:val="009E68EC"/>
    <w:rsid w:val="009E6F28"/>
    <w:rsid w:val="009E70BC"/>
    <w:rsid w:val="009E72A1"/>
    <w:rsid w:val="009E7364"/>
    <w:rsid w:val="009E738D"/>
    <w:rsid w:val="009E7C9A"/>
    <w:rsid w:val="009F03D2"/>
    <w:rsid w:val="009F0895"/>
    <w:rsid w:val="009F09C5"/>
    <w:rsid w:val="009F0B3E"/>
    <w:rsid w:val="009F0C6F"/>
    <w:rsid w:val="009F1183"/>
    <w:rsid w:val="009F11EB"/>
    <w:rsid w:val="009F133A"/>
    <w:rsid w:val="009F17EE"/>
    <w:rsid w:val="009F19FD"/>
    <w:rsid w:val="009F1C09"/>
    <w:rsid w:val="009F1C57"/>
    <w:rsid w:val="009F1D2D"/>
    <w:rsid w:val="009F1FEC"/>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4EE4"/>
    <w:rsid w:val="009F50F4"/>
    <w:rsid w:val="009F52D9"/>
    <w:rsid w:val="009F5745"/>
    <w:rsid w:val="009F57C7"/>
    <w:rsid w:val="009F5B86"/>
    <w:rsid w:val="009F5BD8"/>
    <w:rsid w:val="009F5F00"/>
    <w:rsid w:val="009F60AC"/>
    <w:rsid w:val="009F62C7"/>
    <w:rsid w:val="009F6538"/>
    <w:rsid w:val="009F6674"/>
    <w:rsid w:val="009F66E0"/>
    <w:rsid w:val="009F68AF"/>
    <w:rsid w:val="009F6C62"/>
    <w:rsid w:val="009F6FEB"/>
    <w:rsid w:val="009F7285"/>
    <w:rsid w:val="009F740D"/>
    <w:rsid w:val="009F750C"/>
    <w:rsid w:val="009F7742"/>
    <w:rsid w:val="009F7CEA"/>
    <w:rsid w:val="009F7DCB"/>
    <w:rsid w:val="009F7FA6"/>
    <w:rsid w:val="00A00247"/>
    <w:rsid w:val="00A0057D"/>
    <w:rsid w:val="00A007F2"/>
    <w:rsid w:val="00A00F58"/>
    <w:rsid w:val="00A0107D"/>
    <w:rsid w:val="00A01436"/>
    <w:rsid w:val="00A01490"/>
    <w:rsid w:val="00A014F6"/>
    <w:rsid w:val="00A0182A"/>
    <w:rsid w:val="00A01915"/>
    <w:rsid w:val="00A01BEA"/>
    <w:rsid w:val="00A01E14"/>
    <w:rsid w:val="00A024FD"/>
    <w:rsid w:val="00A02532"/>
    <w:rsid w:val="00A026EF"/>
    <w:rsid w:val="00A027FF"/>
    <w:rsid w:val="00A0282D"/>
    <w:rsid w:val="00A0290D"/>
    <w:rsid w:val="00A031D8"/>
    <w:rsid w:val="00A03535"/>
    <w:rsid w:val="00A038E1"/>
    <w:rsid w:val="00A03C3E"/>
    <w:rsid w:val="00A03ED3"/>
    <w:rsid w:val="00A043FA"/>
    <w:rsid w:val="00A04628"/>
    <w:rsid w:val="00A046BE"/>
    <w:rsid w:val="00A0474A"/>
    <w:rsid w:val="00A049B3"/>
    <w:rsid w:val="00A04D74"/>
    <w:rsid w:val="00A04DE2"/>
    <w:rsid w:val="00A04EB3"/>
    <w:rsid w:val="00A04ED3"/>
    <w:rsid w:val="00A05059"/>
    <w:rsid w:val="00A05ABC"/>
    <w:rsid w:val="00A05B74"/>
    <w:rsid w:val="00A05C11"/>
    <w:rsid w:val="00A05F99"/>
    <w:rsid w:val="00A06365"/>
    <w:rsid w:val="00A0691E"/>
    <w:rsid w:val="00A069A7"/>
    <w:rsid w:val="00A06A96"/>
    <w:rsid w:val="00A06BA0"/>
    <w:rsid w:val="00A06DE3"/>
    <w:rsid w:val="00A0705C"/>
    <w:rsid w:val="00A074AC"/>
    <w:rsid w:val="00A078A0"/>
    <w:rsid w:val="00A07EB4"/>
    <w:rsid w:val="00A10088"/>
    <w:rsid w:val="00A100AB"/>
    <w:rsid w:val="00A10318"/>
    <w:rsid w:val="00A104D6"/>
    <w:rsid w:val="00A10622"/>
    <w:rsid w:val="00A1078E"/>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CDF"/>
    <w:rsid w:val="00A15F21"/>
    <w:rsid w:val="00A160CD"/>
    <w:rsid w:val="00A16465"/>
    <w:rsid w:val="00A16478"/>
    <w:rsid w:val="00A16A02"/>
    <w:rsid w:val="00A16A76"/>
    <w:rsid w:val="00A16AF2"/>
    <w:rsid w:val="00A16F98"/>
    <w:rsid w:val="00A17068"/>
    <w:rsid w:val="00A17FD2"/>
    <w:rsid w:val="00A2011B"/>
    <w:rsid w:val="00A20554"/>
    <w:rsid w:val="00A2079E"/>
    <w:rsid w:val="00A20D8E"/>
    <w:rsid w:val="00A20EFA"/>
    <w:rsid w:val="00A2102A"/>
    <w:rsid w:val="00A212A0"/>
    <w:rsid w:val="00A2166F"/>
    <w:rsid w:val="00A2195C"/>
    <w:rsid w:val="00A21A25"/>
    <w:rsid w:val="00A21AA3"/>
    <w:rsid w:val="00A21C8A"/>
    <w:rsid w:val="00A21D17"/>
    <w:rsid w:val="00A2210F"/>
    <w:rsid w:val="00A2248C"/>
    <w:rsid w:val="00A22648"/>
    <w:rsid w:val="00A22EBE"/>
    <w:rsid w:val="00A2321B"/>
    <w:rsid w:val="00A23D7C"/>
    <w:rsid w:val="00A23FA7"/>
    <w:rsid w:val="00A240EC"/>
    <w:rsid w:val="00A24207"/>
    <w:rsid w:val="00A243B6"/>
    <w:rsid w:val="00A24498"/>
    <w:rsid w:val="00A244BE"/>
    <w:rsid w:val="00A246FF"/>
    <w:rsid w:val="00A24761"/>
    <w:rsid w:val="00A24779"/>
    <w:rsid w:val="00A247C7"/>
    <w:rsid w:val="00A252CB"/>
    <w:rsid w:val="00A2534B"/>
    <w:rsid w:val="00A2557C"/>
    <w:rsid w:val="00A255C7"/>
    <w:rsid w:val="00A26094"/>
    <w:rsid w:val="00A26660"/>
    <w:rsid w:val="00A266D8"/>
    <w:rsid w:val="00A26B01"/>
    <w:rsid w:val="00A2721C"/>
    <w:rsid w:val="00A27247"/>
    <w:rsid w:val="00A273CD"/>
    <w:rsid w:val="00A27C14"/>
    <w:rsid w:val="00A27CD2"/>
    <w:rsid w:val="00A307F8"/>
    <w:rsid w:val="00A30A62"/>
    <w:rsid w:val="00A30AA7"/>
    <w:rsid w:val="00A3102B"/>
    <w:rsid w:val="00A312E7"/>
    <w:rsid w:val="00A3158B"/>
    <w:rsid w:val="00A31A24"/>
    <w:rsid w:val="00A31D79"/>
    <w:rsid w:val="00A31D83"/>
    <w:rsid w:val="00A31EDE"/>
    <w:rsid w:val="00A320C3"/>
    <w:rsid w:val="00A325D5"/>
    <w:rsid w:val="00A325FB"/>
    <w:rsid w:val="00A3265B"/>
    <w:rsid w:val="00A329AA"/>
    <w:rsid w:val="00A32B2B"/>
    <w:rsid w:val="00A33398"/>
    <w:rsid w:val="00A33536"/>
    <w:rsid w:val="00A335C9"/>
    <w:rsid w:val="00A33785"/>
    <w:rsid w:val="00A33A9A"/>
    <w:rsid w:val="00A33DB9"/>
    <w:rsid w:val="00A33ED9"/>
    <w:rsid w:val="00A34435"/>
    <w:rsid w:val="00A34633"/>
    <w:rsid w:val="00A34657"/>
    <w:rsid w:val="00A347CD"/>
    <w:rsid w:val="00A3486B"/>
    <w:rsid w:val="00A34C11"/>
    <w:rsid w:val="00A34DD0"/>
    <w:rsid w:val="00A34FBE"/>
    <w:rsid w:val="00A35245"/>
    <w:rsid w:val="00A356E6"/>
    <w:rsid w:val="00A35832"/>
    <w:rsid w:val="00A35EFE"/>
    <w:rsid w:val="00A35FBB"/>
    <w:rsid w:val="00A362DC"/>
    <w:rsid w:val="00A3636B"/>
    <w:rsid w:val="00A368E8"/>
    <w:rsid w:val="00A36C36"/>
    <w:rsid w:val="00A36C85"/>
    <w:rsid w:val="00A377A7"/>
    <w:rsid w:val="00A37994"/>
    <w:rsid w:val="00A37A3E"/>
    <w:rsid w:val="00A4031C"/>
    <w:rsid w:val="00A40407"/>
    <w:rsid w:val="00A40AD4"/>
    <w:rsid w:val="00A40C3C"/>
    <w:rsid w:val="00A40DA4"/>
    <w:rsid w:val="00A41627"/>
    <w:rsid w:val="00A41AC8"/>
    <w:rsid w:val="00A41ADF"/>
    <w:rsid w:val="00A41F3C"/>
    <w:rsid w:val="00A41F9E"/>
    <w:rsid w:val="00A41FAF"/>
    <w:rsid w:val="00A42521"/>
    <w:rsid w:val="00A42606"/>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5FA7"/>
    <w:rsid w:val="00A46126"/>
    <w:rsid w:val="00A4633D"/>
    <w:rsid w:val="00A465B5"/>
    <w:rsid w:val="00A466C1"/>
    <w:rsid w:val="00A46A15"/>
    <w:rsid w:val="00A46A3D"/>
    <w:rsid w:val="00A46A5D"/>
    <w:rsid w:val="00A46B69"/>
    <w:rsid w:val="00A46D0B"/>
    <w:rsid w:val="00A46F66"/>
    <w:rsid w:val="00A47314"/>
    <w:rsid w:val="00A47699"/>
    <w:rsid w:val="00A50238"/>
    <w:rsid w:val="00A50415"/>
    <w:rsid w:val="00A504D0"/>
    <w:rsid w:val="00A50A78"/>
    <w:rsid w:val="00A50AE6"/>
    <w:rsid w:val="00A50BFD"/>
    <w:rsid w:val="00A50D5D"/>
    <w:rsid w:val="00A50EE1"/>
    <w:rsid w:val="00A50F26"/>
    <w:rsid w:val="00A5159E"/>
    <w:rsid w:val="00A51757"/>
    <w:rsid w:val="00A51A96"/>
    <w:rsid w:val="00A51D3F"/>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8D"/>
    <w:rsid w:val="00A53BF9"/>
    <w:rsid w:val="00A53E19"/>
    <w:rsid w:val="00A53EE7"/>
    <w:rsid w:val="00A53F99"/>
    <w:rsid w:val="00A54531"/>
    <w:rsid w:val="00A5467F"/>
    <w:rsid w:val="00A55087"/>
    <w:rsid w:val="00A5528F"/>
    <w:rsid w:val="00A55678"/>
    <w:rsid w:val="00A55AF5"/>
    <w:rsid w:val="00A55C82"/>
    <w:rsid w:val="00A55D65"/>
    <w:rsid w:val="00A562AF"/>
    <w:rsid w:val="00A563DC"/>
    <w:rsid w:val="00A56A10"/>
    <w:rsid w:val="00A56B3F"/>
    <w:rsid w:val="00A56CCE"/>
    <w:rsid w:val="00A5719A"/>
    <w:rsid w:val="00A57358"/>
    <w:rsid w:val="00A573D9"/>
    <w:rsid w:val="00A5757F"/>
    <w:rsid w:val="00A57748"/>
    <w:rsid w:val="00A577C4"/>
    <w:rsid w:val="00A57C56"/>
    <w:rsid w:val="00A60217"/>
    <w:rsid w:val="00A60390"/>
    <w:rsid w:val="00A60539"/>
    <w:rsid w:val="00A60D20"/>
    <w:rsid w:val="00A60F9D"/>
    <w:rsid w:val="00A61149"/>
    <w:rsid w:val="00A615D5"/>
    <w:rsid w:val="00A615DD"/>
    <w:rsid w:val="00A61651"/>
    <w:rsid w:val="00A61733"/>
    <w:rsid w:val="00A617C8"/>
    <w:rsid w:val="00A61ACA"/>
    <w:rsid w:val="00A61CA1"/>
    <w:rsid w:val="00A621C7"/>
    <w:rsid w:val="00A623B1"/>
    <w:rsid w:val="00A625B8"/>
    <w:rsid w:val="00A629E0"/>
    <w:rsid w:val="00A62C0D"/>
    <w:rsid w:val="00A62CC3"/>
    <w:rsid w:val="00A62FAE"/>
    <w:rsid w:val="00A632A2"/>
    <w:rsid w:val="00A6356B"/>
    <w:rsid w:val="00A635F9"/>
    <w:rsid w:val="00A63692"/>
    <w:rsid w:val="00A64771"/>
    <w:rsid w:val="00A648E0"/>
    <w:rsid w:val="00A64ADD"/>
    <w:rsid w:val="00A64CD9"/>
    <w:rsid w:val="00A650C2"/>
    <w:rsid w:val="00A650DD"/>
    <w:rsid w:val="00A652AB"/>
    <w:rsid w:val="00A65819"/>
    <w:rsid w:val="00A65C4A"/>
    <w:rsid w:val="00A65CA8"/>
    <w:rsid w:val="00A65E12"/>
    <w:rsid w:val="00A663DA"/>
    <w:rsid w:val="00A66505"/>
    <w:rsid w:val="00A666C9"/>
    <w:rsid w:val="00A666EB"/>
    <w:rsid w:val="00A66734"/>
    <w:rsid w:val="00A66C54"/>
    <w:rsid w:val="00A6768D"/>
    <w:rsid w:val="00A676B3"/>
    <w:rsid w:val="00A678D2"/>
    <w:rsid w:val="00A679D6"/>
    <w:rsid w:val="00A70512"/>
    <w:rsid w:val="00A7057C"/>
    <w:rsid w:val="00A70590"/>
    <w:rsid w:val="00A706DF"/>
    <w:rsid w:val="00A70AE5"/>
    <w:rsid w:val="00A710AE"/>
    <w:rsid w:val="00A7115A"/>
    <w:rsid w:val="00A714F5"/>
    <w:rsid w:val="00A7260D"/>
    <w:rsid w:val="00A72B15"/>
    <w:rsid w:val="00A72D7E"/>
    <w:rsid w:val="00A72D84"/>
    <w:rsid w:val="00A72DBC"/>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4D56"/>
    <w:rsid w:val="00A751B6"/>
    <w:rsid w:val="00A752F3"/>
    <w:rsid w:val="00A753A2"/>
    <w:rsid w:val="00A75F84"/>
    <w:rsid w:val="00A7614B"/>
    <w:rsid w:val="00A76C82"/>
    <w:rsid w:val="00A775EE"/>
    <w:rsid w:val="00A77A82"/>
    <w:rsid w:val="00A77C56"/>
    <w:rsid w:val="00A804BD"/>
    <w:rsid w:val="00A80827"/>
    <w:rsid w:val="00A80863"/>
    <w:rsid w:val="00A808F9"/>
    <w:rsid w:val="00A808FA"/>
    <w:rsid w:val="00A81C3E"/>
    <w:rsid w:val="00A820BF"/>
    <w:rsid w:val="00A829F8"/>
    <w:rsid w:val="00A82DBE"/>
    <w:rsid w:val="00A82EE6"/>
    <w:rsid w:val="00A82FBD"/>
    <w:rsid w:val="00A83127"/>
    <w:rsid w:val="00A833D7"/>
    <w:rsid w:val="00A8340E"/>
    <w:rsid w:val="00A8366D"/>
    <w:rsid w:val="00A837AB"/>
    <w:rsid w:val="00A837E4"/>
    <w:rsid w:val="00A83B2E"/>
    <w:rsid w:val="00A83D2F"/>
    <w:rsid w:val="00A83D62"/>
    <w:rsid w:val="00A83E25"/>
    <w:rsid w:val="00A83E91"/>
    <w:rsid w:val="00A83F87"/>
    <w:rsid w:val="00A840A2"/>
    <w:rsid w:val="00A84378"/>
    <w:rsid w:val="00A847E7"/>
    <w:rsid w:val="00A84891"/>
    <w:rsid w:val="00A84B53"/>
    <w:rsid w:val="00A84C22"/>
    <w:rsid w:val="00A84CB9"/>
    <w:rsid w:val="00A85097"/>
    <w:rsid w:val="00A854C4"/>
    <w:rsid w:val="00A86365"/>
    <w:rsid w:val="00A865DC"/>
    <w:rsid w:val="00A8711F"/>
    <w:rsid w:val="00A878D1"/>
    <w:rsid w:val="00A87C17"/>
    <w:rsid w:val="00A87DB8"/>
    <w:rsid w:val="00A90132"/>
    <w:rsid w:val="00A902D2"/>
    <w:rsid w:val="00A90641"/>
    <w:rsid w:val="00A90A3A"/>
    <w:rsid w:val="00A91167"/>
    <w:rsid w:val="00A91218"/>
    <w:rsid w:val="00A915B9"/>
    <w:rsid w:val="00A91852"/>
    <w:rsid w:val="00A918ED"/>
    <w:rsid w:val="00A91A24"/>
    <w:rsid w:val="00A91B89"/>
    <w:rsid w:val="00A91ED6"/>
    <w:rsid w:val="00A92079"/>
    <w:rsid w:val="00A92796"/>
    <w:rsid w:val="00A927AA"/>
    <w:rsid w:val="00A9288F"/>
    <w:rsid w:val="00A9289C"/>
    <w:rsid w:val="00A929AC"/>
    <w:rsid w:val="00A92F85"/>
    <w:rsid w:val="00A9303A"/>
    <w:rsid w:val="00A93045"/>
    <w:rsid w:val="00A93453"/>
    <w:rsid w:val="00A93563"/>
    <w:rsid w:val="00A93ADD"/>
    <w:rsid w:val="00A93D1A"/>
    <w:rsid w:val="00A93D4F"/>
    <w:rsid w:val="00A94115"/>
    <w:rsid w:val="00A941A2"/>
    <w:rsid w:val="00A941AF"/>
    <w:rsid w:val="00A943BB"/>
    <w:rsid w:val="00A9461B"/>
    <w:rsid w:val="00A94D3A"/>
    <w:rsid w:val="00A94FFC"/>
    <w:rsid w:val="00A9581E"/>
    <w:rsid w:val="00A959D9"/>
    <w:rsid w:val="00A959DF"/>
    <w:rsid w:val="00A95D54"/>
    <w:rsid w:val="00A964B5"/>
    <w:rsid w:val="00A96A41"/>
    <w:rsid w:val="00A96C57"/>
    <w:rsid w:val="00A96D07"/>
    <w:rsid w:val="00A978C8"/>
    <w:rsid w:val="00A978EA"/>
    <w:rsid w:val="00A9792D"/>
    <w:rsid w:val="00AA0245"/>
    <w:rsid w:val="00AA02FB"/>
    <w:rsid w:val="00AA03B9"/>
    <w:rsid w:val="00AA0569"/>
    <w:rsid w:val="00AA059A"/>
    <w:rsid w:val="00AA05A8"/>
    <w:rsid w:val="00AA08B1"/>
    <w:rsid w:val="00AA0C4B"/>
    <w:rsid w:val="00AA104D"/>
    <w:rsid w:val="00AA1505"/>
    <w:rsid w:val="00AA15B9"/>
    <w:rsid w:val="00AA15D2"/>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14A"/>
    <w:rsid w:val="00AA36FD"/>
    <w:rsid w:val="00AA3A90"/>
    <w:rsid w:val="00AA3A9C"/>
    <w:rsid w:val="00AA3A9F"/>
    <w:rsid w:val="00AA3D21"/>
    <w:rsid w:val="00AA4E8B"/>
    <w:rsid w:val="00AA50EF"/>
    <w:rsid w:val="00AA5197"/>
    <w:rsid w:val="00AA5375"/>
    <w:rsid w:val="00AA55CA"/>
    <w:rsid w:val="00AA565A"/>
    <w:rsid w:val="00AA6174"/>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20"/>
    <w:rsid w:val="00AB0E8D"/>
    <w:rsid w:val="00AB108B"/>
    <w:rsid w:val="00AB138D"/>
    <w:rsid w:val="00AB15B3"/>
    <w:rsid w:val="00AB17B1"/>
    <w:rsid w:val="00AB192C"/>
    <w:rsid w:val="00AB19C1"/>
    <w:rsid w:val="00AB213C"/>
    <w:rsid w:val="00AB2432"/>
    <w:rsid w:val="00AB243B"/>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17B"/>
    <w:rsid w:val="00AB578E"/>
    <w:rsid w:val="00AB58BC"/>
    <w:rsid w:val="00AB58F3"/>
    <w:rsid w:val="00AB5AA6"/>
    <w:rsid w:val="00AB5CC7"/>
    <w:rsid w:val="00AB6065"/>
    <w:rsid w:val="00AB6388"/>
    <w:rsid w:val="00AB6B80"/>
    <w:rsid w:val="00AB6C4A"/>
    <w:rsid w:val="00AB6D99"/>
    <w:rsid w:val="00AB6DF8"/>
    <w:rsid w:val="00AB7651"/>
    <w:rsid w:val="00AB773B"/>
    <w:rsid w:val="00AB7A44"/>
    <w:rsid w:val="00AC0250"/>
    <w:rsid w:val="00AC0313"/>
    <w:rsid w:val="00AC044B"/>
    <w:rsid w:val="00AC09AB"/>
    <w:rsid w:val="00AC09D6"/>
    <w:rsid w:val="00AC0DE1"/>
    <w:rsid w:val="00AC0EFF"/>
    <w:rsid w:val="00AC117A"/>
    <w:rsid w:val="00AC1184"/>
    <w:rsid w:val="00AC11AD"/>
    <w:rsid w:val="00AC1AB8"/>
    <w:rsid w:val="00AC1F86"/>
    <w:rsid w:val="00AC1FA7"/>
    <w:rsid w:val="00AC1FD3"/>
    <w:rsid w:val="00AC2882"/>
    <w:rsid w:val="00AC29AA"/>
    <w:rsid w:val="00AC2A03"/>
    <w:rsid w:val="00AC3043"/>
    <w:rsid w:val="00AC315B"/>
    <w:rsid w:val="00AC3624"/>
    <w:rsid w:val="00AC37DD"/>
    <w:rsid w:val="00AC38C1"/>
    <w:rsid w:val="00AC3907"/>
    <w:rsid w:val="00AC3BBF"/>
    <w:rsid w:val="00AC400B"/>
    <w:rsid w:val="00AC4078"/>
    <w:rsid w:val="00AC41B4"/>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117"/>
    <w:rsid w:val="00AD03BE"/>
    <w:rsid w:val="00AD0837"/>
    <w:rsid w:val="00AD0CE7"/>
    <w:rsid w:val="00AD0DBB"/>
    <w:rsid w:val="00AD10A8"/>
    <w:rsid w:val="00AD1A75"/>
    <w:rsid w:val="00AD1FEA"/>
    <w:rsid w:val="00AD20AF"/>
    <w:rsid w:val="00AD2214"/>
    <w:rsid w:val="00AD26F1"/>
    <w:rsid w:val="00AD30A6"/>
    <w:rsid w:val="00AD31CF"/>
    <w:rsid w:val="00AD32D5"/>
    <w:rsid w:val="00AD369D"/>
    <w:rsid w:val="00AD3A38"/>
    <w:rsid w:val="00AD40B6"/>
    <w:rsid w:val="00AD4374"/>
    <w:rsid w:val="00AD4440"/>
    <w:rsid w:val="00AD4854"/>
    <w:rsid w:val="00AD4C64"/>
    <w:rsid w:val="00AD4CD0"/>
    <w:rsid w:val="00AD4D88"/>
    <w:rsid w:val="00AD506A"/>
    <w:rsid w:val="00AD568D"/>
    <w:rsid w:val="00AD59EE"/>
    <w:rsid w:val="00AD5B09"/>
    <w:rsid w:val="00AD5DDF"/>
    <w:rsid w:val="00AD62AC"/>
    <w:rsid w:val="00AD6518"/>
    <w:rsid w:val="00AD6659"/>
    <w:rsid w:val="00AD6D34"/>
    <w:rsid w:val="00AD6E85"/>
    <w:rsid w:val="00AD7379"/>
    <w:rsid w:val="00AD77A6"/>
    <w:rsid w:val="00AD79B7"/>
    <w:rsid w:val="00AE0382"/>
    <w:rsid w:val="00AE067D"/>
    <w:rsid w:val="00AE0A81"/>
    <w:rsid w:val="00AE0BA2"/>
    <w:rsid w:val="00AE1069"/>
    <w:rsid w:val="00AE1284"/>
    <w:rsid w:val="00AE13E5"/>
    <w:rsid w:val="00AE157F"/>
    <w:rsid w:val="00AE1596"/>
    <w:rsid w:val="00AE17C3"/>
    <w:rsid w:val="00AE1846"/>
    <w:rsid w:val="00AE18C1"/>
    <w:rsid w:val="00AE1BFC"/>
    <w:rsid w:val="00AE1C16"/>
    <w:rsid w:val="00AE1F89"/>
    <w:rsid w:val="00AE2713"/>
    <w:rsid w:val="00AE2CE4"/>
    <w:rsid w:val="00AE2DA9"/>
    <w:rsid w:val="00AE3113"/>
    <w:rsid w:val="00AE3298"/>
    <w:rsid w:val="00AE339A"/>
    <w:rsid w:val="00AE3B24"/>
    <w:rsid w:val="00AE4078"/>
    <w:rsid w:val="00AE4231"/>
    <w:rsid w:val="00AE4706"/>
    <w:rsid w:val="00AE471C"/>
    <w:rsid w:val="00AE497B"/>
    <w:rsid w:val="00AE4A82"/>
    <w:rsid w:val="00AE4B3A"/>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679"/>
    <w:rsid w:val="00AE7791"/>
    <w:rsid w:val="00AE7B3E"/>
    <w:rsid w:val="00AE7C8D"/>
    <w:rsid w:val="00AF05EC"/>
    <w:rsid w:val="00AF07ED"/>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4F3A"/>
    <w:rsid w:val="00AF5287"/>
    <w:rsid w:val="00AF528D"/>
    <w:rsid w:val="00AF5478"/>
    <w:rsid w:val="00AF5738"/>
    <w:rsid w:val="00AF5948"/>
    <w:rsid w:val="00AF62F7"/>
    <w:rsid w:val="00AF66B4"/>
    <w:rsid w:val="00AF66D0"/>
    <w:rsid w:val="00AF6721"/>
    <w:rsid w:val="00AF67E2"/>
    <w:rsid w:val="00AF690D"/>
    <w:rsid w:val="00AF69E2"/>
    <w:rsid w:val="00AF6D66"/>
    <w:rsid w:val="00AF72A5"/>
    <w:rsid w:val="00AF7ABF"/>
    <w:rsid w:val="00AF7C99"/>
    <w:rsid w:val="00AF7FD8"/>
    <w:rsid w:val="00B008D7"/>
    <w:rsid w:val="00B00AD0"/>
    <w:rsid w:val="00B00D3B"/>
    <w:rsid w:val="00B0145D"/>
    <w:rsid w:val="00B01DFA"/>
    <w:rsid w:val="00B01EA8"/>
    <w:rsid w:val="00B021D4"/>
    <w:rsid w:val="00B025C3"/>
    <w:rsid w:val="00B02642"/>
    <w:rsid w:val="00B0292C"/>
    <w:rsid w:val="00B02F11"/>
    <w:rsid w:val="00B0364F"/>
    <w:rsid w:val="00B036D9"/>
    <w:rsid w:val="00B03973"/>
    <w:rsid w:val="00B03BE3"/>
    <w:rsid w:val="00B042C0"/>
    <w:rsid w:val="00B04393"/>
    <w:rsid w:val="00B043B4"/>
    <w:rsid w:val="00B04416"/>
    <w:rsid w:val="00B0455D"/>
    <w:rsid w:val="00B048D1"/>
    <w:rsid w:val="00B058A4"/>
    <w:rsid w:val="00B060E9"/>
    <w:rsid w:val="00B061D9"/>
    <w:rsid w:val="00B065E7"/>
    <w:rsid w:val="00B066AC"/>
    <w:rsid w:val="00B066FF"/>
    <w:rsid w:val="00B069D7"/>
    <w:rsid w:val="00B06ADF"/>
    <w:rsid w:val="00B06D34"/>
    <w:rsid w:val="00B06D88"/>
    <w:rsid w:val="00B07477"/>
    <w:rsid w:val="00B0748F"/>
    <w:rsid w:val="00B10046"/>
    <w:rsid w:val="00B10072"/>
    <w:rsid w:val="00B1052F"/>
    <w:rsid w:val="00B10755"/>
    <w:rsid w:val="00B10842"/>
    <w:rsid w:val="00B10A0D"/>
    <w:rsid w:val="00B10FD9"/>
    <w:rsid w:val="00B112F2"/>
    <w:rsid w:val="00B114ED"/>
    <w:rsid w:val="00B11CC0"/>
    <w:rsid w:val="00B123F0"/>
    <w:rsid w:val="00B12699"/>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6D4D"/>
    <w:rsid w:val="00B170C9"/>
    <w:rsid w:val="00B1711E"/>
    <w:rsid w:val="00B17226"/>
    <w:rsid w:val="00B1763F"/>
    <w:rsid w:val="00B1764A"/>
    <w:rsid w:val="00B17698"/>
    <w:rsid w:val="00B17D65"/>
    <w:rsid w:val="00B20215"/>
    <w:rsid w:val="00B202E1"/>
    <w:rsid w:val="00B209B7"/>
    <w:rsid w:val="00B20D28"/>
    <w:rsid w:val="00B20D47"/>
    <w:rsid w:val="00B20E1E"/>
    <w:rsid w:val="00B21465"/>
    <w:rsid w:val="00B21ADE"/>
    <w:rsid w:val="00B21B47"/>
    <w:rsid w:val="00B21D2A"/>
    <w:rsid w:val="00B22868"/>
    <w:rsid w:val="00B22A37"/>
    <w:rsid w:val="00B22E13"/>
    <w:rsid w:val="00B2307C"/>
    <w:rsid w:val="00B230E0"/>
    <w:rsid w:val="00B2318F"/>
    <w:rsid w:val="00B23EB6"/>
    <w:rsid w:val="00B24201"/>
    <w:rsid w:val="00B24D18"/>
    <w:rsid w:val="00B24DD4"/>
    <w:rsid w:val="00B24EB3"/>
    <w:rsid w:val="00B25976"/>
    <w:rsid w:val="00B25A6A"/>
    <w:rsid w:val="00B25EE5"/>
    <w:rsid w:val="00B25F9B"/>
    <w:rsid w:val="00B263AB"/>
    <w:rsid w:val="00B2642C"/>
    <w:rsid w:val="00B264A6"/>
    <w:rsid w:val="00B26886"/>
    <w:rsid w:val="00B26C7C"/>
    <w:rsid w:val="00B26F98"/>
    <w:rsid w:val="00B2734B"/>
    <w:rsid w:val="00B2744C"/>
    <w:rsid w:val="00B276A4"/>
    <w:rsid w:val="00B27741"/>
    <w:rsid w:val="00B2782A"/>
    <w:rsid w:val="00B27878"/>
    <w:rsid w:val="00B278D9"/>
    <w:rsid w:val="00B27930"/>
    <w:rsid w:val="00B304DC"/>
    <w:rsid w:val="00B305EF"/>
    <w:rsid w:val="00B31094"/>
    <w:rsid w:val="00B31351"/>
    <w:rsid w:val="00B3163E"/>
    <w:rsid w:val="00B31F6F"/>
    <w:rsid w:val="00B31F83"/>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4DF7"/>
    <w:rsid w:val="00B351F2"/>
    <w:rsid w:val="00B35242"/>
    <w:rsid w:val="00B3557B"/>
    <w:rsid w:val="00B355DE"/>
    <w:rsid w:val="00B35BD5"/>
    <w:rsid w:val="00B35DD0"/>
    <w:rsid w:val="00B3631F"/>
    <w:rsid w:val="00B365B1"/>
    <w:rsid w:val="00B367BC"/>
    <w:rsid w:val="00B36876"/>
    <w:rsid w:val="00B369FC"/>
    <w:rsid w:val="00B36A5D"/>
    <w:rsid w:val="00B36B39"/>
    <w:rsid w:val="00B37C6B"/>
    <w:rsid w:val="00B402C6"/>
    <w:rsid w:val="00B40491"/>
    <w:rsid w:val="00B40906"/>
    <w:rsid w:val="00B40E06"/>
    <w:rsid w:val="00B40F92"/>
    <w:rsid w:val="00B41597"/>
    <w:rsid w:val="00B41C61"/>
    <w:rsid w:val="00B41CE1"/>
    <w:rsid w:val="00B4220F"/>
    <w:rsid w:val="00B426BE"/>
    <w:rsid w:val="00B42A7C"/>
    <w:rsid w:val="00B42FE2"/>
    <w:rsid w:val="00B430B3"/>
    <w:rsid w:val="00B431D4"/>
    <w:rsid w:val="00B43250"/>
    <w:rsid w:val="00B432BD"/>
    <w:rsid w:val="00B43453"/>
    <w:rsid w:val="00B434C0"/>
    <w:rsid w:val="00B4353B"/>
    <w:rsid w:val="00B435FE"/>
    <w:rsid w:val="00B43698"/>
    <w:rsid w:val="00B438DE"/>
    <w:rsid w:val="00B43B86"/>
    <w:rsid w:val="00B43D82"/>
    <w:rsid w:val="00B43FF3"/>
    <w:rsid w:val="00B443C9"/>
    <w:rsid w:val="00B44442"/>
    <w:rsid w:val="00B448D2"/>
    <w:rsid w:val="00B44928"/>
    <w:rsid w:val="00B44983"/>
    <w:rsid w:val="00B44A31"/>
    <w:rsid w:val="00B44C5F"/>
    <w:rsid w:val="00B44E33"/>
    <w:rsid w:val="00B45935"/>
    <w:rsid w:val="00B45DAF"/>
    <w:rsid w:val="00B460AA"/>
    <w:rsid w:val="00B4649D"/>
    <w:rsid w:val="00B464E0"/>
    <w:rsid w:val="00B4675B"/>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70F"/>
    <w:rsid w:val="00B52AF7"/>
    <w:rsid w:val="00B52F5D"/>
    <w:rsid w:val="00B5339F"/>
    <w:rsid w:val="00B539B6"/>
    <w:rsid w:val="00B53CED"/>
    <w:rsid w:val="00B53D18"/>
    <w:rsid w:val="00B5460F"/>
    <w:rsid w:val="00B54F05"/>
    <w:rsid w:val="00B5552C"/>
    <w:rsid w:val="00B55A72"/>
    <w:rsid w:val="00B55FBC"/>
    <w:rsid w:val="00B56643"/>
    <w:rsid w:val="00B56746"/>
    <w:rsid w:val="00B56C69"/>
    <w:rsid w:val="00B56E11"/>
    <w:rsid w:val="00B57652"/>
    <w:rsid w:val="00B576BE"/>
    <w:rsid w:val="00B57C43"/>
    <w:rsid w:val="00B603F7"/>
    <w:rsid w:val="00B60B24"/>
    <w:rsid w:val="00B61244"/>
    <w:rsid w:val="00B61456"/>
    <w:rsid w:val="00B61ADD"/>
    <w:rsid w:val="00B61B39"/>
    <w:rsid w:val="00B61E38"/>
    <w:rsid w:val="00B61EDF"/>
    <w:rsid w:val="00B61F8F"/>
    <w:rsid w:val="00B62104"/>
    <w:rsid w:val="00B62352"/>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5EA9"/>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B0E"/>
    <w:rsid w:val="00B71DDD"/>
    <w:rsid w:val="00B72084"/>
    <w:rsid w:val="00B723D1"/>
    <w:rsid w:val="00B729C2"/>
    <w:rsid w:val="00B72EEF"/>
    <w:rsid w:val="00B72F5D"/>
    <w:rsid w:val="00B73364"/>
    <w:rsid w:val="00B7389E"/>
    <w:rsid w:val="00B73C6D"/>
    <w:rsid w:val="00B73CF5"/>
    <w:rsid w:val="00B74248"/>
    <w:rsid w:val="00B74A36"/>
    <w:rsid w:val="00B74D59"/>
    <w:rsid w:val="00B75193"/>
    <w:rsid w:val="00B759CA"/>
    <w:rsid w:val="00B75AE3"/>
    <w:rsid w:val="00B75B96"/>
    <w:rsid w:val="00B75EE5"/>
    <w:rsid w:val="00B76101"/>
    <w:rsid w:val="00B76266"/>
    <w:rsid w:val="00B762D8"/>
    <w:rsid w:val="00B763EE"/>
    <w:rsid w:val="00B76977"/>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3D89"/>
    <w:rsid w:val="00B84343"/>
    <w:rsid w:val="00B84449"/>
    <w:rsid w:val="00B84469"/>
    <w:rsid w:val="00B84570"/>
    <w:rsid w:val="00B8458F"/>
    <w:rsid w:val="00B84627"/>
    <w:rsid w:val="00B84778"/>
    <w:rsid w:val="00B84791"/>
    <w:rsid w:val="00B847A9"/>
    <w:rsid w:val="00B84B40"/>
    <w:rsid w:val="00B84BB7"/>
    <w:rsid w:val="00B84DB8"/>
    <w:rsid w:val="00B86165"/>
    <w:rsid w:val="00B8654B"/>
    <w:rsid w:val="00B8694B"/>
    <w:rsid w:val="00B86DA2"/>
    <w:rsid w:val="00B86E6F"/>
    <w:rsid w:val="00B87270"/>
    <w:rsid w:val="00B8758A"/>
    <w:rsid w:val="00B875C1"/>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2D8A"/>
    <w:rsid w:val="00B93733"/>
    <w:rsid w:val="00B93834"/>
    <w:rsid w:val="00B93CD7"/>
    <w:rsid w:val="00B93CE9"/>
    <w:rsid w:val="00B93E84"/>
    <w:rsid w:val="00B94169"/>
    <w:rsid w:val="00B9424A"/>
    <w:rsid w:val="00B94292"/>
    <w:rsid w:val="00B94524"/>
    <w:rsid w:val="00B94A78"/>
    <w:rsid w:val="00B9515D"/>
    <w:rsid w:val="00B9572E"/>
    <w:rsid w:val="00B95838"/>
    <w:rsid w:val="00B9591D"/>
    <w:rsid w:val="00B95CED"/>
    <w:rsid w:val="00B95D86"/>
    <w:rsid w:val="00B95E1D"/>
    <w:rsid w:val="00B95F98"/>
    <w:rsid w:val="00B96175"/>
    <w:rsid w:val="00B9643C"/>
    <w:rsid w:val="00B96633"/>
    <w:rsid w:val="00B96C77"/>
    <w:rsid w:val="00B96DA0"/>
    <w:rsid w:val="00B96FE2"/>
    <w:rsid w:val="00B97468"/>
    <w:rsid w:val="00B97592"/>
    <w:rsid w:val="00B9768A"/>
    <w:rsid w:val="00B9788D"/>
    <w:rsid w:val="00BA0196"/>
    <w:rsid w:val="00BA02FD"/>
    <w:rsid w:val="00BA03DE"/>
    <w:rsid w:val="00BA0548"/>
    <w:rsid w:val="00BA07F9"/>
    <w:rsid w:val="00BA1317"/>
    <w:rsid w:val="00BA1859"/>
    <w:rsid w:val="00BA1A55"/>
    <w:rsid w:val="00BA1E19"/>
    <w:rsid w:val="00BA2042"/>
    <w:rsid w:val="00BA20A7"/>
    <w:rsid w:val="00BA2249"/>
    <w:rsid w:val="00BA235B"/>
    <w:rsid w:val="00BA23FA"/>
    <w:rsid w:val="00BA25D9"/>
    <w:rsid w:val="00BA2674"/>
    <w:rsid w:val="00BA2807"/>
    <w:rsid w:val="00BA3382"/>
    <w:rsid w:val="00BA3626"/>
    <w:rsid w:val="00BA3B74"/>
    <w:rsid w:val="00BA3BB6"/>
    <w:rsid w:val="00BA4411"/>
    <w:rsid w:val="00BA5099"/>
    <w:rsid w:val="00BA54A4"/>
    <w:rsid w:val="00BA59BB"/>
    <w:rsid w:val="00BA59DE"/>
    <w:rsid w:val="00BA5CA9"/>
    <w:rsid w:val="00BA5CC5"/>
    <w:rsid w:val="00BA5F12"/>
    <w:rsid w:val="00BA62B9"/>
    <w:rsid w:val="00BA642D"/>
    <w:rsid w:val="00BA6712"/>
    <w:rsid w:val="00BA6919"/>
    <w:rsid w:val="00BA6EF2"/>
    <w:rsid w:val="00BA720C"/>
    <w:rsid w:val="00BA7349"/>
    <w:rsid w:val="00BA7423"/>
    <w:rsid w:val="00BA76A0"/>
    <w:rsid w:val="00BA79D3"/>
    <w:rsid w:val="00BA7A73"/>
    <w:rsid w:val="00BA7C9C"/>
    <w:rsid w:val="00BB0A08"/>
    <w:rsid w:val="00BB0B3D"/>
    <w:rsid w:val="00BB10A0"/>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A7B"/>
    <w:rsid w:val="00BB5C36"/>
    <w:rsid w:val="00BB5E3C"/>
    <w:rsid w:val="00BB619B"/>
    <w:rsid w:val="00BB6CA1"/>
    <w:rsid w:val="00BB6D82"/>
    <w:rsid w:val="00BB6FF9"/>
    <w:rsid w:val="00BB701C"/>
    <w:rsid w:val="00BB7970"/>
    <w:rsid w:val="00BB7A28"/>
    <w:rsid w:val="00BB7A98"/>
    <w:rsid w:val="00BC0564"/>
    <w:rsid w:val="00BC0634"/>
    <w:rsid w:val="00BC075B"/>
    <w:rsid w:val="00BC0D9A"/>
    <w:rsid w:val="00BC13A2"/>
    <w:rsid w:val="00BC1716"/>
    <w:rsid w:val="00BC1E38"/>
    <w:rsid w:val="00BC1F51"/>
    <w:rsid w:val="00BC1FB9"/>
    <w:rsid w:val="00BC202C"/>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48"/>
    <w:rsid w:val="00BC5D7A"/>
    <w:rsid w:val="00BC5EC8"/>
    <w:rsid w:val="00BC6004"/>
    <w:rsid w:val="00BC607D"/>
    <w:rsid w:val="00BC60D0"/>
    <w:rsid w:val="00BC6377"/>
    <w:rsid w:val="00BC65CF"/>
    <w:rsid w:val="00BC68D3"/>
    <w:rsid w:val="00BC69EC"/>
    <w:rsid w:val="00BC6A50"/>
    <w:rsid w:val="00BC6D42"/>
    <w:rsid w:val="00BC6EF3"/>
    <w:rsid w:val="00BC7471"/>
    <w:rsid w:val="00BC7627"/>
    <w:rsid w:val="00BC76A1"/>
    <w:rsid w:val="00BC782E"/>
    <w:rsid w:val="00BC7A8D"/>
    <w:rsid w:val="00BC7ACB"/>
    <w:rsid w:val="00BC7DFC"/>
    <w:rsid w:val="00BD03F1"/>
    <w:rsid w:val="00BD0BC0"/>
    <w:rsid w:val="00BD0EB3"/>
    <w:rsid w:val="00BD0FB8"/>
    <w:rsid w:val="00BD12EE"/>
    <w:rsid w:val="00BD1562"/>
    <w:rsid w:val="00BD18E2"/>
    <w:rsid w:val="00BD19C7"/>
    <w:rsid w:val="00BD1E8D"/>
    <w:rsid w:val="00BD2224"/>
    <w:rsid w:val="00BD22C4"/>
    <w:rsid w:val="00BD2761"/>
    <w:rsid w:val="00BD2CEE"/>
    <w:rsid w:val="00BD34BE"/>
    <w:rsid w:val="00BD36EA"/>
    <w:rsid w:val="00BD38A0"/>
    <w:rsid w:val="00BD3A8D"/>
    <w:rsid w:val="00BD3ECB"/>
    <w:rsid w:val="00BD3F3A"/>
    <w:rsid w:val="00BD3F90"/>
    <w:rsid w:val="00BD40A7"/>
    <w:rsid w:val="00BD4123"/>
    <w:rsid w:val="00BD4ADE"/>
    <w:rsid w:val="00BD5025"/>
    <w:rsid w:val="00BD5227"/>
    <w:rsid w:val="00BD57F9"/>
    <w:rsid w:val="00BD67F2"/>
    <w:rsid w:val="00BD6AAE"/>
    <w:rsid w:val="00BD705B"/>
    <w:rsid w:val="00BD7090"/>
    <w:rsid w:val="00BD756C"/>
    <w:rsid w:val="00BD758B"/>
    <w:rsid w:val="00BD7C36"/>
    <w:rsid w:val="00BD7CE1"/>
    <w:rsid w:val="00BD7CF4"/>
    <w:rsid w:val="00BD7F9C"/>
    <w:rsid w:val="00BE0007"/>
    <w:rsid w:val="00BE00CB"/>
    <w:rsid w:val="00BE070A"/>
    <w:rsid w:val="00BE08E1"/>
    <w:rsid w:val="00BE0EAD"/>
    <w:rsid w:val="00BE1157"/>
    <w:rsid w:val="00BE1727"/>
    <w:rsid w:val="00BE17AA"/>
    <w:rsid w:val="00BE1B0D"/>
    <w:rsid w:val="00BE24E5"/>
    <w:rsid w:val="00BE26C1"/>
    <w:rsid w:val="00BE2776"/>
    <w:rsid w:val="00BE27EA"/>
    <w:rsid w:val="00BE2911"/>
    <w:rsid w:val="00BE2BD0"/>
    <w:rsid w:val="00BE30BC"/>
    <w:rsid w:val="00BE32DE"/>
    <w:rsid w:val="00BE37A8"/>
    <w:rsid w:val="00BE37D5"/>
    <w:rsid w:val="00BE4843"/>
    <w:rsid w:val="00BE4A30"/>
    <w:rsid w:val="00BE4B57"/>
    <w:rsid w:val="00BE5416"/>
    <w:rsid w:val="00BE5BE2"/>
    <w:rsid w:val="00BE60B4"/>
    <w:rsid w:val="00BE66FA"/>
    <w:rsid w:val="00BE67A9"/>
    <w:rsid w:val="00BE6B02"/>
    <w:rsid w:val="00BE6BED"/>
    <w:rsid w:val="00BE6F8A"/>
    <w:rsid w:val="00BE751E"/>
    <w:rsid w:val="00BE779E"/>
    <w:rsid w:val="00BE7EB3"/>
    <w:rsid w:val="00BF018B"/>
    <w:rsid w:val="00BF03D5"/>
    <w:rsid w:val="00BF03E0"/>
    <w:rsid w:val="00BF0B76"/>
    <w:rsid w:val="00BF0BBD"/>
    <w:rsid w:val="00BF0D0E"/>
    <w:rsid w:val="00BF0E5F"/>
    <w:rsid w:val="00BF1157"/>
    <w:rsid w:val="00BF17C2"/>
    <w:rsid w:val="00BF1B6B"/>
    <w:rsid w:val="00BF226B"/>
    <w:rsid w:val="00BF2371"/>
    <w:rsid w:val="00BF290B"/>
    <w:rsid w:val="00BF2968"/>
    <w:rsid w:val="00BF2F95"/>
    <w:rsid w:val="00BF3010"/>
    <w:rsid w:val="00BF32A4"/>
    <w:rsid w:val="00BF390A"/>
    <w:rsid w:val="00BF3962"/>
    <w:rsid w:val="00BF3D1B"/>
    <w:rsid w:val="00BF3F7C"/>
    <w:rsid w:val="00BF439E"/>
    <w:rsid w:val="00BF43F7"/>
    <w:rsid w:val="00BF4604"/>
    <w:rsid w:val="00BF47FC"/>
    <w:rsid w:val="00BF4D3A"/>
    <w:rsid w:val="00BF4F32"/>
    <w:rsid w:val="00BF522B"/>
    <w:rsid w:val="00BF5458"/>
    <w:rsid w:val="00BF5472"/>
    <w:rsid w:val="00BF577C"/>
    <w:rsid w:val="00BF5987"/>
    <w:rsid w:val="00BF5B3F"/>
    <w:rsid w:val="00BF5B7B"/>
    <w:rsid w:val="00BF5DF2"/>
    <w:rsid w:val="00BF60DE"/>
    <w:rsid w:val="00BF6381"/>
    <w:rsid w:val="00BF6FF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2"/>
    <w:rsid w:val="00C02729"/>
    <w:rsid w:val="00C02C91"/>
    <w:rsid w:val="00C02E7A"/>
    <w:rsid w:val="00C03573"/>
    <w:rsid w:val="00C035FF"/>
    <w:rsid w:val="00C03907"/>
    <w:rsid w:val="00C03947"/>
    <w:rsid w:val="00C03A74"/>
    <w:rsid w:val="00C03BAB"/>
    <w:rsid w:val="00C03BEA"/>
    <w:rsid w:val="00C03D6D"/>
    <w:rsid w:val="00C03FF5"/>
    <w:rsid w:val="00C04C7D"/>
    <w:rsid w:val="00C04CBB"/>
    <w:rsid w:val="00C04F27"/>
    <w:rsid w:val="00C04F37"/>
    <w:rsid w:val="00C04F7E"/>
    <w:rsid w:val="00C0572E"/>
    <w:rsid w:val="00C05996"/>
    <w:rsid w:val="00C05B3E"/>
    <w:rsid w:val="00C05DB9"/>
    <w:rsid w:val="00C060CD"/>
    <w:rsid w:val="00C0615C"/>
    <w:rsid w:val="00C0620A"/>
    <w:rsid w:val="00C06239"/>
    <w:rsid w:val="00C065EC"/>
    <w:rsid w:val="00C06705"/>
    <w:rsid w:val="00C06D3C"/>
    <w:rsid w:val="00C06D78"/>
    <w:rsid w:val="00C06FF9"/>
    <w:rsid w:val="00C07314"/>
    <w:rsid w:val="00C07546"/>
    <w:rsid w:val="00C0755A"/>
    <w:rsid w:val="00C0768F"/>
    <w:rsid w:val="00C0774C"/>
    <w:rsid w:val="00C07790"/>
    <w:rsid w:val="00C10269"/>
    <w:rsid w:val="00C1037A"/>
    <w:rsid w:val="00C105A2"/>
    <w:rsid w:val="00C105E7"/>
    <w:rsid w:val="00C1074F"/>
    <w:rsid w:val="00C108ED"/>
    <w:rsid w:val="00C10B69"/>
    <w:rsid w:val="00C10C9B"/>
    <w:rsid w:val="00C10CD2"/>
    <w:rsid w:val="00C113A7"/>
    <w:rsid w:val="00C11B96"/>
    <w:rsid w:val="00C11E1B"/>
    <w:rsid w:val="00C12460"/>
    <w:rsid w:val="00C12967"/>
    <w:rsid w:val="00C1306F"/>
    <w:rsid w:val="00C130C5"/>
    <w:rsid w:val="00C13164"/>
    <w:rsid w:val="00C131F3"/>
    <w:rsid w:val="00C13674"/>
    <w:rsid w:val="00C139E5"/>
    <w:rsid w:val="00C13F6B"/>
    <w:rsid w:val="00C14193"/>
    <w:rsid w:val="00C146A7"/>
    <w:rsid w:val="00C14835"/>
    <w:rsid w:val="00C1490F"/>
    <w:rsid w:val="00C14AF1"/>
    <w:rsid w:val="00C14F02"/>
    <w:rsid w:val="00C152DC"/>
    <w:rsid w:val="00C15672"/>
    <w:rsid w:val="00C159A3"/>
    <w:rsid w:val="00C15B8C"/>
    <w:rsid w:val="00C15DD2"/>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C8D"/>
    <w:rsid w:val="00C23D5E"/>
    <w:rsid w:val="00C241E3"/>
    <w:rsid w:val="00C241ED"/>
    <w:rsid w:val="00C247E2"/>
    <w:rsid w:val="00C24853"/>
    <w:rsid w:val="00C2486B"/>
    <w:rsid w:val="00C24B2B"/>
    <w:rsid w:val="00C24D19"/>
    <w:rsid w:val="00C24D20"/>
    <w:rsid w:val="00C252E1"/>
    <w:rsid w:val="00C252EB"/>
    <w:rsid w:val="00C25395"/>
    <w:rsid w:val="00C2539C"/>
    <w:rsid w:val="00C254B3"/>
    <w:rsid w:val="00C256F0"/>
    <w:rsid w:val="00C25712"/>
    <w:rsid w:val="00C25A54"/>
    <w:rsid w:val="00C26183"/>
    <w:rsid w:val="00C2663F"/>
    <w:rsid w:val="00C26C05"/>
    <w:rsid w:val="00C26CA2"/>
    <w:rsid w:val="00C2724F"/>
    <w:rsid w:val="00C27850"/>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20"/>
    <w:rsid w:val="00C33036"/>
    <w:rsid w:val="00C331BE"/>
    <w:rsid w:val="00C33437"/>
    <w:rsid w:val="00C33BB7"/>
    <w:rsid w:val="00C33E5E"/>
    <w:rsid w:val="00C34285"/>
    <w:rsid w:val="00C347A3"/>
    <w:rsid w:val="00C34BCF"/>
    <w:rsid w:val="00C34E41"/>
    <w:rsid w:val="00C351AC"/>
    <w:rsid w:val="00C35293"/>
    <w:rsid w:val="00C35BE0"/>
    <w:rsid w:val="00C35E8E"/>
    <w:rsid w:val="00C362AC"/>
    <w:rsid w:val="00C36329"/>
    <w:rsid w:val="00C3638C"/>
    <w:rsid w:val="00C367B1"/>
    <w:rsid w:val="00C36943"/>
    <w:rsid w:val="00C36BDA"/>
    <w:rsid w:val="00C37324"/>
    <w:rsid w:val="00C3735A"/>
    <w:rsid w:val="00C37639"/>
    <w:rsid w:val="00C377D4"/>
    <w:rsid w:val="00C37981"/>
    <w:rsid w:val="00C379BB"/>
    <w:rsid w:val="00C379D4"/>
    <w:rsid w:val="00C37B80"/>
    <w:rsid w:val="00C37B82"/>
    <w:rsid w:val="00C37C37"/>
    <w:rsid w:val="00C4018C"/>
    <w:rsid w:val="00C404D9"/>
    <w:rsid w:val="00C40849"/>
    <w:rsid w:val="00C40D35"/>
    <w:rsid w:val="00C40D5E"/>
    <w:rsid w:val="00C41039"/>
    <w:rsid w:val="00C4160B"/>
    <w:rsid w:val="00C41700"/>
    <w:rsid w:val="00C4199D"/>
    <w:rsid w:val="00C419D0"/>
    <w:rsid w:val="00C41A9C"/>
    <w:rsid w:val="00C41C2E"/>
    <w:rsid w:val="00C41D69"/>
    <w:rsid w:val="00C42057"/>
    <w:rsid w:val="00C4257A"/>
    <w:rsid w:val="00C4260B"/>
    <w:rsid w:val="00C428B8"/>
    <w:rsid w:val="00C428C1"/>
    <w:rsid w:val="00C42A44"/>
    <w:rsid w:val="00C42BDF"/>
    <w:rsid w:val="00C42F73"/>
    <w:rsid w:val="00C43373"/>
    <w:rsid w:val="00C4341E"/>
    <w:rsid w:val="00C43888"/>
    <w:rsid w:val="00C43A00"/>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C6"/>
    <w:rsid w:val="00C521DE"/>
    <w:rsid w:val="00C521F9"/>
    <w:rsid w:val="00C52605"/>
    <w:rsid w:val="00C52868"/>
    <w:rsid w:val="00C528A6"/>
    <w:rsid w:val="00C52976"/>
    <w:rsid w:val="00C52AA1"/>
    <w:rsid w:val="00C5331D"/>
    <w:rsid w:val="00C5358E"/>
    <w:rsid w:val="00C53F41"/>
    <w:rsid w:val="00C53FED"/>
    <w:rsid w:val="00C54056"/>
    <w:rsid w:val="00C54699"/>
    <w:rsid w:val="00C549A9"/>
    <w:rsid w:val="00C54B22"/>
    <w:rsid w:val="00C54CBB"/>
    <w:rsid w:val="00C55B0E"/>
    <w:rsid w:val="00C55F69"/>
    <w:rsid w:val="00C563DE"/>
    <w:rsid w:val="00C5669E"/>
    <w:rsid w:val="00C56904"/>
    <w:rsid w:val="00C5697C"/>
    <w:rsid w:val="00C56A43"/>
    <w:rsid w:val="00C56CD9"/>
    <w:rsid w:val="00C56E65"/>
    <w:rsid w:val="00C57139"/>
    <w:rsid w:val="00C5724E"/>
    <w:rsid w:val="00C5729A"/>
    <w:rsid w:val="00C574F5"/>
    <w:rsid w:val="00C5752F"/>
    <w:rsid w:val="00C576B0"/>
    <w:rsid w:val="00C57BE2"/>
    <w:rsid w:val="00C57CDE"/>
    <w:rsid w:val="00C57F4C"/>
    <w:rsid w:val="00C600BE"/>
    <w:rsid w:val="00C60357"/>
    <w:rsid w:val="00C60B50"/>
    <w:rsid w:val="00C60EF5"/>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2DA"/>
    <w:rsid w:val="00C63339"/>
    <w:rsid w:val="00C633DD"/>
    <w:rsid w:val="00C63F0D"/>
    <w:rsid w:val="00C64196"/>
    <w:rsid w:val="00C6431C"/>
    <w:rsid w:val="00C6443A"/>
    <w:rsid w:val="00C64452"/>
    <w:rsid w:val="00C650B9"/>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E5D"/>
    <w:rsid w:val="00C71F22"/>
    <w:rsid w:val="00C71F66"/>
    <w:rsid w:val="00C723D1"/>
    <w:rsid w:val="00C724E6"/>
    <w:rsid w:val="00C72A43"/>
    <w:rsid w:val="00C72E2D"/>
    <w:rsid w:val="00C72E8C"/>
    <w:rsid w:val="00C72FE8"/>
    <w:rsid w:val="00C73187"/>
    <w:rsid w:val="00C731C2"/>
    <w:rsid w:val="00C73525"/>
    <w:rsid w:val="00C7363A"/>
    <w:rsid w:val="00C7394F"/>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223"/>
    <w:rsid w:val="00C8031B"/>
    <w:rsid w:val="00C80609"/>
    <w:rsid w:val="00C80801"/>
    <w:rsid w:val="00C808ED"/>
    <w:rsid w:val="00C80CE4"/>
    <w:rsid w:val="00C80D84"/>
    <w:rsid w:val="00C810D3"/>
    <w:rsid w:val="00C811AC"/>
    <w:rsid w:val="00C81841"/>
    <w:rsid w:val="00C81C9B"/>
    <w:rsid w:val="00C81ECB"/>
    <w:rsid w:val="00C8240C"/>
    <w:rsid w:val="00C82A63"/>
    <w:rsid w:val="00C82D0B"/>
    <w:rsid w:val="00C82D35"/>
    <w:rsid w:val="00C82D5F"/>
    <w:rsid w:val="00C82D91"/>
    <w:rsid w:val="00C83557"/>
    <w:rsid w:val="00C83CD3"/>
    <w:rsid w:val="00C83EFA"/>
    <w:rsid w:val="00C83EFB"/>
    <w:rsid w:val="00C8400F"/>
    <w:rsid w:val="00C84349"/>
    <w:rsid w:val="00C8438C"/>
    <w:rsid w:val="00C843C4"/>
    <w:rsid w:val="00C845B0"/>
    <w:rsid w:val="00C8497B"/>
    <w:rsid w:val="00C84FCB"/>
    <w:rsid w:val="00C85214"/>
    <w:rsid w:val="00C8592D"/>
    <w:rsid w:val="00C85C3F"/>
    <w:rsid w:val="00C85D74"/>
    <w:rsid w:val="00C86074"/>
    <w:rsid w:val="00C86087"/>
    <w:rsid w:val="00C863BB"/>
    <w:rsid w:val="00C863D7"/>
    <w:rsid w:val="00C864DA"/>
    <w:rsid w:val="00C864DE"/>
    <w:rsid w:val="00C86734"/>
    <w:rsid w:val="00C868BB"/>
    <w:rsid w:val="00C869CC"/>
    <w:rsid w:val="00C86A82"/>
    <w:rsid w:val="00C86AAF"/>
    <w:rsid w:val="00C86B1A"/>
    <w:rsid w:val="00C86CF0"/>
    <w:rsid w:val="00C86E99"/>
    <w:rsid w:val="00C86F45"/>
    <w:rsid w:val="00C87177"/>
    <w:rsid w:val="00C873C0"/>
    <w:rsid w:val="00C877F2"/>
    <w:rsid w:val="00C87802"/>
    <w:rsid w:val="00C87A5F"/>
    <w:rsid w:val="00C87F0B"/>
    <w:rsid w:val="00C9063C"/>
    <w:rsid w:val="00C906E8"/>
    <w:rsid w:val="00C9086C"/>
    <w:rsid w:val="00C90C28"/>
    <w:rsid w:val="00C90D14"/>
    <w:rsid w:val="00C91214"/>
    <w:rsid w:val="00C918BA"/>
    <w:rsid w:val="00C9194F"/>
    <w:rsid w:val="00C924FC"/>
    <w:rsid w:val="00C9251D"/>
    <w:rsid w:val="00C925CC"/>
    <w:rsid w:val="00C92622"/>
    <w:rsid w:val="00C92936"/>
    <w:rsid w:val="00C92945"/>
    <w:rsid w:val="00C92A88"/>
    <w:rsid w:val="00C9304D"/>
    <w:rsid w:val="00C93098"/>
    <w:rsid w:val="00C930C2"/>
    <w:rsid w:val="00C933A9"/>
    <w:rsid w:val="00C937CD"/>
    <w:rsid w:val="00C93B13"/>
    <w:rsid w:val="00C93B4B"/>
    <w:rsid w:val="00C93B82"/>
    <w:rsid w:val="00C93E67"/>
    <w:rsid w:val="00C94016"/>
    <w:rsid w:val="00C9436B"/>
    <w:rsid w:val="00C94370"/>
    <w:rsid w:val="00C9557A"/>
    <w:rsid w:val="00C9587C"/>
    <w:rsid w:val="00C95894"/>
    <w:rsid w:val="00C958F4"/>
    <w:rsid w:val="00C959B3"/>
    <w:rsid w:val="00C9607F"/>
    <w:rsid w:val="00C960C4"/>
    <w:rsid w:val="00C9616E"/>
    <w:rsid w:val="00C9646A"/>
    <w:rsid w:val="00C96630"/>
    <w:rsid w:val="00C96874"/>
    <w:rsid w:val="00C96D2E"/>
    <w:rsid w:val="00C96DA7"/>
    <w:rsid w:val="00C96E4E"/>
    <w:rsid w:val="00C96E7F"/>
    <w:rsid w:val="00C96FAD"/>
    <w:rsid w:val="00C9725C"/>
    <w:rsid w:val="00C97398"/>
    <w:rsid w:val="00C974CD"/>
    <w:rsid w:val="00C97ADE"/>
    <w:rsid w:val="00C97B12"/>
    <w:rsid w:val="00C97DF3"/>
    <w:rsid w:val="00CA0115"/>
    <w:rsid w:val="00CA0271"/>
    <w:rsid w:val="00CA041B"/>
    <w:rsid w:val="00CA05AE"/>
    <w:rsid w:val="00CA0756"/>
    <w:rsid w:val="00CA08DB"/>
    <w:rsid w:val="00CA0F40"/>
    <w:rsid w:val="00CA0FCD"/>
    <w:rsid w:val="00CA1360"/>
    <w:rsid w:val="00CA181B"/>
    <w:rsid w:val="00CA1DB7"/>
    <w:rsid w:val="00CA2182"/>
    <w:rsid w:val="00CA2327"/>
    <w:rsid w:val="00CA25C2"/>
    <w:rsid w:val="00CA2808"/>
    <w:rsid w:val="00CA2860"/>
    <w:rsid w:val="00CA28FA"/>
    <w:rsid w:val="00CA2AD8"/>
    <w:rsid w:val="00CA2B54"/>
    <w:rsid w:val="00CA2D14"/>
    <w:rsid w:val="00CA2D2B"/>
    <w:rsid w:val="00CA34E6"/>
    <w:rsid w:val="00CA35D8"/>
    <w:rsid w:val="00CA38E9"/>
    <w:rsid w:val="00CA3C2D"/>
    <w:rsid w:val="00CA3D93"/>
    <w:rsid w:val="00CA3FC1"/>
    <w:rsid w:val="00CA40CA"/>
    <w:rsid w:val="00CA4109"/>
    <w:rsid w:val="00CA42A2"/>
    <w:rsid w:val="00CA4447"/>
    <w:rsid w:val="00CA4701"/>
    <w:rsid w:val="00CA4A12"/>
    <w:rsid w:val="00CA4A6A"/>
    <w:rsid w:val="00CA57F9"/>
    <w:rsid w:val="00CA5A2D"/>
    <w:rsid w:val="00CA5D20"/>
    <w:rsid w:val="00CA5E8A"/>
    <w:rsid w:val="00CA609A"/>
    <w:rsid w:val="00CA6281"/>
    <w:rsid w:val="00CA62C6"/>
    <w:rsid w:val="00CA667B"/>
    <w:rsid w:val="00CA68C1"/>
    <w:rsid w:val="00CA6B4F"/>
    <w:rsid w:val="00CA6F31"/>
    <w:rsid w:val="00CA7693"/>
    <w:rsid w:val="00CA773D"/>
    <w:rsid w:val="00CA781A"/>
    <w:rsid w:val="00CA7A23"/>
    <w:rsid w:val="00CA7BA1"/>
    <w:rsid w:val="00CB0198"/>
    <w:rsid w:val="00CB0596"/>
    <w:rsid w:val="00CB0C67"/>
    <w:rsid w:val="00CB1759"/>
    <w:rsid w:val="00CB17AC"/>
    <w:rsid w:val="00CB1CF3"/>
    <w:rsid w:val="00CB25C3"/>
    <w:rsid w:val="00CB2ED5"/>
    <w:rsid w:val="00CB320A"/>
    <w:rsid w:val="00CB321E"/>
    <w:rsid w:val="00CB3976"/>
    <w:rsid w:val="00CB3DD0"/>
    <w:rsid w:val="00CB3E69"/>
    <w:rsid w:val="00CB4622"/>
    <w:rsid w:val="00CB469F"/>
    <w:rsid w:val="00CB4947"/>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64"/>
    <w:rsid w:val="00CB79BF"/>
    <w:rsid w:val="00CB7E20"/>
    <w:rsid w:val="00CB7F54"/>
    <w:rsid w:val="00CB7F5B"/>
    <w:rsid w:val="00CC01CA"/>
    <w:rsid w:val="00CC02E9"/>
    <w:rsid w:val="00CC06A8"/>
    <w:rsid w:val="00CC07C1"/>
    <w:rsid w:val="00CC08A8"/>
    <w:rsid w:val="00CC0A56"/>
    <w:rsid w:val="00CC0A69"/>
    <w:rsid w:val="00CC1135"/>
    <w:rsid w:val="00CC13F0"/>
    <w:rsid w:val="00CC2237"/>
    <w:rsid w:val="00CC227D"/>
    <w:rsid w:val="00CC3143"/>
    <w:rsid w:val="00CC3322"/>
    <w:rsid w:val="00CC33C3"/>
    <w:rsid w:val="00CC3BF0"/>
    <w:rsid w:val="00CC437A"/>
    <w:rsid w:val="00CC45A1"/>
    <w:rsid w:val="00CC5061"/>
    <w:rsid w:val="00CC5200"/>
    <w:rsid w:val="00CC5975"/>
    <w:rsid w:val="00CC599E"/>
    <w:rsid w:val="00CC5FBB"/>
    <w:rsid w:val="00CC6049"/>
    <w:rsid w:val="00CC60BD"/>
    <w:rsid w:val="00CC61DF"/>
    <w:rsid w:val="00CC6656"/>
    <w:rsid w:val="00CC6730"/>
    <w:rsid w:val="00CC6823"/>
    <w:rsid w:val="00CC691D"/>
    <w:rsid w:val="00CC752A"/>
    <w:rsid w:val="00CC7D03"/>
    <w:rsid w:val="00CC7FCC"/>
    <w:rsid w:val="00CD0231"/>
    <w:rsid w:val="00CD030E"/>
    <w:rsid w:val="00CD0834"/>
    <w:rsid w:val="00CD09C9"/>
    <w:rsid w:val="00CD0DDC"/>
    <w:rsid w:val="00CD100E"/>
    <w:rsid w:val="00CD1365"/>
    <w:rsid w:val="00CD1727"/>
    <w:rsid w:val="00CD174F"/>
    <w:rsid w:val="00CD186D"/>
    <w:rsid w:val="00CD1954"/>
    <w:rsid w:val="00CD1F26"/>
    <w:rsid w:val="00CD22E7"/>
    <w:rsid w:val="00CD23DE"/>
    <w:rsid w:val="00CD2B61"/>
    <w:rsid w:val="00CD2FC5"/>
    <w:rsid w:val="00CD314A"/>
    <w:rsid w:val="00CD31D1"/>
    <w:rsid w:val="00CD33C0"/>
    <w:rsid w:val="00CD35AD"/>
    <w:rsid w:val="00CD3760"/>
    <w:rsid w:val="00CD3915"/>
    <w:rsid w:val="00CD3B22"/>
    <w:rsid w:val="00CD42C8"/>
    <w:rsid w:val="00CD44A7"/>
    <w:rsid w:val="00CD450F"/>
    <w:rsid w:val="00CD4674"/>
    <w:rsid w:val="00CD4CBF"/>
    <w:rsid w:val="00CD4F74"/>
    <w:rsid w:val="00CD503E"/>
    <w:rsid w:val="00CD5553"/>
    <w:rsid w:val="00CD63B1"/>
    <w:rsid w:val="00CD66BD"/>
    <w:rsid w:val="00CD68DA"/>
    <w:rsid w:val="00CD6A6C"/>
    <w:rsid w:val="00CD6EBB"/>
    <w:rsid w:val="00CD733A"/>
    <w:rsid w:val="00CD777C"/>
    <w:rsid w:val="00CD77A9"/>
    <w:rsid w:val="00CD7CD3"/>
    <w:rsid w:val="00CE029E"/>
    <w:rsid w:val="00CE02B7"/>
    <w:rsid w:val="00CE04C8"/>
    <w:rsid w:val="00CE05E8"/>
    <w:rsid w:val="00CE1616"/>
    <w:rsid w:val="00CE16AC"/>
    <w:rsid w:val="00CE16C6"/>
    <w:rsid w:val="00CE1ABA"/>
    <w:rsid w:val="00CE1B88"/>
    <w:rsid w:val="00CE1D3F"/>
    <w:rsid w:val="00CE1E14"/>
    <w:rsid w:val="00CE1E51"/>
    <w:rsid w:val="00CE2307"/>
    <w:rsid w:val="00CE2641"/>
    <w:rsid w:val="00CE268C"/>
    <w:rsid w:val="00CE26CB"/>
    <w:rsid w:val="00CE2B29"/>
    <w:rsid w:val="00CE2EC1"/>
    <w:rsid w:val="00CE3165"/>
    <w:rsid w:val="00CE357C"/>
    <w:rsid w:val="00CE39A3"/>
    <w:rsid w:val="00CE4203"/>
    <w:rsid w:val="00CE4386"/>
    <w:rsid w:val="00CE4CC9"/>
    <w:rsid w:val="00CE4CE6"/>
    <w:rsid w:val="00CE4D66"/>
    <w:rsid w:val="00CE5491"/>
    <w:rsid w:val="00CE57F4"/>
    <w:rsid w:val="00CE59D5"/>
    <w:rsid w:val="00CE5B25"/>
    <w:rsid w:val="00CE5F5A"/>
    <w:rsid w:val="00CE6134"/>
    <w:rsid w:val="00CE667F"/>
    <w:rsid w:val="00CE6C35"/>
    <w:rsid w:val="00CE6EDF"/>
    <w:rsid w:val="00CE7139"/>
    <w:rsid w:val="00CE7395"/>
    <w:rsid w:val="00CE7695"/>
    <w:rsid w:val="00CE791A"/>
    <w:rsid w:val="00CE7BA6"/>
    <w:rsid w:val="00CE7E31"/>
    <w:rsid w:val="00CE7F3A"/>
    <w:rsid w:val="00CF02D2"/>
    <w:rsid w:val="00CF08A7"/>
    <w:rsid w:val="00CF0BC7"/>
    <w:rsid w:val="00CF1003"/>
    <w:rsid w:val="00CF19EE"/>
    <w:rsid w:val="00CF1D3F"/>
    <w:rsid w:val="00CF2CE1"/>
    <w:rsid w:val="00CF2E90"/>
    <w:rsid w:val="00CF2EBC"/>
    <w:rsid w:val="00CF2F77"/>
    <w:rsid w:val="00CF31AB"/>
    <w:rsid w:val="00CF31D6"/>
    <w:rsid w:val="00CF3218"/>
    <w:rsid w:val="00CF3231"/>
    <w:rsid w:val="00CF3B99"/>
    <w:rsid w:val="00CF3BD1"/>
    <w:rsid w:val="00CF3F2A"/>
    <w:rsid w:val="00CF3FE5"/>
    <w:rsid w:val="00CF4077"/>
    <w:rsid w:val="00CF427E"/>
    <w:rsid w:val="00CF46A3"/>
    <w:rsid w:val="00CF49BE"/>
    <w:rsid w:val="00CF4BA2"/>
    <w:rsid w:val="00CF4FA1"/>
    <w:rsid w:val="00CF55E1"/>
    <w:rsid w:val="00CF576C"/>
    <w:rsid w:val="00CF5C99"/>
    <w:rsid w:val="00CF62D6"/>
    <w:rsid w:val="00CF63DB"/>
    <w:rsid w:val="00CF6471"/>
    <w:rsid w:val="00CF67AA"/>
    <w:rsid w:val="00CF71B9"/>
    <w:rsid w:val="00CF737D"/>
    <w:rsid w:val="00CF75C4"/>
    <w:rsid w:val="00CF78A3"/>
    <w:rsid w:val="00CF7A57"/>
    <w:rsid w:val="00CF7B3E"/>
    <w:rsid w:val="00CF7CD6"/>
    <w:rsid w:val="00CF7D65"/>
    <w:rsid w:val="00CF7ECA"/>
    <w:rsid w:val="00CF7F5E"/>
    <w:rsid w:val="00D00787"/>
    <w:rsid w:val="00D00D15"/>
    <w:rsid w:val="00D00DA5"/>
    <w:rsid w:val="00D010C4"/>
    <w:rsid w:val="00D0111D"/>
    <w:rsid w:val="00D015F7"/>
    <w:rsid w:val="00D0186A"/>
    <w:rsid w:val="00D01965"/>
    <w:rsid w:val="00D01F10"/>
    <w:rsid w:val="00D02475"/>
    <w:rsid w:val="00D0248F"/>
    <w:rsid w:val="00D0266D"/>
    <w:rsid w:val="00D027DB"/>
    <w:rsid w:val="00D02869"/>
    <w:rsid w:val="00D028C5"/>
    <w:rsid w:val="00D02913"/>
    <w:rsid w:val="00D02B0D"/>
    <w:rsid w:val="00D02B50"/>
    <w:rsid w:val="00D02CAD"/>
    <w:rsid w:val="00D02EAF"/>
    <w:rsid w:val="00D02FEC"/>
    <w:rsid w:val="00D03064"/>
    <w:rsid w:val="00D03530"/>
    <w:rsid w:val="00D036AE"/>
    <w:rsid w:val="00D03D18"/>
    <w:rsid w:val="00D03D36"/>
    <w:rsid w:val="00D03E25"/>
    <w:rsid w:val="00D03E92"/>
    <w:rsid w:val="00D04256"/>
    <w:rsid w:val="00D042C9"/>
    <w:rsid w:val="00D049D0"/>
    <w:rsid w:val="00D04A7B"/>
    <w:rsid w:val="00D04D5B"/>
    <w:rsid w:val="00D04FD0"/>
    <w:rsid w:val="00D05196"/>
    <w:rsid w:val="00D05455"/>
    <w:rsid w:val="00D0574F"/>
    <w:rsid w:val="00D05806"/>
    <w:rsid w:val="00D058BA"/>
    <w:rsid w:val="00D05907"/>
    <w:rsid w:val="00D05A74"/>
    <w:rsid w:val="00D05CFE"/>
    <w:rsid w:val="00D06084"/>
    <w:rsid w:val="00D0642D"/>
    <w:rsid w:val="00D066D4"/>
    <w:rsid w:val="00D069FE"/>
    <w:rsid w:val="00D06B15"/>
    <w:rsid w:val="00D06DA7"/>
    <w:rsid w:val="00D06EC0"/>
    <w:rsid w:val="00D06EF0"/>
    <w:rsid w:val="00D06F54"/>
    <w:rsid w:val="00D06F77"/>
    <w:rsid w:val="00D07083"/>
    <w:rsid w:val="00D0795F"/>
    <w:rsid w:val="00D07CCE"/>
    <w:rsid w:val="00D07D24"/>
    <w:rsid w:val="00D10554"/>
    <w:rsid w:val="00D1080B"/>
    <w:rsid w:val="00D10B86"/>
    <w:rsid w:val="00D11837"/>
    <w:rsid w:val="00D11D61"/>
    <w:rsid w:val="00D1215A"/>
    <w:rsid w:val="00D1239C"/>
    <w:rsid w:val="00D1246A"/>
    <w:rsid w:val="00D1266C"/>
    <w:rsid w:val="00D12C1F"/>
    <w:rsid w:val="00D12D89"/>
    <w:rsid w:val="00D12E1C"/>
    <w:rsid w:val="00D12E9D"/>
    <w:rsid w:val="00D12F23"/>
    <w:rsid w:val="00D130C7"/>
    <w:rsid w:val="00D13198"/>
    <w:rsid w:val="00D131C9"/>
    <w:rsid w:val="00D13345"/>
    <w:rsid w:val="00D13503"/>
    <w:rsid w:val="00D136B3"/>
    <w:rsid w:val="00D138C3"/>
    <w:rsid w:val="00D1411C"/>
    <w:rsid w:val="00D142B9"/>
    <w:rsid w:val="00D144D9"/>
    <w:rsid w:val="00D144EC"/>
    <w:rsid w:val="00D14558"/>
    <w:rsid w:val="00D14E05"/>
    <w:rsid w:val="00D15616"/>
    <w:rsid w:val="00D156E1"/>
    <w:rsid w:val="00D158FE"/>
    <w:rsid w:val="00D159AD"/>
    <w:rsid w:val="00D15D64"/>
    <w:rsid w:val="00D15E57"/>
    <w:rsid w:val="00D15FDB"/>
    <w:rsid w:val="00D1632E"/>
    <w:rsid w:val="00D1654F"/>
    <w:rsid w:val="00D16932"/>
    <w:rsid w:val="00D16988"/>
    <w:rsid w:val="00D171E7"/>
    <w:rsid w:val="00D1789C"/>
    <w:rsid w:val="00D17A6F"/>
    <w:rsid w:val="00D203F8"/>
    <w:rsid w:val="00D20549"/>
    <w:rsid w:val="00D206CF"/>
    <w:rsid w:val="00D20E67"/>
    <w:rsid w:val="00D217AA"/>
    <w:rsid w:val="00D21E5F"/>
    <w:rsid w:val="00D21E8F"/>
    <w:rsid w:val="00D22F16"/>
    <w:rsid w:val="00D235E6"/>
    <w:rsid w:val="00D237A5"/>
    <w:rsid w:val="00D23E88"/>
    <w:rsid w:val="00D23F87"/>
    <w:rsid w:val="00D2453A"/>
    <w:rsid w:val="00D24EEC"/>
    <w:rsid w:val="00D24F8A"/>
    <w:rsid w:val="00D251A1"/>
    <w:rsid w:val="00D251B1"/>
    <w:rsid w:val="00D25372"/>
    <w:rsid w:val="00D255F3"/>
    <w:rsid w:val="00D259DA"/>
    <w:rsid w:val="00D25B7F"/>
    <w:rsid w:val="00D25C3D"/>
    <w:rsid w:val="00D25E82"/>
    <w:rsid w:val="00D25ED1"/>
    <w:rsid w:val="00D25F8C"/>
    <w:rsid w:val="00D26273"/>
    <w:rsid w:val="00D2627F"/>
    <w:rsid w:val="00D2646B"/>
    <w:rsid w:val="00D264C3"/>
    <w:rsid w:val="00D2650A"/>
    <w:rsid w:val="00D265A1"/>
    <w:rsid w:val="00D26762"/>
    <w:rsid w:val="00D268CD"/>
    <w:rsid w:val="00D26B19"/>
    <w:rsid w:val="00D26D53"/>
    <w:rsid w:val="00D2714A"/>
    <w:rsid w:val="00D27839"/>
    <w:rsid w:val="00D30019"/>
    <w:rsid w:val="00D30344"/>
    <w:rsid w:val="00D30354"/>
    <w:rsid w:val="00D304C9"/>
    <w:rsid w:val="00D30C3F"/>
    <w:rsid w:val="00D30DB5"/>
    <w:rsid w:val="00D3100D"/>
    <w:rsid w:val="00D31040"/>
    <w:rsid w:val="00D31041"/>
    <w:rsid w:val="00D312B1"/>
    <w:rsid w:val="00D316EE"/>
    <w:rsid w:val="00D31C6D"/>
    <w:rsid w:val="00D31C78"/>
    <w:rsid w:val="00D320C3"/>
    <w:rsid w:val="00D32399"/>
    <w:rsid w:val="00D325F4"/>
    <w:rsid w:val="00D32814"/>
    <w:rsid w:val="00D329A5"/>
    <w:rsid w:val="00D33021"/>
    <w:rsid w:val="00D330E1"/>
    <w:rsid w:val="00D332CF"/>
    <w:rsid w:val="00D33308"/>
    <w:rsid w:val="00D33810"/>
    <w:rsid w:val="00D33A69"/>
    <w:rsid w:val="00D33A96"/>
    <w:rsid w:val="00D33AFE"/>
    <w:rsid w:val="00D33B63"/>
    <w:rsid w:val="00D33EA7"/>
    <w:rsid w:val="00D34BE9"/>
    <w:rsid w:val="00D34E1A"/>
    <w:rsid w:val="00D3515E"/>
    <w:rsid w:val="00D357D1"/>
    <w:rsid w:val="00D3583E"/>
    <w:rsid w:val="00D35B2F"/>
    <w:rsid w:val="00D35B76"/>
    <w:rsid w:val="00D35CBB"/>
    <w:rsid w:val="00D35D71"/>
    <w:rsid w:val="00D35E36"/>
    <w:rsid w:val="00D363AE"/>
    <w:rsid w:val="00D3673C"/>
    <w:rsid w:val="00D37391"/>
    <w:rsid w:val="00D376C7"/>
    <w:rsid w:val="00D37C1A"/>
    <w:rsid w:val="00D402A9"/>
    <w:rsid w:val="00D402D8"/>
    <w:rsid w:val="00D405B0"/>
    <w:rsid w:val="00D408D5"/>
    <w:rsid w:val="00D40904"/>
    <w:rsid w:val="00D40AF4"/>
    <w:rsid w:val="00D40B5D"/>
    <w:rsid w:val="00D41027"/>
    <w:rsid w:val="00D4161B"/>
    <w:rsid w:val="00D41761"/>
    <w:rsid w:val="00D41EBB"/>
    <w:rsid w:val="00D41FC2"/>
    <w:rsid w:val="00D432A1"/>
    <w:rsid w:val="00D433EA"/>
    <w:rsid w:val="00D437D9"/>
    <w:rsid w:val="00D43A07"/>
    <w:rsid w:val="00D43B27"/>
    <w:rsid w:val="00D43CAD"/>
    <w:rsid w:val="00D43E62"/>
    <w:rsid w:val="00D446DF"/>
    <w:rsid w:val="00D44BC1"/>
    <w:rsid w:val="00D44D19"/>
    <w:rsid w:val="00D44E51"/>
    <w:rsid w:val="00D4553D"/>
    <w:rsid w:val="00D45843"/>
    <w:rsid w:val="00D45AC2"/>
    <w:rsid w:val="00D45B6A"/>
    <w:rsid w:val="00D46082"/>
    <w:rsid w:val="00D46A90"/>
    <w:rsid w:val="00D47053"/>
    <w:rsid w:val="00D47195"/>
    <w:rsid w:val="00D472CD"/>
    <w:rsid w:val="00D472DF"/>
    <w:rsid w:val="00D47310"/>
    <w:rsid w:val="00D476BE"/>
    <w:rsid w:val="00D47B35"/>
    <w:rsid w:val="00D500E5"/>
    <w:rsid w:val="00D5022D"/>
    <w:rsid w:val="00D505A4"/>
    <w:rsid w:val="00D50CCB"/>
    <w:rsid w:val="00D50DDA"/>
    <w:rsid w:val="00D51108"/>
    <w:rsid w:val="00D5197F"/>
    <w:rsid w:val="00D51A13"/>
    <w:rsid w:val="00D51E90"/>
    <w:rsid w:val="00D520E6"/>
    <w:rsid w:val="00D52226"/>
    <w:rsid w:val="00D52439"/>
    <w:rsid w:val="00D52622"/>
    <w:rsid w:val="00D52853"/>
    <w:rsid w:val="00D52854"/>
    <w:rsid w:val="00D528F6"/>
    <w:rsid w:val="00D52A28"/>
    <w:rsid w:val="00D52BBE"/>
    <w:rsid w:val="00D5364A"/>
    <w:rsid w:val="00D537D5"/>
    <w:rsid w:val="00D538C3"/>
    <w:rsid w:val="00D53A86"/>
    <w:rsid w:val="00D53B6A"/>
    <w:rsid w:val="00D53D9C"/>
    <w:rsid w:val="00D544E2"/>
    <w:rsid w:val="00D546D6"/>
    <w:rsid w:val="00D546E8"/>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7F"/>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C96"/>
    <w:rsid w:val="00D62D44"/>
    <w:rsid w:val="00D62E0F"/>
    <w:rsid w:val="00D62EA5"/>
    <w:rsid w:val="00D62EBD"/>
    <w:rsid w:val="00D634C4"/>
    <w:rsid w:val="00D634DB"/>
    <w:rsid w:val="00D63AB5"/>
    <w:rsid w:val="00D63FF2"/>
    <w:rsid w:val="00D64049"/>
    <w:rsid w:val="00D64662"/>
    <w:rsid w:val="00D64DC1"/>
    <w:rsid w:val="00D65167"/>
    <w:rsid w:val="00D651AD"/>
    <w:rsid w:val="00D65B2A"/>
    <w:rsid w:val="00D65B93"/>
    <w:rsid w:val="00D65EBD"/>
    <w:rsid w:val="00D662E4"/>
    <w:rsid w:val="00D6639B"/>
    <w:rsid w:val="00D663E5"/>
    <w:rsid w:val="00D6668C"/>
    <w:rsid w:val="00D6669A"/>
    <w:rsid w:val="00D668E4"/>
    <w:rsid w:val="00D66B2B"/>
    <w:rsid w:val="00D6765B"/>
    <w:rsid w:val="00D677CC"/>
    <w:rsid w:val="00D678D5"/>
    <w:rsid w:val="00D67947"/>
    <w:rsid w:val="00D67FA4"/>
    <w:rsid w:val="00D70292"/>
    <w:rsid w:val="00D703FE"/>
    <w:rsid w:val="00D7075A"/>
    <w:rsid w:val="00D70AED"/>
    <w:rsid w:val="00D71001"/>
    <w:rsid w:val="00D710C3"/>
    <w:rsid w:val="00D712B2"/>
    <w:rsid w:val="00D71540"/>
    <w:rsid w:val="00D71795"/>
    <w:rsid w:val="00D71C7D"/>
    <w:rsid w:val="00D720AD"/>
    <w:rsid w:val="00D726C4"/>
    <w:rsid w:val="00D729A1"/>
    <w:rsid w:val="00D72BCE"/>
    <w:rsid w:val="00D72F7D"/>
    <w:rsid w:val="00D73532"/>
    <w:rsid w:val="00D735B5"/>
    <w:rsid w:val="00D73713"/>
    <w:rsid w:val="00D73756"/>
    <w:rsid w:val="00D73E46"/>
    <w:rsid w:val="00D73F46"/>
    <w:rsid w:val="00D74063"/>
    <w:rsid w:val="00D741A1"/>
    <w:rsid w:val="00D74628"/>
    <w:rsid w:val="00D74ADD"/>
    <w:rsid w:val="00D74C1F"/>
    <w:rsid w:val="00D74E86"/>
    <w:rsid w:val="00D74EBF"/>
    <w:rsid w:val="00D74FCA"/>
    <w:rsid w:val="00D75026"/>
    <w:rsid w:val="00D757BF"/>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A12"/>
    <w:rsid w:val="00D80CB5"/>
    <w:rsid w:val="00D80EC4"/>
    <w:rsid w:val="00D81001"/>
    <w:rsid w:val="00D81229"/>
    <w:rsid w:val="00D81370"/>
    <w:rsid w:val="00D81B87"/>
    <w:rsid w:val="00D81E3D"/>
    <w:rsid w:val="00D824C3"/>
    <w:rsid w:val="00D82518"/>
    <w:rsid w:val="00D82935"/>
    <w:rsid w:val="00D82EA1"/>
    <w:rsid w:val="00D830E2"/>
    <w:rsid w:val="00D84468"/>
    <w:rsid w:val="00D8478D"/>
    <w:rsid w:val="00D84964"/>
    <w:rsid w:val="00D84AD8"/>
    <w:rsid w:val="00D84B6F"/>
    <w:rsid w:val="00D84EBD"/>
    <w:rsid w:val="00D84EFD"/>
    <w:rsid w:val="00D85446"/>
    <w:rsid w:val="00D85555"/>
    <w:rsid w:val="00D85B96"/>
    <w:rsid w:val="00D85BDB"/>
    <w:rsid w:val="00D862F3"/>
    <w:rsid w:val="00D864E1"/>
    <w:rsid w:val="00D86768"/>
    <w:rsid w:val="00D8679A"/>
    <w:rsid w:val="00D87205"/>
    <w:rsid w:val="00D87600"/>
    <w:rsid w:val="00D8760F"/>
    <w:rsid w:val="00D90446"/>
    <w:rsid w:val="00D904EF"/>
    <w:rsid w:val="00D90530"/>
    <w:rsid w:val="00D90540"/>
    <w:rsid w:val="00D9081F"/>
    <w:rsid w:val="00D90B35"/>
    <w:rsid w:val="00D90E6B"/>
    <w:rsid w:val="00D90FE1"/>
    <w:rsid w:val="00D914B7"/>
    <w:rsid w:val="00D914C9"/>
    <w:rsid w:val="00D914D1"/>
    <w:rsid w:val="00D918FF"/>
    <w:rsid w:val="00D91B86"/>
    <w:rsid w:val="00D91C57"/>
    <w:rsid w:val="00D91E9E"/>
    <w:rsid w:val="00D91F1E"/>
    <w:rsid w:val="00D91FD3"/>
    <w:rsid w:val="00D920E2"/>
    <w:rsid w:val="00D92427"/>
    <w:rsid w:val="00D92A8F"/>
    <w:rsid w:val="00D933DE"/>
    <w:rsid w:val="00D934A9"/>
    <w:rsid w:val="00D934FB"/>
    <w:rsid w:val="00D938D0"/>
    <w:rsid w:val="00D940AF"/>
    <w:rsid w:val="00D94352"/>
    <w:rsid w:val="00D946C6"/>
    <w:rsid w:val="00D94F41"/>
    <w:rsid w:val="00D94F5B"/>
    <w:rsid w:val="00D954BC"/>
    <w:rsid w:val="00D95CBC"/>
    <w:rsid w:val="00D95E27"/>
    <w:rsid w:val="00D95E94"/>
    <w:rsid w:val="00D95EEA"/>
    <w:rsid w:val="00D963CC"/>
    <w:rsid w:val="00D96A89"/>
    <w:rsid w:val="00D96FDA"/>
    <w:rsid w:val="00D96FF7"/>
    <w:rsid w:val="00D971C6"/>
    <w:rsid w:val="00D975D7"/>
    <w:rsid w:val="00D976C9"/>
    <w:rsid w:val="00D977B2"/>
    <w:rsid w:val="00D97AE9"/>
    <w:rsid w:val="00D97B19"/>
    <w:rsid w:val="00D97E5D"/>
    <w:rsid w:val="00DA00AC"/>
    <w:rsid w:val="00DA00FA"/>
    <w:rsid w:val="00DA0374"/>
    <w:rsid w:val="00DA039B"/>
    <w:rsid w:val="00DA0604"/>
    <w:rsid w:val="00DA0855"/>
    <w:rsid w:val="00DA0864"/>
    <w:rsid w:val="00DA0FCA"/>
    <w:rsid w:val="00DA16C2"/>
    <w:rsid w:val="00DA18AC"/>
    <w:rsid w:val="00DA1D48"/>
    <w:rsid w:val="00DA1E42"/>
    <w:rsid w:val="00DA1E60"/>
    <w:rsid w:val="00DA1F08"/>
    <w:rsid w:val="00DA1F37"/>
    <w:rsid w:val="00DA22C1"/>
    <w:rsid w:val="00DA2CC2"/>
    <w:rsid w:val="00DA30B7"/>
    <w:rsid w:val="00DA38D2"/>
    <w:rsid w:val="00DA3904"/>
    <w:rsid w:val="00DA3CE4"/>
    <w:rsid w:val="00DA4208"/>
    <w:rsid w:val="00DA42D5"/>
    <w:rsid w:val="00DA4475"/>
    <w:rsid w:val="00DA44DE"/>
    <w:rsid w:val="00DA4ADF"/>
    <w:rsid w:val="00DA51E0"/>
    <w:rsid w:val="00DA53A2"/>
    <w:rsid w:val="00DA53C7"/>
    <w:rsid w:val="00DA5548"/>
    <w:rsid w:val="00DA582B"/>
    <w:rsid w:val="00DA596C"/>
    <w:rsid w:val="00DA5EFE"/>
    <w:rsid w:val="00DA5F91"/>
    <w:rsid w:val="00DA60D6"/>
    <w:rsid w:val="00DA63B6"/>
    <w:rsid w:val="00DA64B9"/>
    <w:rsid w:val="00DA6553"/>
    <w:rsid w:val="00DA6AD8"/>
    <w:rsid w:val="00DA6BC6"/>
    <w:rsid w:val="00DA6C51"/>
    <w:rsid w:val="00DA6E89"/>
    <w:rsid w:val="00DA755C"/>
    <w:rsid w:val="00DA765D"/>
    <w:rsid w:val="00DA7B00"/>
    <w:rsid w:val="00DB0867"/>
    <w:rsid w:val="00DB0A8D"/>
    <w:rsid w:val="00DB0A91"/>
    <w:rsid w:val="00DB0B4F"/>
    <w:rsid w:val="00DB0CC0"/>
    <w:rsid w:val="00DB0D5C"/>
    <w:rsid w:val="00DB0DC8"/>
    <w:rsid w:val="00DB0E9F"/>
    <w:rsid w:val="00DB0F86"/>
    <w:rsid w:val="00DB10F6"/>
    <w:rsid w:val="00DB12BF"/>
    <w:rsid w:val="00DB1484"/>
    <w:rsid w:val="00DB15BB"/>
    <w:rsid w:val="00DB1605"/>
    <w:rsid w:val="00DB2095"/>
    <w:rsid w:val="00DB21FA"/>
    <w:rsid w:val="00DB22A6"/>
    <w:rsid w:val="00DB2651"/>
    <w:rsid w:val="00DB268A"/>
    <w:rsid w:val="00DB2B25"/>
    <w:rsid w:val="00DB2F8E"/>
    <w:rsid w:val="00DB3630"/>
    <w:rsid w:val="00DB366D"/>
    <w:rsid w:val="00DB37BD"/>
    <w:rsid w:val="00DB3DD9"/>
    <w:rsid w:val="00DB3F59"/>
    <w:rsid w:val="00DB3F9A"/>
    <w:rsid w:val="00DB42B0"/>
    <w:rsid w:val="00DB526A"/>
    <w:rsid w:val="00DB5FFC"/>
    <w:rsid w:val="00DB65FA"/>
    <w:rsid w:val="00DB69A6"/>
    <w:rsid w:val="00DB6B5A"/>
    <w:rsid w:val="00DB6E9E"/>
    <w:rsid w:val="00DB70AA"/>
    <w:rsid w:val="00DB7297"/>
    <w:rsid w:val="00DB7648"/>
    <w:rsid w:val="00DB78A0"/>
    <w:rsid w:val="00DB7ABE"/>
    <w:rsid w:val="00DB7BCC"/>
    <w:rsid w:val="00DB7CF4"/>
    <w:rsid w:val="00DB7E2C"/>
    <w:rsid w:val="00DB7F73"/>
    <w:rsid w:val="00DC02B3"/>
    <w:rsid w:val="00DC03CC"/>
    <w:rsid w:val="00DC0973"/>
    <w:rsid w:val="00DC0AEF"/>
    <w:rsid w:val="00DC1073"/>
    <w:rsid w:val="00DC12BA"/>
    <w:rsid w:val="00DC18B4"/>
    <w:rsid w:val="00DC193A"/>
    <w:rsid w:val="00DC1A82"/>
    <w:rsid w:val="00DC1EA3"/>
    <w:rsid w:val="00DC2032"/>
    <w:rsid w:val="00DC227D"/>
    <w:rsid w:val="00DC276B"/>
    <w:rsid w:val="00DC27BC"/>
    <w:rsid w:val="00DC2816"/>
    <w:rsid w:val="00DC294D"/>
    <w:rsid w:val="00DC2A29"/>
    <w:rsid w:val="00DC2B72"/>
    <w:rsid w:val="00DC2C42"/>
    <w:rsid w:val="00DC2D03"/>
    <w:rsid w:val="00DC2DBC"/>
    <w:rsid w:val="00DC2E07"/>
    <w:rsid w:val="00DC302C"/>
    <w:rsid w:val="00DC30FE"/>
    <w:rsid w:val="00DC33BF"/>
    <w:rsid w:val="00DC3443"/>
    <w:rsid w:val="00DC3678"/>
    <w:rsid w:val="00DC4084"/>
    <w:rsid w:val="00DC4239"/>
    <w:rsid w:val="00DC425C"/>
    <w:rsid w:val="00DC4402"/>
    <w:rsid w:val="00DC44FB"/>
    <w:rsid w:val="00DC467A"/>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98C"/>
    <w:rsid w:val="00DC6C80"/>
    <w:rsid w:val="00DC6F87"/>
    <w:rsid w:val="00DC745D"/>
    <w:rsid w:val="00DC74D7"/>
    <w:rsid w:val="00DC7631"/>
    <w:rsid w:val="00DC766B"/>
    <w:rsid w:val="00DC773C"/>
    <w:rsid w:val="00DC785E"/>
    <w:rsid w:val="00DC7ADA"/>
    <w:rsid w:val="00DD05EA"/>
    <w:rsid w:val="00DD0899"/>
    <w:rsid w:val="00DD0C77"/>
    <w:rsid w:val="00DD10D2"/>
    <w:rsid w:val="00DD1411"/>
    <w:rsid w:val="00DD1875"/>
    <w:rsid w:val="00DD2511"/>
    <w:rsid w:val="00DD262C"/>
    <w:rsid w:val="00DD29A4"/>
    <w:rsid w:val="00DD2B86"/>
    <w:rsid w:val="00DD2E7C"/>
    <w:rsid w:val="00DD3423"/>
    <w:rsid w:val="00DD3803"/>
    <w:rsid w:val="00DD3B1A"/>
    <w:rsid w:val="00DD3BDA"/>
    <w:rsid w:val="00DD3DAD"/>
    <w:rsid w:val="00DD3E07"/>
    <w:rsid w:val="00DD3EE6"/>
    <w:rsid w:val="00DD4B24"/>
    <w:rsid w:val="00DD4B70"/>
    <w:rsid w:val="00DD4C8A"/>
    <w:rsid w:val="00DD4E57"/>
    <w:rsid w:val="00DD528D"/>
    <w:rsid w:val="00DD52E0"/>
    <w:rsid w:val="00DD55A1"/>
    <w:rsid w:val="00DD56B1"/>
    <w:rsid w:val="00DD5BAF"/>
    <w:rsid w:val="00DD6040"/>
    <w:rsid w:val="00DD61B5"/>
    <w:rsid w:val="00DD63DC"/>
    <w:rsid w:val="00DD63F9"/>
    <w:rsid w:val="00DD655B"/>
    <w:rsid w:val="00DD6570"/>
    <w:rsid w:val="00DD65AC"/>
    <w:rsid w:val="00DD6838"/>
    <w:rsid w:val="00DD728D"/>
    <w:rsid w:val="00DE00A2"/>
    <w:rsid w:val="00DE00D1"/>
    <w:rsid w:val="00DE02A3"/>
    <w:rsid w:val="00DE0CB9"/>
    <w:rsid w:val="00DE0F96"/>
    <w:rsid w:val="00DE1776"/>
    <w:rsid w:val="00DE1C8F"/>
    <w:rsid w:val="00DE21D6"/>
    <w:rsid w:val="00DE2241"/>
    <w:rsid w:val="00DE232F"/>
    <w:rsid w:val="00DE27FE"/>
    <w:rsid w:val="00DE2A2E"/>
    <w:rsid w:val="00DE2A81"/>
    <w:rsid w:val="00DE2D02"/>
    <w:rsid w:val="00DE2DD0"/>
    <w:rsid w:val="00DE309A"/>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5939"/>
    <w:rsid w:val="00DE639D"/>
    <w:rsid w:val="00DE67C8"/>
    <w:rsid w:val="00DE68AE"/>
    <w:rsid w:val="00DE6AF4"/>
    <w:rsid w:val="00DE6B2B"/>
    <w:rsid w:val="00DE72E9"/>
    <w:rsid w:val="00DE7576"/>
    <w:rsid w:val="00DE7A28"/>
    <w:rsid w:val="00DE7B1A"/>
    <w:rsid w:val="00DE7CAF"/>
    <w:rsid w:val="00DE7F51"/>
    <w:rsid w:val="00DF0683"/>
    <w:rsid w:val="00DF0A09"/>
    <w:rsid w:val="00DF15FF"/>
    <w:rsid w:val="00DF168D"/>
    <w:rsid w:val="00DF1830"/>
    <w:rsid w:val="00DF1D6F"/>
    <w:rsid w:val="00DF2269"/>
    <w:rsid w:val="00DF2382"/>
    <w:rsid w:val="00DF24B3"/>
    <w:rsid w:val="00DF250C"/>
    <w:rsid w:val="00DF25A8"/>
    <w:rsid w:val="00DF2F06"/>
    <w:rsid w:val="00DF36C9"/>
    <w:rsid w:val="00DF396D"/>
    <w:rsid w:val="00DF401D"/>
    <w:rsid w:val="00DF46A0"/>
    <w:rsid w:val="00DF4789"/>
    <w:rsid w:val="00DF4849"/>
    <w:rsid w:val="00DF489C"/>
    <w:rsid w:val="00DF48FE"/>
    <w:rsid w:val="00DF49A5"/>
    <w:rsid w:val="00DF4A23"/>
    <w:rsid w:val="00DF4ACF"/>
    <w:rsid w:val="00DF5061"/>
    <w:rsid w:val="00DF5B8F"/>
    <w:rsid w:val="00DF60B0"/>
    <w:rsid w:val="00DF6206"/>
    <w:rsid w:val="00DF6302"/>
    <w:rsid w:val="00DF63A8"/>
    <w:rsid w:val="00DF65A4"/>
    <w:rsid w:val="00DF65F3"/>
    <w:rsid w:val="00DF66AA"/>
    <w:rsid w:val="00DF6991"/>
    <w:rsid w:val="00DF6A19"/>
    <w:rsid w:val="00DF7326"/>
    <w:rsid w:val="00DF73C8"/>
    <w:rsid w:val="00DF74A8"/>
    <w:rsid w:val="00DF7708"/>
    <w:rsid w:val="00DF7864"/>
    <w:rsid w:val="00DF79F6"/>
    <w:rsid w:val="00E004F1"/>
    <w:rsid w:val="00E005FB"/>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3E"/>
    <w:rsid w:val="00E0556E"/>
    <w:rsid w:val="00E05CF4"/>
    <w:rsid w:val="00E05F8A"/>
    <w:rsid w:val="00E05FE1"/>
    <w:rsid w:val="00E064DB"/>
    <w:rsid w:val="00E0706E"/>
    <w:rsid w:val="00E073E2"/>
    <w:rsid w:val="00E07865"/>
    <w:rsid w:val="00E07930"/>
    <w:rsid w:val="00E07A26"/>
    <w:rsid w:val="00E07EA4"/>
    <w:rsid w:val="00E104D7"/>
    <w:rsid w:val="00E10B91"/>
    <w:rsid w:val="00E10CCC"/>
    <w:rsid w:val="00E10EDD"/>
    <w:rsid w:val="00E112ED"/>
    <w:rsid w:val="00E1142A"/>
    <w:rsid w:val="00E114ED"/>
    <w:rsid w:val="00E115CC"/>
    <w:rsid w:val="00E11637"/>
    <w:rsid w:val="00E11A1B"/>
    <w:rsid w:val="00E11DFF"/>
    <w:rsid w:val="00E11F20"/>
    <w:rsid w:val="00E122C6"/>
    <w:rsid w:val="00E125B8"/>
    <w:rsid w:val="00E12686"/>
    <w:rsid w:val="00E12C1F"/>
    <w:rsid w:val="00E12CB1"/>
    <w:rsid w:val="00E12EEB"/>
    <w:rsid w:val="00E130A4"/>
    <w:rsid w:val="00E13162"/>
    <w:rsid w:val="00E13292"/>
    <w:rsid w:val="00E132E5"/>
    <w:rsid w:val="00E134DE"/>
    <w:rsid w:val="00E13638"/>
    <w:rsid w:val="00E13E38"/>
    <w:rsid w:val="00E140B7"/>
    <w:rsid w:val="00E14A58"/>
    <w:rsid w:val="00E14EA9"/>
    <w:rsid w:val="00E1536E"/>
    <w:rsid w:val="00E156F7"/>
    <w:rsid w:val="00E157D2"/>
    <w:rsid w:val="00E15A13"/>
    <w:rsid w:val="00E15B4C"/>
    <w:rsid w:val="00E16512"/>
    <w:rsid w:val="00E1653C"/>
    <w:rsid w:val="00E16817"/>
    <w:rsid w:val="00E16ABB"/>
    <w:rsid w:val="00E16C55"/>
    <w:rsid w:val="00E16D5D"/>
    <w:rsid w:val="00E16DD1"/>
    <w:rsid w:val="00E178FC"/>
    <w:rsid w:val="00E17B82"/>
    <w:rsid w:val="00E17DC1"/>
    <w:rsid w:val="00E17F62"/>
    <w:rsid w:val="00E20A0C"/>
    <w:rsid w:val="00E210A4"/>
    <w:rsid w:val="00E2155C"/>
    <w:rsid w:val="00E2162B"/>
    <w:rsid w:val="00E216A2"/>
    <w:rsid w:val="00E2194D"/>
    <w:rsid w:val="00E21BBB"/>
    <w:rsid w:val="00E21EA3"/>
    <w:rsid w:val="00E220BE"/>
    <w:rsid w:val="00E2214A"/>
    <w:rsid w:val="00E222CE"/>
    <w:rsid w:val="00E22885"/>
    <w:rsid w:val="00E22A88"/>
    <w:rsid w:val="00E22BB9"/>
    <w:rsid w:val="00E22D2C"/>
    <w:rsid w:val="00E2323B"/>
    <w:rsid w:val="00E2329D"/>
    <w:rsid w:val="00E23436"/>
    <w:rsid w:val="00E235B2"/>
    <w:rsid w:val="00E238B0"/>
    <w:rsid w:val="00E23FB9"/>
    <w:rsid w:val="00E2427D"/>
    <w:rsid w:val="00E242EE"/>
    <w:rsid w:val="00E2433A"/>
    <w:rsid w:val="00E24910"/>
    <w:rsid w:val="00E249C9"/>
    <w:rsid w:val="00E24BC3"/>
    <w:rsid w:val="00E24CBE"/>
    <w:rsid w:val="00E24DD2"/>
    <w:rsid w:val="00E25112"/>
    <w:rsid w:val="00E253DD"/>
    <w:rsid w:val="00E254FF"/>
    <w:rsid w:val="00E256A7"/>
    <w:rsid w:val="00E25A84"/>
    <w:rsid w:val="00E25AE9"/>
    <w:rsid w:val="00E25AF6"/>
    <w:rsid w:val="00E25D28"/>
    <w:rsid w:val="00E25F22"/>
    <w:rsid w:val="00E25F99"/>
    <w:rsid w:val="00E26100"/>
    <w:rsid w:val="00E26430"/>
    <w:rsid w:val="00E2656D"/>
    <w:rsid w:val="00E267B3"/>
    <w:rsid w:val="00E27476"/>
    <w:rsid w:val="00E27A0A"/>
    <w:rsid w:val="00E27D02"/>
    <w:rsid w:val="00E27D26"/>
    <w:rsid w:val="00E301A6"/>
    <w:rsid w:val="00E30797"/>
    <w:rsid w:val="00E311B7"/>
    <w:rsid w:val="00E3127C"/>
    <w:rsid w:val="00E31838"/>
    <w:rsid w:val="00E31D55"/>
    <w:rsid w:val="00E321AC"/>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18F"/>
    <w:rsid w:val="00E36279"/>
    <w:rsid w:val="00E36D87"/>
    <w:rsid w:val="00E36DE3"/>
    <w:rsid w:val="00E36F37"/>
    <w:rsid w:val="00E373AF"/>
    <w:rsid w:val="00E37918"/>
    <w:rsid w:val="00E37946"/>
    <w:rsid w:val="00E37C38"/>
    <w:rsid w:val="00E37D63"/>
    <w:rsid w:val="00E4003C"/>
    <w:rsid w:val="00E401E3"/>
    <w:rsid w:val="00E40228"/>
    <w:rsid w:val="00E402FE"/>
    <w:rsid w:val="00E40354"/>
    <w:rsid w:val="00E403E6"/>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37B"/>
    <w:rsid w:val="00E453DB"/>
    <w:rsid w:val="00E45B01"/>
    <w:rsid w:val="00E45B47"/>
    <w:rsid w:val="00E45DA9"/>
    <w:rsid w:val="00E45E70"/>
    <w:rsid w:val="00E460AE"/>
    <w:rsid w:val="00E461F5"/>
    <w:rsid w:val="00E4628C"/>
    <w:rsid w:val="00E462C1"/>
    <w:rsid w:val="00E46568"/>
    <w:rsid w:val="00E46AB6"/>
    <w:rsid w:val="00E46C1E"/>
    <w:rsid w:val="00E46D2D"/>
    <w:rsid w:val="00E47AAE"/>
    <w:rsid w:val="00E47DFF"/>
    <w:rsid w:val="00E47E38"/>
    <w:rsid w:val="00E503DB"/>
    <w:rsid w:val="00E505AB"/>
    <w:rsid w:val="00E5079F"/>
    <w:rsid w:val="00E50E12"/>
    <w:rsid w:val="00E50E54"/>
    <w:rsid w:val="00E514F8"/>
    <w:rsid w:val="00E51669"/>
    <w:rsid w:val="00E51714"/>
    <w:rsid w:val="00E51BD7"/>
    <w:rsid w:val="00E51C0A"/>
    <w:rsid w:val="00E51DCF"/>
    <w:rsid w:val="00E5250D"/>
    <w:rsid w:val="00E5268C"/>
    <w:rsid w:val="00E52775"/>
    <w:rsid w:val="00E52BD8"/>
    <w:rsid w:val="00E53610"/>
    <w:rsid w:val="00E53C49"/>
    <w:rsid w:val="00E53F0B"/>
    <w:rsid w:val="00E5406F"/>
    <w:rsid w:val="00E5441D"/>
    <w:rsid w:val="00E54484"/>
    <w:rsid w:val="00E54922"/>
    <w:rsid w:val="00E54E11"/>
    <w:rsid w:val="00E54E7E"/>
    <w:rsid w:val="00E54F14"/>
    <w:rsid w:val="00E55151"/>
    <w:rsid w:val="00E553B7"/>
    <w:rsid w:val="00E55636"/>
    <w:rsid w:val="00E556AE"/>
    <w:rsid w:val="00E55BBC"/>
    <w:rsid w:val="00E55C36"/>
    <w:rsid w:val="00E55E2E"/>
    <w:rsid w:val="00E563BE"/>
    <w:rsid w:val="00E5670A"/>
    <w:rsid w:val="00E56960"/>
    <w:rsid w:val="00E57584"/>
    <w:rsid w:val="00E57C42"/>
    <w:rsid w:val="00E57EEB"/>
    <w:rsid w:val="00E60201"/>
    <w:rsid w:val="00E609F8"/>
    <w:rsid w:val="00E609FD"/>
    <w:rsid w:val="00E60AD4"/>
    <w:rsid w:val="00E60D75"/>
    <w:rsid w:val="00E60E5F"/>
    <w:rsid w:val="00E60FF2"/>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481"/>
    <w:rsid w:val="00E63531"/>
    <w:rsid w:val="00E636B3"/>
    <w:rsid w:val="00E6376C"/>
    <w:rsid w:val="00E63A3E"/>
    <w:rsid w:val="00E63A56"/>
    <w:rsid w:val="00E63A5A"/>
    <w:rsid w:val="00E642DE"/>
    <w:rsid w:val="00E644A5"/>
    <w:rsid w:val="00E64662"/>
    <w:rsid w:val="00E65043"/>
    <w:rsid w:val="00E65143"/>
    <w:rsid w:val="00E655A2"/>
    <w:rsid w:val="00E65639"/>
    <w:rsid w:val="00E65988"/>
    <w:rsid w:val="00E65B31"/>
    <w:rsid w:val="00E65BA7"/>
    <w:rsid w:val="00E65BEA"/>
    <w:rsid w:val="00E65D55"/>
    <w:rsid w:val="00E65DB7"/>
    <w:rsid w:val="00E66117"/>
    <w:rsid w:val="00E66B71"/>
    <w:rsid w:val="00E6707B"/>
    <w:rsid w:val="00E67179"/>
    <w:rsid w:val="00E67198"/>
    <w:rsid w:val="00E6746F"/>
    <w:rsid w:val="00E675CA"/>
    <w:rsid w:val="00E6762E"/>
    <w:rsid w:val="00E67756"/>
    <w:rsid w:val="00E67ABD"/>
    <w:rsid w:val="00E67DAF"/>
    <w:rsid w:val="00E67EED"/>
    <w:rsid w:val="00E704DB"/>
    <w:rsid w:val="00E70663"/>
    <w:rsid w:val="00E706A9"/>
    <w:rsid w:val="00E706E0"/>
    <w:rsid w:val="00E706FC"/>
    <w:rsid w:val="00E70B3B"/>
    <w:rsid w:val="00E712F7"/>
    <w:rsid w:val="00E7139C"/>
    <w:rsid w:val="00E715CC"/>
    <w:rsid w:val="00E719B8"/>
    <w:rsid w:val="00E71B50"/>
    <w:rsid w:val="00E71D4D"/>
    <w:rsid w:val="00E720D2"/>
    <w:rsid w:val="00E7230C"/>
    <w:rsid w:val="00E728F4"/>
    <w:rsid w:val="00E72CB4"/>
    <w:rsid w:val="00E72DE5"/>
    <w:rsid w:val="00E72E07"/>
    <w:rsid w:val="00E72E5B"/>
    <w:rsid w:val="00E731ED"/>
    <w:rsid w:val="00E73551"/>
    <w:rsid w:val="00E735BF"/>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429"/>
    <w:rsid w:val="00E82CDE"/>
    <w:rsid w:val="00E82CF0"/>
    <w:rsid w:val="00E82F86"/>
    <w:rsid w:val="00E83543"/>
    <w:rsid w:val="00E83760"/>
    <w:rsid w:val="00E837A4"/>
    <w:rsid w:val="00E83887"/>
    <w:rsid w:val="00E83B2A"/>
    <w:rsid w:val="00E83CDD"/>
    <w:rsid w:val="00E83D4D"/>
    <w:rsid w:val="00E83D78"/>
    <w:rsid w:val="00E84058"/>
    <w:rsid w:val="00E843A5"/>
    <w:rsid w:val="00E84702"/>
    <w:rsid w:val="00E84AE5"/>
    <w:rsid w:val="00E84BFE"/>
    <w:rsid w:val="00E84C4D"/>
    <w:rsid w:val="00E84F0E"/>
    <w:rsid w:val="00E84F6A"/>
    <w:rsid w:val="00E84FA0"/>
    <w:rsid w:val="00E85030"/>
    <w:rsid w:val="00E850AE"/>
    <w:rsid w:val="00E85304"/>
    <w:rsid w:val="00E8587E"/>
    <w:rsid w:val="00E85AD0"/>
    <w:rsid w:val="00E85C6C"/>
    <w:rsid w:val="00E85D5C"/>
    <w:rsid w:val="00E85F18"/>
    <w:rsid w:val="00E862AE"/>
    <w:rsid w:val="00E864BD"/>
    <w:rsid w:val="00E86664"/>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37F"/>
    <w:rsid w:val="00E94438"/>
    <w:rsid w:val="00E94969"/>
    <w:rsid w:val="00E954F5"/>
    <w:rsid w:val="00E95549"/>
    <w:rsid w:val="00E95731"/>
    <w:rsid w:val="00E95CFD"/>
    <w:rsid w:val="00E95D9B"/>
    <w:rsid w:val="00E960F2"/>
    <w:rsid w:val="00E9643D"/>
    <w:rsid w:val="00E9656D"/>
    <w:rsid w:val="00E966AF"/>
    <w:rsid w:val="00E967B8"/>
    <w:rsid w:val="00E96FAA"/>
    <w:rsid w:val="00E97343"/>
    <w:rsid w:val="00E973BA"/>
    <w:rsid w:val="00E9746E"/>
    <w:rsid w:val="00E974F4"/>
    <w:rsid w:val="00E975CF"/>
    <w:rsid w:val="00E97CCA"/>
    <w:rsid w:val="00E97DAB"/>
    <w:rsid w:val="00EA020E"/>
    <w:rsid w:val="00EA0341"/>
    <w:rsid w:val="00EA075F"/>
    <w:rsid w:val="00EA08C7"/>
    <w:rsid w:val="00EA091C"/>
    <w:rsid w:val="00EA0B50"/>
    <w:rsid w:val="00EA22D9"/>
    <w:rsid w:val="00EA2446"/>
    <w:rsid w:val="00EA2490"/>
    <w:rsid w:val="00EA25D7"/>
    <w:rsid w:val="00EA26E4"/>
    <w:rsid w:val="00EA2835"/>
    <w:rsid w:val="00EA2D82"/>
    <w:rsid w:val="00EA31C8"/>
    <w:rsid w:val="00EA39D6"/>
    <w:rsid w:val="00EA3E83"/>
    <w:rsid w:val="00EA3F09"/>
    <w:rsid w:val="00EA3FE9"/>
    <w:rsid w:val="00EA4398"/>
    <w:rsid w:val="00EA4514"/>
    <w:rsid w:val="00EA47C1"/>
    <w:rsid w:val="00EA4941"/>
    <w:rsid w:val="00EA5022"/>
    <w:rsid w:val="00EA5280"/>
    <w:rsid w:val="00EA5493"/>
    <w:rsid w:val="00EA566F"/>
    <w:rsid w:val="00EA5716"/>
    <w:rsid w:val="00EA57AC"/>
    <w:rsid w:val="00EA58A8"/>
    <w:rsid w:val="00EA5A77"/>
    <w:rsid w:val="00EA5F01"/>
    <w:rsid w:val="00EA61F3"/>
    <w:rsid w:val="00EA6386"/>
    <w:rsid w:val="00EA6874"/>
    <w:rsid w:val="00EA6A84"/>
    <w:rsid w:val="00EA6CE1"/>
    <w:rsid w:val="00EA6ED0"/>
    <w:rsid w:val="00EA75FA"/>
    <w:rsid w:val="00EB0169"/>
    <w:rsid w:val="00EB0214"/>
    <w:rsid w:val="00EB032C"/>
    <w:rsid w:val="00EB0AA5"/>
    <w:rsid w:val="00EB144D"/>
    <w:rsid w:val="00EB1676"/>
    <w:rsid w:val="00EB180D"/>
    <w:rsid w:val="00EB1A23"/>
    <w:rsid w:val="00EB1B32"/>
    <w:rsid w:val="00EB2081"/>
    <w:rsid w:val="00EB26A3"/>
    <w:rsid w:val="00EB2C46"/>
    <w:rsid w:val="00EB2E3A"/>
    <w:rsid w:val="00EB2E88"/>
    <w:rsid w:val="00EB303D"/>
    <w:rsid w:val="00EB31B4"/>
    <w:rsid w:val="00EB31E0"/>
    <w:rsid w:val="00EB3554"/>
    <w:rsid w:val="00EB35B8"/>
    <w:rsid w:val="00EB3786"/>
    <w:rsid w:val="00EB3827"/>
    <w:rsid w:val="00EB3976"/>
    <w:rsid w:val="00EB3B53"/>
    <w:rsid w:val="00EB3B9A"/>
    <w:rsid w:val="00EB3ED3"/>
    <w:rsid w:val="00EB41F2"/>
    <w:rsid w:val="00EB42FF"/>
    <w:rsid w:val="00EB4474"/>
    <w:rsid w:val="00EB44FB"/>
    <w:rsid w:val="00EB4510"/>
    <w:rsid w:val="00EB462E"/>
    <w:rsid w:val="00EB5583"/>
    <w:rsid w:val="00EB5744"/>
    <w:rsid w:val="00EB5CCF"/>
    <w:rsid w:val="00EB6009"/>
    <w:rsid w:val="00EB6052"/>
    <w:rsid w:val="00EB6110"/>
    <w:rsid w:val="00EB62CD"/>
    <w:rsid w:val="00EB6A09"/>
    <w:rsid w:val="00EB6E67"/>
    <w:rsid w:val="00EB7107"/>
    <w:rsid w:val="00EB71C0"/>
    <w:rsid w:val="00EB741B"/>
    <w:rsid w:val="00EB7996"/>
    <w:rsid w:val="00EB7A42"/>
    <w:rsid w:val="00EB7AAF"/>
    <w:rsid w:val="00EB7ACC"/>
    <w:rsid w:val="00EB7C96"/>
    <w:rsid w:val="00EB7CF5"/>
    <w:rsid w:val="00EC01D1"/>
    <w:rsid w:val="00EC02C6"/>
    <w:rsid w:val="00EC05B3"/>
    <w:rsid w:val="00EC0836"/>
    <w:rsid w:val="00EC0C3A"/>
    <w:rsid w:val="00EC0D97"/>
    <w:rsid w:val="00EC0DFB"/>
    <w:rsid w:val="00EC0E43"/>
    <w:rsid w:val="00EC1198"/>
    <w:rsid w:val="00EC1781"/>
    <w:rsid w:val="00EC187C"/>
    <w:rsid w:val="00EC1B70"/>
    <w:rsid w:val="00EC1E2D"/>
    <w:rsid w:val="00EC1E7D"/>
    <w:rsid w:val="00EC2374"/>
    <w:rsid w:val="00EC2737"/>
    <w:rsid w:val="00EC2A59"/>
    <w:rsid w:val="00EC33A2"/>
    <w:rsid w:val="00EC3518"/>
    <w:rsid w:val="00EC3635"/>
    <w:rsid w:val="00EC3A8B"/>
    <w:rsid w:val="00EC3B2E"/>
    <w:rsid w:val="00EC3B98"/>
    <w:rsid w:val="00EC4052"/>
    <w:rsid w:val="00EC41B2"/>
    <w:rsid w:val="00EC430F"/>
    <w:rsid w:val="00EC4A71"/>
    <w:rsid w:val="00EC4BB6"/>
    <w:rsid w:val="00EC4FE5"/>
    <w:rsid w:val="00EC541E"/>
    <w:rsid w:val="00EC5DBF"/>
    <w:rsid w:val="00EC638B"/>
    <w:rsid w:val="00EC6CF0"/>
    <w:rsid w:val="00EC6D33"/>
    <w:rsid w:val="00EC722D"/>
    <w:rsid w:val="00EC73EE"/>
    <w:rsid w:val="00EC7E5D"/>
    <w:rsid w:val="00ED0176"/>
    <w:rsid w:val="00ED03BA"/>
    <w:rsid w:val="00ED07F7"/>
    <w:rsid w:val="00ED098A"/>
    <w:rsid w:val="00ED11DE"/>
    <w:rsid w:val="00ED14A6"/>
    <w:rsid w:val="00ED1659"/>
    <w:rsid w:val="00ED17DF"/>
    <w:rsid w:val="00ED1928"/>
    <w:rsid w:val="00ED2505"/>
    <w:rsid w:val="00ED2534"/>
    <w:rsid w:val="00ED2B2C"/>
    <w:rsid w:val="00ED329B"/>
    <w:rsid w:val="00ED334A"/>
    <w:rsid w:val="00ED384B"/>
    <w:rsid w:val="00ED3AA3"/>
    <w:rsid w:val="00ED3D8C"/>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5E3A"/>
    <w:rsid w:val="00ED62E5"/>
    <w:rsid w:val="00ED64CA"/>
    <w:rsid w:val="00ED6579"/>
    <w:rsid w:val="00ED666D"/>
    <w:rsid w:val="00ED6A83"/>
    <w:rsid w:val="00ED6AAA"/>
    <w:rsid w:val="00ED7197"/>
    <w:rsid w:val="00ED71A3"/>
    <w:rsid w:val="00ED7699"/>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3E08"/>
    <w:rsid w:val="00EE3E8C"/>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0C4"/>
    <w:rsid w:val="00EE7C91"/>
    <w:rsid w:val="00EE7EAC"/>
    <w:rsid w:val="00EE7F6D"/>
    <w:rsid w:val="00EF015B"/>
    <w:rsid w:val="00EF017D"/>
    <w:rsid w:val="00EF0875"/>
    <w:rsid w:val="00EF08B4"/>
    <w:rsid w:val="00EF0CD3"/>
    <w:rsid w:val="00EF0D41"/>
    <w:rsid w:val="00EF0EF9"/>
    <w:rsid w:val="00EF105B"/>
    <w:rsid w:val="00EF13B0"/>
    <w:rsid w:val="00EF13D8"/>
    <w:rsid w:val="00EF152E"/>
    <w:rsid w:val="00EF1701"/>
    <w:rsid w:val="00EF1D2E"/>
    <w:rsid w:val="00EF1D40"/>
    <w:rsid w:val="00EF22D9"/>
    <w:rsid w:val="00EF2681"/>
    <w:rsid w:val="00EF3C29"/>
    <w:rsid w:val="00EF3F7C"/>
    <w:rsid w:val="00EF4854"/>
    <w:rsid w:val="00EF4D8F"/>
    <w:rsid w:val="00EF4E60"/>
    <w:rsid w:val="00EF4EB4"/>
    <w:rsid w:val="00EF4FAC"/>
    <w:rsid w:val="00EF53B9"/>
    <w:rsid w:val="00EF5507"/>
    <w:rsid w:val="00EF64DF"/>
    <w:rsid w:val="00EF654A"/>
    <w:rsid w:val="00EF65F7"/>
    <w:rsid w:val="00EF6600"/>
    <w:rsid w:val="00EF68DB"/>
    <w:rsid w:val="00EF73CD"/>
    <w:rsid w:val="00EF755D"/>
    <w:rsid w:val="00EF75E0"/>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574"/>
    <w:rsid w:val="00F02657"/>
    <w:rsid w:val="00F027C0"/>
    <w:rsid w:val="00F02AE9"/>
    <w:rsid w:val="00F02B8C"/>
    <w:rsid w:val="00F0329F"/>
    <w:rsid w:val="00F03408"/>
    <w:rsid w:val="00F03672"/>
    <w:rsid w:val="00F039E3"/>
    <w:rsid w:val="00F03ADA"/>
    <w:rsid w:val="00F043B7"/>
    <w:rsid w:val="00F04814"/>
    <w:rsid w:val="00F049C5"/>
    <w:rsid w:val="00F049EE"/>
    <w:rsid w:val="00F04D0C"/>
    <w:rsid w:val="00F04F56"/>
    <w:rsid w:val="00F054ED"/>
    <w:rsid w:val="00F0572B"/>
    <w:rsid w:val="00F058AE"/>
    <w:rsid w:val="00F059E5"/>
    <w:rsid w:val="00F05A04"/>
    <w:rsid w:val="00F0617F"/>
    <w:rsid w:val="00F06747"/>
    <w:rsid w:val="00F06E5B"/>
    <w:rsid w:val="00F07493"/>
    <w:rsid w:val="00F0762C"/>
    <w:rsid w:val="00F0763F"/>
    <w:rsid w:val="00F07998"/>
    <w:rsid w:val="00F07EED"/>
    <w:rsid w:val="00F10070"/>
    <w:rsid w:val="00F1085F"/>
    <w:rsid w:val="00F10971"/>
    <w:rsid w:val="00F10DFB"/>
    <w:rsid w:val="00F10EBF"/>
    <w:rsid w:val="00F1195A"/>
    <w:rsid w:val="00F11BD5"/>
    <w:rsid w:val="00F1220D"/>
    <w:rsid w:val="00F1233C"/>
    <w:rsid w:val="00F123EE"/>
    <w:rsid w:val="00F12583"/>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670"/>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484"/>
    <w:rsid w:val="00F23538"/>
    <w:rsid w:val="00F23DA8"/>
    <w:rsid w:val="00F23E76"/>
    <w:rsid w:val="00F23FB0"/>
    <w:rsid w:val="00F24107"/>
    <w:rsid w:val="00F241C5"/>
    <w:rsid w:val="00F24585"/>
    <w:rsid w:val="00F24868"/>
    <w:rsid w:val="00F24CC9"/>
    <w:rsid w:val="00F24CE3"/>
    <w:rsid w:val="00F24E38"/>
    <w:rsid w:val="00F25455"/>
    <w:rsid w:val="00F256E8"/>
    <w:rsid w:val="00F25859"/>
    <w:rsid w:val="00F25E39"/>
    <w:rsid w:val="00F26057"/>
    <w:rsid w:val="00F26504"/>
    <w:rsid w:val="00F26517"/>
    <w:rsid w:val="00F26B06"/>
    <w:rsid w:val="00F27090"/>
    <w:rsid w:val="00F271B0"/>
    <w:rsid w:val="00F275BF"/>
    <w:rsid w:val="00F27D4E"/>
    <w:rsid w:val="00F301B0"/>
    <w:rsid w:val="00F3049F"/>
    <w:rsid w:val="00F30810"/>
    <w:rsid w:val="00F30BF4"/>
    <w:rsid w:val="00F30E9D"/>
    <w:rsid w:val="00F30F0E"/>
    <w:rsid w:val="00F313C8"/>
    <w:rsid w:val="00F314A6"/>
    <w:rsid w:val="00F31C48"/>
    <w:rsid w:val="00F31DB2"/>
    <w:rsid w:val="00F3296C"/>
    <w:rsid w:val="00F32A47"/>
    <w:rsid w:val="00F32A67"/>
    <w:rsid w:val="00F32B69"/>
    <w:rsid w:val="00F33220"/>
    <w:rsid w:val="00F33327"/>
    <w:rsid w:val="00F33718"/>
    <w:rsid w:val="00F33882"/>
    <w:rsid w:val="00F33A1F"/>
    <w:rsid w:val="00F33DBE"/>
    <w:rsid w:val="00F33E1F"/>
    <w:rsid w:val="00F34528"/>
    <w:rsid w:val="00F346BA"/>
    <w:rsid w:val="00F34859"/>
    <w:rsid w:val="00F3497A"/>
    <w:rsid w:val="00F34AD9"/>
    <w:rsid w:val="00F34AE6"/>
    <w:rsid w:val="00F34C52"/>
    <w:rsid w:val="00F34C7B"/>
    <w:rsid w:val="00F34FBD"/>
    <w:rsid w:val="00F3521B"/>
    <w:rsid w:val="00F355A4"/>
    <w:rsid w:val="00F35AB3"/>
    <w:rsid w:val="00F35ECC"/>
    <w:rsid w:val="00F361D6"/>
    <w:rsid w:val="00F362C0"/>
    <w:rsid w:val="00F366B3"/>
    <w:rsid w:val="00F366BE"/>
    <w:rsid w:val="00F36AF4"/>
    <w:rsid w:val="00F3706E"/>
    <w:rsid w:val="00F370B4"/>
    <w:rsid w:val="00F374F8"/>
    <w:rsid w:val="00F377A5"/>
    <w:rsid w:val="00F379B3"/>
    <w:rsid w:val="00F37EED"/>
    <w:rsid w:val="00F37F2C"/>
    <w:rsid w:val="00F37FF6"/>
    <w:rsid w:val="00F40027"/>
    <w:rsid w:val="00F4003D"/>
    <w:rsid w:val="00F402FF"/>
    <w:rsid w:val="00F40373"/>
    <w:rsid w:val="00F40454"/>
    <w:rsid w:val="00F40587"/>
    <w:rsid w:val="00F40A96"/>
    <w:rsid w:val="00F40AC8"/>
    <w:rsid w:val="00F40D2F"/>
    <w:rsid w:val="00F411DF"/>
    <w:rsid w:val="00F415C8"/>
    <w:rsid w:val="00F41755"/>
    <w:rsid w:val="00F41BC5"/>
    <w:rsid w:val="00F41D2E"/>
    <w:rsid w:val="00F42325"/>
    <w:rsid w:val="00F4237E"/>
    <w:rsid w:val="00F425C6"/>
    <w:rsid w:val="00F42673"/>
    <w:rsid w:val="00F427AF"/>
    <w:rsid w:val="00F42CF3"/>
    <w:rsid w:val="00F430B5"/>
    <w:rsid w:val="00F4325C"/>
    <w:rsid w:val="00F434D1"/>
    <w:rsid w:val="00F4366F"/>
    <w:rsid w:val="00F43E1C"/>
    <w:rsid w:val="00F43E95"/>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B2E"/>
    <w:rsid w:val="00F46FE0"/>
    <w:rsid w:val="00F4706D"/>
    <w:rsid w:val="00F471A4"/>
    <w:rsid w:val="00F474B5"/>
    <w:rsid w:val="00F47735"/>
    <w:rsid w:val="00F47A01"/>
    <w:rsid w:val="00F47ADD"/>
    <w:rsid w:val="00F47B55"/>
    <w:rsid w:val="00F50261"/>
    <w:rsid w:val="00F504BF"/>
    <w:rsid w:val="00F50685"/>
    <w:rsid w:val="00F5103A"/>
    <w:rsid w:val="00F51096"/>
    <w:rsid w:val="00F512C9"/>
    <w:rsid w:val="00F5133D"/>
    <w:rsid w:val="00F51346"/>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1C6"/>
    <w:rsid w:val="00F56909"/>
    <w:rsid w:val="00F56CB5"/>
    <w:rsid w:val="00F56DCF"/>
    <w:rsid w:val="00F56F79"/>
    <w:rsid w:val="00F57717"/>
    <w:rsid w:val="00F5776D"/>
    <w:rsid w:val="00F577FA"/>
    <w:rsid w:val="00F57BB2"/>
    <w:rsid w:val="00F57CA4"/>
    <w:rsid w:val="00F60110"/>
    <w:rsid w:val="00F602FE"/>
    <w:rsid w:val="00F60440"/>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25AB"/>
    <w:rsid w:val="00F636FE"/>
    <w:rsid w:val="00F63752"/>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487"/>
    <w:rsid w:val="00F6670D"/>
    <w:rsid w:val="00F66935"/>
    <w:rsid w:val="00F6694E"/>
    <w:rsid w:val="00F66E8D"/>
    <w:rsid w:val="00F6713B"/>
    <w:rsid w:val="00F674DF"/>
    <w:rsid w:val="00F675B9"/>
    <w:rsid w:val="00F679E1"/>
    <w:rsid w:val="00F67D2E"/>
    <w:rsid w:val="00F7003E"/>
    <w:rsid w:val="00F703D1"/>
    <w:rsid w:val="00F704AE"/>
    <w:rsid w:val="00F70908"/>
    <w:rsid w:val="00F709A3"/>
    <w:rsid w:val="00F71199"/>
    <w:rsid w:val="00F71D28"/>
    <w:rsid w:val="00F726D5"/>
    <w:rsid w:val="00F72BEE"/>
    <w:rsid w:val="00F72D5F"/>
    <w:rsid w:val="00F73027"/>
    <w:rsid w:val="00F735AF"/>
    <w:rsid w:val="00F73967"/>
    <w:rsid w:val="00F74347"/>
    <w:rsid w:val="00F74BAE"/>
    <w:rsid w:val="00F74D4A"/>
    <w:rsid w:val="00F750CF"/>
    <w:rsid w:val="00F75227"/>
    <w:rsid w:val="00F75809"/>
    <w:rsid w:val="00F75D35"/>
    <w:rsid w:val="00F75E09"/>
    <w:rsid w:val="00F76381"/>
    <w:rsid w:val="00F76480"/>
    <w:rsid w:val="00F768E2"/>
    <w:rsid w:val="00F76989"/>
    <w:rsid w:val="00F76CE0"/>
    <w:rsid w:val="00F76FC9"/>
    <w:rsid w:val="00F7722F"/>
    <w:rsid w:val="00F772CB"/>
    <w:rsid w:val="00F77A9A"/>
    <w:rsid w:val="00F77C11"/>
    <w:rsid w:val="00F77CE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19AF"/>
    <w:rsid w:val="00F82204"/>
    <w:rsid w:val="00F82773"/>
    <w:rsid w:val="00F82CCF"/>
    <w:rsid w:val="00F82F02"/>
    <w:rsid w:val="00F82FFF"/>
    <w:rsid w:val="00F832A8"/>
    <w:rsid w:val="00F832EE"/>
    <w:rsid w:val="00F8353B"/>
    <w:rsid w:val="00F836C0"/>
    <w:rsid w:val="00F838D2"/>
    <w:rsid w:val="00F83A07"/>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6FF8"/>
    <w:rsid w:val="00F871F2"/>
    <w:rsid w:val="00F87409"/>
    <w:rsid w:val="00F87645"/>
    <w:rsid w:val="00F87970"/>
    <w:rsid w:val="00F87E76"/>
    <w:rsid w:val="00F903A2"/>
    <w:rsid w:val="00F9074C"/>
    <w:rsid w:val="00F90D60"/>
    <w:rsid w:val="00F911DB"/>
    <w:rsid w:val="00F911DF"/>
    <w:rsid w:val="00F9157A"/>
    <w:rsid w:val="00F917B9"/>
    <w:rsid w:val="00F91AD4"/>
    <w:rsid w:val="00F91EFF"/>
    <w:rsid w:val="00F92257"/>
    <w:rsid w:val="00F922B3"/>
    <w:rsid w:val="00F923B6"/>
    <w:rsid w:val="00F9297E"/>
    <w:rsid w:val="00F92D61"/>
    <w:rsid w:val="00F92F38"/>
    <w:rsid w:val="00F930C5"/>
    <w:rsid w:val="00F936C7"/>
    <w:rsid w:val="00F93C8E"/>
    <w:rsid w:val="00F943A4"/>
    <w:rsid w:val="00F94425"/>
    <w:rsid w:val="00F951D8"/>
    <w:rsid w:val="00F9565A"/>
    <w:rsid w:val="00F95793"/>
    <w:rsid w:val="00F95A25"/>
    <w:rsid w:val="00F95BC2"/>
    <w:rsid w:val="00F95C18"/>
    <w:rsid w:val="00F9649E"/>
    <w:rsid w:val="00F96628"/>
    <w:rsid w:val="00F96BC4"/>
    <w:rsid w:val="00F96E94"/>
    <w:rsid w:val="00F97590"/>
    <w:rsid w:val="00F979A4"/>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A4E"/>
    <w:rsid w:val="00FA2BB3"/>
    <w:rsid w:val="00FA315F"/>
    <w:rsid w:val="00FA32C3"/>
    <w:rsid w:val="00FA35CC"/>
    <w:rsid w:val="00FA35F5"/>
    <w:rsid w:val="00FA36F9"/>
    <w:rsid w:val="00FA37EC"/>
    <w:rsid w:val="00FA3840"/>
    <w:rsid w:val="00FA3984"/>
    <w:rsid w:val="00FA4354"/>
    <w:rsid w:val="00FA43CC"/>
    <w:rsid w:val="00FA4D7B"/>
    <w:rsid w:val="00FA4E13"/>
    <w:rsid w:val="00FA4EAC"/>
    <w:rsid w:val="00FA527A"/>
    <w:rsid w:val="00FA5531"/>
    <w:rsid w:val="00FA59CA"/>
    <w:rsid w:val="00FA5A86"/>
    <w:rsid w:val="00FA6261"/>
    <w:rsid w:val="00FA69BF"/>
    <w:rsid w:val="00FA6E77"/>
    <w:rsid w:val="00FA6F37"/>
    <w:rsid w:val="00FA72A6"/>
    <w:rsid w:val="00FA766B"/>
    <w:rsid w:val="00FB0949"/>
    <w:rsid w:val="00FB0F60"/>
    <w:rsid w:val="00FB0FB7"/>
    <w:rsid w:val="00FB1C9F"/>
    <w:rsid w:val="00FB2213"/>
    <w:rsid w:val="00FB2217"/>
    <w:rsid w:val="00FB29BD"/>
    <w:rsid w:val="00FB2D49"/>
    <w:rsid w:val="00FB2D6D"/>
    <w:rsid w:val="00FB325E"/>
    <w:rsid w:val="00FB33BC"/>
    <w:rsid w:val="00FB349A"/>
    <w:rsid w:val="00FB361D"/>
    <w:rsid w:val="00FB371A"/>
    <w:rsid w:val="00FB39DC"/>
    <w:rsid w:val="00FB4071"/>
    <w:rsid w:val="00FB419C"/>
    <w:rsid w:val="00FB4210"/>
    <w:rsid w:val="00FB4389"/>
    <w:rsid w:val="00FB4442"/>
    <w:rsid w:val="00FB4D72"/>
    <w:rsid w:val="00FB543F"/>
    <w:rsid w:val="00FB59EA"/>
    <w:rsid w:val="00FB5B64"/>
    <w:rsid w:val="00FB6006"/>
    <w:rsid w:val="00FB701C"/>
    <w:rsid w:val="00FB749D"/>
    <w:rsid w:val="00FB74E5"/>
    <w:rsid w:val="00FB7734"/>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A3D"/>
    <w:rsid w:val="00FC6F12"/>
    <w:rsid w:val="00FC6FAE"/>
    <w:rsid w:val="00FC754D"/>
    <w:rsid w:val="00FC755B"/>
    <w:rsid w:val="00FC764A"/>
    <w:rsid w:val="00FC7CD8"/>
    <w:rsid w:val="00FC7CE0"/>
    <w:rsid w:val="00FD00D3"/>
    <w:rsid w:val="00FD00ED"/>
    <w:rsid w:val="00FD057D"/>
    <w:rsid w:val="00FD1352"/>
    <w:rsid w:val="00FD1442"/>
    <w:rsid w:val="00FD1BEF"/>
    <w:rsid w:val="00FD1DA5"/>
    <w:rsid w:val="00FD1F5D"/>
    <w:rsid w:val="00FD208A"/>
    <w:rsid w:val="00FD21B1"/>
    <w:rsid w:val="00FD27D2"/>
    <w:rsid w:val="00FD2B7D"/>
    <w:rsid w:val="00FD2D3F"/>
    <w:rsid w:val="00FD2E52"/>
    <w:rsid w:val="00FD2EA0"/>
    <w:rsid w:val="00FD3349"/>
    <w:rsid w:val="00FD33CF"/>
    <w:rsid w:val="00FD3B47"/>
    <w:rsid w:val="00FD3FD3"/>
    <w:rsid w:val="00FD4013"/>
    <w:rsid w:val="00FD407B"/>
    <w:rsid w:val="00FD46A7"/>
    <w:rsid w:val="00FD4830"/>
    <w:rsid w:val="00FD4A3E"/>
    <w:rsid w:val="00FD4A56"/>
    <w:rsid w:val="00FD527F"/>
    <w:rsid w:val="00FD5363"/>
    <w:rsid w:val="00FD55FC"/>
    <w:rsid w:val="00FD5817"/>
    <w:rsid w:val="00FD5822"/>
    <w:rsid w:val="00FD5B51"/>
    <w:rsid w:val="00FD5B65"/>
    <w:rsid w:val="00FD5C38"/>
    <w:rsid w:val="00FD5E51"/>
    <w:rsid w:val="00FD5EA3"/>
    <w:rsid w:val="00FD6177"/>
    <w:rsid w:val="00FD63FD"/>
    <w:rsid w:val="00FD6B13"/>
    <w:rsid w:val="00FD6C72"/>
    <w:rsid w:val="00FD7244"/>
    <w:rsid w:val="00FD7404"/>
    <w:rsid w:val="00FD773F"/>
    <w:rsid w:val="00FD79AF"/>
    <w:rsid w:val="00FD7E0D"/>
    <w:rsid w:val="00FE00D4"/>
    <w:rsid w:val="00FE0843"/>
    <w:rsid w:val="00FE0893"/>
    <w:rsid w:val="00FE09BF"/>
    <w:rsid w:val="00FE0C5C"/>
    <w:rsid w:val="00FE0DBC"/>
    <w:rsid w:val="00FE0E80"/>
    <w:rsid w:val="00FE107E"/>
    <w:rsid w:val="00FE12D7"/>
    <w:rsid w:val="00FE1655"/>
    <w:rsid w:val="00FE1A10"/>
    <w:rsid w:val="00FE1B7A"/>
    <w:rsid w:val="00FE1C53"/>
    <w:rsid w:val="00FE1C8D"/>
    <w:rsid w:val="00FE1DCB"/>
    <w:rsid w:val="00FE2114"/>
    <w:rsid w:val="00FE25F0"/>
    <w:rsid w:val="00FE26DA"/>
    <w:rsid w:val="00FE2DA3"/>
    <w:rsid w:val="00FE2F67"/>
    <w:rsid w:val="00FE319E"/>
    <w:rsid w:val="00FE3931"/>
    <w:rsid w:val="00FE425E"/>
    <w:rsid w:val="00FE47AC"/>
    <w:rsid w:val="00FE4A6C"/>
    <w:rsid w:val="00FE511C"/>
    <w:rsid w:val="00FE526B"/>
    <w:rsid w:val="00FE5556"/>
    <w:rsid w:val="00FE5C95"/>
    <w:rsid w:val="00FE5CF5"/>
    <w:rsid w:val="00FE60C3"/>
    <w:rsid w:val="00FE613B"/>
    <w:rsid w:val="00FE619C"/>
    <w:rsid w:val="00FE6902"/>
    <w:rsid w:val="00FE6B60"/>
    <w:rsid w:val="00FE6D8F"/>
    <w:rsid w:val="00FE7442"/>
    <w:rsid w:val="00FE751D"/>
    <w:rsid w:val="00FE764D"/>
    <w:rsid w:val="00FE7696"/>
    <w:rsid w:val="00FE7EE9"/>
    <w:rsid w:val="00FF045B"/>
    <w:rsid w:val="00FF08D4"/>
    <w:rsid w:val="00FF0919"/>
    <w:rsid w:val="00FF093D"/>
    <w:rsid w:val="00FF0C4F"/>
    <w:rsid w:val="00FF0D36"/>
    <w:rsid w:val="00FF0EB9"/>
    <w:rsid w:val="00FF1898"/>
    <w:rsid w:val="00FF190A"/>
    <w:rsid w:val="00FF1ACD"/>
    <w:rsid w:val="00FF1E62"/>
    <w:rsid w:val="00FF1FE9"/>
    <w:rsid w:val="00FF209F"/>
    <w:rsid w:val="00FF2344"/>
    <w:rsid w:val="00FF267E"/>
    <w:rsid w:val="00FF27F9"/>
    <w:rsid w:val="00FF2E75"/>
    <w:rsid w:val="00FF34BC"/>
    <w:rsid w:val="00FF3539"/>
    <w:rsid w:val="00FF357B"/>
    <w:rsid w:val="00FF3640"/>
    <w:rsid w:val="00FF36E2"/>
    <w:rsid w:val="00FF3815"/>
    <w:rsid w:val="00FF3B33"/>
    <w:rsid w:val="00FF3BCC"/>
    <w:rsid w:val="00FF3DB8"/>
    <w:rsid w:val="00FF3FBD"/>
    <w:rsid w:val="00FF483D"/>
    <w:rsid w:val="00FF4C08"/>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7D4D"/>
    <w:pPr>
      <w:overflowPunct w:val="0"/>
      <w:autoSpaceDE w:val="0"/>
      <w:autoSpaceDN w:val="0"/>
      <w:adjustRightInd w:val="0"/>
      <w:spacing w:after="120" w:line="288" w:lineRule="auto"/>
      <w:jc w:val="both"/>
      <w:textAlignment w:val="baseline"/>
    </w:pPr>
    <w:rPr>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2,h2,DO NOT USE_h2,h21,Head2A,2,UNDERRUBRIK 1-2,H2 Char,h2 Char,Header 2,Header2,22,heading2,2nd level,H21,H22,H23,H24,H25,R2,E2,†berschrift 2,õberschrift 2"/>
    <w:basedOn w:val="1"/>
    <w:next w:val="a"/>
    <w:link w:val="20"/>
    <w:qFormat/>
    <w:rsid w:val="00FD208A"/>
    <w:pPr>
      <w:numPr>
        <w:numId w:val="0"/>
      </w:numPr>
      <w:pBdr>
        <w:top w:val="none" w:sz="0" w:space="0" w:color="auto"/>
      </w:pBdr>
      <w:tabs>
        <w:tab w:val="left" w:pos="1422"/>
      </w:tabs>
      <w:spacing w:before="180"/>
      <w:jc w:val="left"/>
      <w:outlineLvl w:val="1"/>
    </w:pPr>
    <w:rPr>
      <w:sz w:val="24"/>
      <w:szCs w:val="32"/>
    </w:rPr>
  </w:style>
  <w:style w:type="paragraph" w:styleId="3">
    <w:name w:val="heading 3"/>
    <w:basedOn w:val="2"/>
    <w:next w:val="a"/>
    <w:link w:val="30"/>
    <w:qFormat/>
    <w:rsid w:val="00A72DBC"/>
    <w:pPr>
      <w:spacing w:before="120"/>
      <w:outlineLvl w:val="2"/>
    </w:pPr>
    <w:rPr>
      <w:sz w:val="21"/>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tabs>
        <w:tab w:val="clear" w:pos="1572"/>
        <w:tab w:val="num" w:pos="360"/>
      </w:tabs>
      <w:spacing w:before="120"/>
      <w:ind w:left="360" w:hanging="36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tabs>
        <w:tab w:val="clear" w:pos="2004"/>
        <w:tab w:val="num" w:pos="360"/>
      </w:tabs>
      <w:ind w:left="360" w:hanging="3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unhideWhenUsed/>
    <w:qFormat/>
    <w:rPr>
      <w:rFonts w:ascii="宋体"/>
      <w:sz w:val="18"/>
      <w:szCs w:val="18"/>
    </w:rPr>
  </w:style>
  <w:style w:type="paragraph" w:styleId="a7">
    <w:name w:val="annotation text"/>
    <w:basedOn w:val="a"/>
    <w:link w:val="a8"/>
    <w:uiPriority w:val="99"/>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rPr>
  </w:style>
  <w:style w:type="paragraph" w:styleId="21">
    <w:name w:val="List 2"/>
    <w:basedOn w:val="a"/>
    <w:unhideWhenUsed/>
    <w:qFormat/>
    <w:pPr>
      <w:ind w:leftChars="200" w:left="100" w:hangingChars="200" w:hanging="200"/>
      <w:contextualSpacing/>
    </w:pPr>
  </w:style>
  <w:style w:type="paragraph" w:styleId="ab">
    <w:name w:val="Balloon Text"/>
    <w:basedOn w:val="a"/>
    <w:link w:val="ac"/>
    <w:uiPriority w:val="99"/>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aliases w:val="TableGrid,表（文字列）,SGS Table Basic 1"/>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aliases w:val="H2 字符,h2 字符,DO NOT USE_h2 字符,h21 字符,Head2A 字符,2 字符,UNDERRUBRIK 1-2 字符,H2 Char 字符,h2 Char 字符,Header 2 字符,Header2 字符,22 字符,heading2 字符,2nd level 字符,H21 字符,H22 字符,H23 字符,H24 字符,H25 字符,R2 字符,E2 字符,†berschrift 2 字符,õberschrift 2 字符"/>
    <w:link w:val="2"/>
    <w:qFormat/>
    <w:rsid w:val="00FD208A"/>
    <w:rPr>
      <w:rFonts w:ascii="Arial" w:hAnsi="Arial"/>
      <w:sz w:val="24"/>
      <w:szCs w:val="32"/>
      <w:lang w:val="en-GB"/>
    </w:rPr>
  </w:style>
  <w:style w:type="character" w:customStyle="1" w:styleId="30">
    <w:name w:val="标题 3 字符"/>
    <w:link w:val="3"/>
    <w:qFormat/>
    <w:rsid w:val="00A72DBC"/>
    <w:rPr>
      <w:rFonts w:ascii="Arial" w:hAnsi="Arial"/>
      <w:sz w:val="21"/>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lang w:val="en-GB"/>
    </w:rPr>
  </w:style>
  <w:style w:type="character" w:customStyle="1" w:styleId="90">
    <w:name w:val="标题 9 字符"/>
    <w:link w:val="9"/>
    <w:qFormat/>
    <w:rPr>
      <w:rFonts w:ascii="Arial" w:hAnsi="Arial"/>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tabs>
        <w:tab w:val="clear" w:pos="1440"/>
        <w:tab w:val="num" w:pos="1492"/>
      </w:tabs>
      <w:overflowPunct/>
      <w:autoSpaceDE/>
      <w:autoSpaceDN/>
      <w:adjustRightInd/>
      <w:spacing w:before="60" w:after="0" w:line="240" w:lineRule="auto"/>
      <w:ind w:left="1492"/>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qFormat/>
    <w:rsid w:val="00067900"/>
    <w:rPr>
      <w:sz w:val="22"/>
      <w:lang w:val="en-GB"/>
    </w:rPr>
  </w:style>
  <w:style w:type="paragraph" w:styleId="afc">
    <w:name w:val="footnote text"/>
    <w:basedOn w:val="a"/>
    <w:link w:val="afd"/>
    <w:unhideWhenUsed/>
    <w:qFormat/>
    <w:rsid w:val="00922C71"/>
    <w:pPr>
      <w:snapToGrid w:val="0"/>
      <w:jc w:val="left"/>
    </w:pPr>
    <w:rPr>
      <w:sz w:val="18"/>
      <w:szCs w:val="18"/>
    </w:rPr>
  </w:style>
  <w:style w:type="character" w:customStyle="1" w:styleId="afd">
    <w:name w:val="脚注文本 字符"/>
    <w:basedOn w:val="a0"/>
    <w:link w:val="afc"/>
    <w:qFormat/>
    <w:rsid w:val="00922C71"/>
    <w:rPr>
      <w:sz w:val="18"/>
      <w:szCs w:val="18"/>
      <w:lang w:val="en-GB"/>
    </w:rPr>
  </w:style>
  <w:style w:type="character" w:styleId="afe">
    <w:name w:val="footnote reference"/>
    <w:basedOn w:val="a0"/>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8"/>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0"/>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NChar">
    <w:name w:val="TAN Char"/>
    <w:link w:val="TAN"/>
    <w:qFormat/>
    <w:rsid w:val="00110830"/>
    <w:rPr>
      <w:rFonts w:ascii="Arial" w:eastAsia="Times New Roman" w:hAnsi="Arial"/>
      <w:sz w:val="18"/>
      <w:lang w:val="en-GB" w:eastAsia="ja-JP"/>
    </w:rPr>
  </w:style>
  <w:style w:type="numbering" w:customStyle="1" w:styleId="13">
    <w:name w:val="无列表1"/>
    <w:next w:val="a2"/>
    <w:uiPriority w:val="99"/>
    <w:semiHidden/>
    <w:unhideWhenUsed/>
    <w:rsid w:val="0087466A"/>
  </w:style>
  <w:style w:type="paragraph" w:customStyle="1" w:styleId="H6">
    <w:name w:val="H6"/>
    <w:basedOn w:val="5"/>
    <w:next w:val="a"/>
    <w:qFormat/>
    <w:rsid w:val="0087466A"/>
    <w:pPr>
      <w:tabs>
        <w:tab w:val="clear" w:pos="852"/>
        <w:tab w:val="clear" w:pos="1422"/>
      </w:tabs>
      <w:spacing w:line="240" w:lineRule="auto"/>
      <w:ind w:left="1985" w:hanging="1985"/>
      <w:outlineLvl w:val="9"/>
    </w:pPr>
    <w:rPr>
      <w:rFonts w:eastAsia="Times New Roman"/>
      <w:sz w:val="20"/>
      <w:szCs w:val="20"/>
      <w:lang w:eastAsia="ja-JP"/>
    </w:rPr>
  </w:style>
  <w:style w:type="paragraph" w:styleId="TOC9">
    <w:name w:val="toc 9"/>
    <w:basedOn w:val="TOC8"/>
    <w:uiPriority w:val="39"/>
    <w:qFormat/>
    <w:rsid w:val="0087466A"/>
    <w:pPr>
      <w:ind w:left="1418" w:hanging="1418"/>
    </w:pPr>
  </w:style>
  <w:style w:type="paragraph" w:styleId="TOC8">
    <w:name w:val="toc 8"/>
    <w:basedOn w:val="TOC1"/>
    <w:qFormat/>
    <w:rsid w:val="0087466A"/>
    <w:pPr>
      <w:spacing w:before="180"/>
      <w:ind w:left="2693" w:hanging="2693"/>
    </w:pPr>
    <w:rPr>
      <w:b/>
    </w:rPr>
  </w:style>
  <w:style w:type="paragraph" w:styleId="TOC1">
    <w:name w:val="toc 1"/>
    <w:qFormat/>
    <w:rsid w:val="008746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87466A"/>
    <w:pPr>
      <w:keepLines/>
      <w:tabs>
        <w:tab w:val="center" w:pos="4536"/>
        <w:tab w:val="right" w:pos="9072"/>
      </w:tabs>
      <w:spacing w:after="180" w:line="240" w:lineRule="auto"/>
      <w:jc w:val="left"/>
    </w:pPr>
    <w:rPr>
      <w:rFonts w:eastAsia="Times New Roman"/>
      <w:noProof/>
      <w:lang w:eastAsia="ja-JP"/>
    </w:rPr>
  </w:style>
  <w:style w:type="paragraph" w:customStyle="1" w:styleId="ZD">
    <w:name w:val="ZD"/>
    <w:qFormat/>
    <w:rsid w:val="008746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qFormat/>
    <w:rsid w:val="0087466A"/>
    <w:pPr>
      <w:ind w:left="1701" w:hanging="1701"/>
    </w:pPr>
  </w:style>
  <w:style w:type="paragraph" w:styleId="TOC4">
    <w:name w:val="toc 4"/>
    <w:basedOn w:val="TOC3"/>
    <w:qFormat/>
    <w:rsid w:val="0087466A"/>
    <w:pPr>
      <w:ind w:left="1418" w:hanging="1418"/>
    </w:pPr>
  </w:style>
  <w:style w:type="paragraph" w:styleId="TOC3">
    <w:name w:val="toc 3"/>
    <w:basedOn w:val="TOC2"/>
    <w:qFormat/>
    <w:rsid w:val="0087466A"/>
    <w:pPr>
      <w:ind w:left="1134" w:hanging="1134"/>
    </w:pPr>
  </w:style>
  <w:style w:type="paragraph" w:styleId="TOC2">
    <w:name w:val="toc 2"/>
    <w:basedOn w:val="TOC1"/>
    <w:qFormat/>
    <w:rsid w:val="0087466A"/>
    <w:pPr>
      <w:keepNext w:val="0"/>
      <w:spacing w:before="0"/>
      <w:ind w:left="851" w:hanging="851"/>
    </w:pPr>
    <w:rPr>
      <w:sz w:val="20"/>
    </w:rPr>
  </w:style>
  <w:style w:type="paragraph" w:customStyle="1" w:styleId="TT">
    <w:name w:val="TT"/>
    <w:basedOn w:val="1"/>
    <w:next w:val="a"/>
    <w:qFormat/>
    <w:rsid w:val="0087466A"/>
    <w:pPr>
      <w:numPr>
        <w:numId w:val="0"/>
      </w:numPr>
      <w:tabs>
        <w:tab w:val="clear" w:pos="852"/>
      </w:tabs>
      <w:spacing w:line="240" w:lineRule="auto"/>
      <w:ind w:left="1134" w:hanging="1134"/>
      <w:jc w:val="left"/>
      <w:outlineLvl w:val="9"/>
    </w:pPr>
    <w:rPr>
      <w:rFonts w:eastAsia="Times New Roman"/>
      <w:szCs w:val="20"/>
      <w:lang w:eastAsia="ja-JP"/>
    </w:rPr>
  </w:style>
  <w:style w:type="paragraph" w:customStyle="1" w:styleId="NF">
    <w:name w:val="NF"/>
    <w:basedOn w:val="NO"/>
    <w:qFormat/>
    <w:rsid w:val="0087466A"/>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LD">
    <w:name w:val="LD"/>
    <w:qFormat/>
    <w:rsid w:val="0087466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
    <w:qFormat/>
    <w:rsid w:val="0087466A"/>
    <w:pPr>
      <w:spacing w:after="0" w:line="240" w:lineRule="auto"/>
      <w:jc w:val="left"/>
    </w:pPr>
    <w:rPr>
      <w:rFonts w:eastAsia="Times New Roman"/>
      <w:lang w:eastAsia="ja-JP"/>
    </w:rPr>
  </w:style>
  <w:style w:type="paragraph" w:customStyle="1" w:styleId="NW">
    <w:name w:val="NW"/>
    <w:basedOn w:val="NO"/>
    <w:qFormat/>
    <w:rsid w:val="0087466A"/>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87466A"/>
    <w:pPr>
      <w:overflowPunct w:val="0"/>
      <w:autoSpaceDE w:val="0"/>
      <w:autoSpaceDN w:val="0"/>
      <w:adjustRightInd w:val="0"/>
      <w:spacing w:after="0"/>
      <w:textAlignment w:val="baseline"/>
    </w:pPr>
    <w:rPr>
      <w:rFonts w:eastAsia="Times New Roman"/>
      <w:lang w:eastAsia="ja-JP"/>
    </w:rPr>
  </w:style>
  <w:style w:type="paragraph" w:styleId="TOC6">
    <w:name w:val="toc 6"/>
    <w:basedOn w:val="TOC5"/>
    <w:next w:val="a"/>
    <w:qFormat/>
    <w:rsid w:val="0087466A"/>
    <w:pPr>
      <w:ind w:left="1985" w:hanging="1985"/>
    </w:pPr>
  </w:style>
  <w:style w:type="paragraph" w:styleId="TOC7">
    <w:name w:val="toc 7"/>
    <w:basedOn w:val="TOC6"/>
    <w:next w:val="a"/>
    <w:qFormat/>
    <w:rsid w:val="0087466A"/>
    <w:pPr>
      <w:ind w:left="2268" w:hanging="2268"/>
    </w:pPr>
  </w:style>
  <w:style w:type="paragraph" w:customStyle="1" w:styleId="ZA">
    <w:name w:val="ZA"/>
    <w:qFormat/>
    <w:rsid w:val="008746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8746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qFormat/>
    <w:rsid w:val="008746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qFormat/>
    <w:rsid w:val="008746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8746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TD">
    <w:name w:val="ZTD"/>
    <w:basedOn w:val="ZB"/>
    <w:qFormat/>
    <w:rsid w:val="0087466A"/>
    <w:pPr>
      <w:framePr w:hRule="auto" w:wrap="notBeside" w:y="852"/>
    </w:pPr>
    <w:rPr>
      <w:i w:val="0"/>
      <w:sz w:val="40"/>
    </w:rPr>
  </w:style>
  <w:style w:type="paragraph" w:customStyle="1" w:styleId="ZV">
    <w:name w:val="ZV"/>
    <w:basedOn w:val="ZU"/>
    <w:qFormat/>
    <w:rsid w:val="0087466A"/>
    <w:pPr>
      <w:framePr w:wrap="notBeside" w:y="16161"/>
    </w:pPr>
  </w:style>
  <w:style w:type="paragraph" w:styleId="14">
    <w:name w:val="index 1"/>
    <w:basedOn w:val="a"/>
    <w:qFormat/>
    <w:rsid w:val="0087466A"/>
    <w:pPr>
      <w:keepLines/>
      <w:spacing w:after="0" w:line="240" w:lineRule="auto"/>
      <w:jc w:val="left"/>
    </w:pPr>
    <w:rPr>
      <w:rFonts w:eastAsia="Times New Roman"/>
      <w:lang w:eastAsia="ja-JP"/>
    </w:rPr>
  </w:style>
  <w:style w:type="paragraph" w:styleId="22">
    <w:name w:val="index 2"/>
    <w:basedOn w:val="14"/>
    <w:qFormat/>
    <w:rsid w:val="0087466A"/>
    <w:pPr>
      <w:ind w:left="284"/>
    </w:pPr>
  </w:style>
  <w:style w:type="paragraph" w:styleId="23">
    <w:name w:val="List Number 2"/>
    <w:basedOn w:val="aff"/>
    <w:qFormat/>
    <w:rsid w:val="0087466A"/>
    <w:pPr>
      <w:ind w:left="851"/>
    </w:pPr>
  </w:style>
  <w:style w:type="paragraph" w:styleId="aff">
    <w:name w:val="List Number"/>
    <w:basedOn w:val="af1"/>
    <w:qFormat/>
    <w:rsid w:val="0087466A"/>
    <w:pPr>
      <w:spacing w:after="180" w:line="240" w:lineRule="auto"/>
      <w:ind w:left="568" w:firstLineChars="0" w:hanging="284"/>
      <w:contextualSpacing w:val="0"/>
      <w:jc w:val="left"/>
    </w:pPr>
    <w:rPr>
      <w:rFonts w:eastAsia="Times New Roman"/>
      <w:lang w:eastAsia="ja-JP"/>
    </w:rPr>
  </w:style>
  <w:style w:type="paragraph" w:styleId="24">
    <w:name w:val="List Bullet 2"/>
    <w:basedOn w:val="aff0"/>
    <w:link w:val="25"/>
    <w:qFormat/>
    <w:rsid w:val="0087466A"/>
    <w:pPr>
      <w:ind w:left="851"/>
    </w:pPr>
  </w:style>
  <w:style w:type="paragraph" w:styleId="aff0">
    <w:name w:val="List Bullet"/>
    <w:basedOn w:val="af1"/>
    <w:qFormat/>
    <w:rsid w:val="0087466A"/>
    <w:pPr>
      <w:spacing w:after="180" w:line="240" w:lineRule="auto"/>
      <w:ind w:left="568" w:firstLineChars="0" w:hanging="284"/>
      <w:contextualSpacing w:val="0"/>
      <w:jc w:val="left"/>
    </w:pPr>
    <w:rPr>
      <w:rFonts w:eastAsia="Times New Roman"/>
      <w:lang w:eastAsia="ja-JP"/>
    </w:rPr>
  </w:style>
  <w:style w:type="paragraph" w:styleId="32">
    <w:name w:val="List Bullet 3"/>
    <w:basedOn w:val="24"/>
    <w:qFormat/>
    <w:rsid w:val="0087466A"/>
    <w:pPr>
      <w:ind w:left="1135"/>
    </w:pPr>
  </w:style>
  <w:style w:type="paragraph" w:styleId="41">
    <w:name w:val="List 4"/>
    <w:basedOn w:val="31"/>
    <w:qFormat/>
    <w:rsid w:val="0087466A"/>
    <w:pPr>
      <w:spacing w:after="180" w:line="240" w:lineRule="auto"/>
      <w:ind w:leftChars="0" w:left="1418" w:firstLineChars="0" w:hanging="284"/>
      <w:contextualSpacing w:val="0"/>
      <w:jc w:val="left"/>
    </w:pPr>
    <w:rPr>
      <w:rFonts w:eastAsia="Times New Roman"/>
      <w:lang w:eastAsia="ja-JP"/>
    </w:rPr>
  </w:style>
  <w:style w:type="paragraph" w:styleId="51">
    <w:name w:val="List 5"/>
    <w:basedOn w:val="41"/>
    <w:qFormat/>
    <w:rsid w:val="0087466A"/>
    <w:pPr>
      <w:ind w:left="1702"/>
    </w:pPr>
  </w:style>
  <w:style w:type="paragraph" w:styleId="42">
    <w:name w:val="List Bullet 4"/>
    <w:basedOn w:val="32"/>
    <w:qFormat/>
    <w:rsid w:val="0087466A"/>
    <w:pPr>
      <w:ind w:left="1418"/>
    </w:pPr>
  </w:style>
  <w:style w:type="paragraph" w:styleId="52">
    <w:name w:val="List Bullet 5"/>
    <w:basedOn w:val="42"/>
    <w:qFormat/>
    <w:rsid w:val="0087466A"/>
    <w:pPr>
      <w:ind w:left="1702"/>
    </w:pPr>
  </w:style>
  <w:style w:type="character" w:customStyle="1" w:styleId="B3Char2">
    <w:name w:val="B3 Char2"/>
    <w:qFormat/>
    <w:rsid w:val="0087466A"/>
    <w:rPr>
      <w:rFonts w:eastAsia="Times New Roman"/>
    </w:rPr>
  </w:style>
  <w:style w:type="paragraph" w:customStyle="1" w:styleId="B7">
    <w:name w:val="B7"/>
    <w:basedOn w:val="B6"/>
    <w:link w:val="B7Char"/>
    <w:qFormat/>
    <w:rsid w:val="0087466A"/>
    <w:pPr>
      <w:overflowPunct w:val="0"/>
      <w:autoSpaceDE w:val="0"/>
      <w:autoSpaceDN w:val="0"/>
      <w:adjustRightInd w:val="0"/>
      <w:ind w:left="2269"/>
      <w:textAlignment w:val="baseline"/>
    </w:pPr>
    <w:rPr>
      <w:rFonts w:eastAsia="MS Mincho"/>
      <w:lang w:eastAsia="x-none"/>
    </w:rPr>
  </w:style>
  <w:style w:type="character" w:customStyle="1" w:styleId="B7Char">
    <w:name w:val="B7 Char"/>
    <w:link w:val="B7"/>
    <w:qFormat/>
    <w:rsid w:val="0087466A"/>
    <w:rPr>
      <w:rFonts w:eastAsia="MS Mincho"/>
      <w:lang w:val="en-GB" w:eastAsia="x-none"/>
    </w:rPr>
  </w:style>
  <w:style w:type="character" w:styleId="aff1">
    <w:name w:val="Emphasis"/>
    <w:uiPriority w:val="20"/>
    <w:qFormat/>
    <w:rsid w:val="0087466A"/>
    <w:rPr>
      <w:i/>
      <w:iCs/>
    </w:rPr>
  </w:style>
  <w:style w:type="paragraph" w:styleId="aff2">
    <w:name w:val="Normal (Web)"/>
    <w:basedOn w:val="a"/>
    <w:unhideWhenUsed/>
    <w:qFormat/>
    <w:rsid w:val="0087466A"/>
    <w:pPr>
      <w:overflowPunct/>
      <w:autoSpaceDE/>
      <w:autoSpaceDN/>
      <w:adjustRightInd/>
      <w:spacing w:beforeAutospacing="1" w:after="0" w:afterAutospacing="1" w:line="259" w:lineRule="auto"/>
      <w:jc w:val="left"/>
      <w:textAlignment w:val="auto"/>
    </w:pPr>
    <w:rPr>
      <w:rFonts w:ascii="CG Times (WN)" w:eastAsia="CG Times (WN)" w:hAnsi="CG Times (WN)"/>
      <w:sz w:val="24"/>
      <w:szCs w:val="24"/>
      <w:lang w:val="en-US"/>
    </w:rPr>
  </w:style>
  <w:style w:type="paragraph" w:customStyle="1" w:styleId="LGTdoc1">
    <w:name w:val="LGTdoc_제목1"/>
    <w:basedOn w:val="a"/>
    <w:qFormat/>
    <w:rsid w:val="0087466A"/>
    <w:pPr>
      <w:overflowPunct/>
      <w:autoSpaceDE/>
      <w:autoSpaceDN/>
      <w:snapToGrid w:val="0"/>
      <w:spacing w:beforeLines="50" w:before="120" w:after="100" w:afterAutospacing="1" w:line="240" w:lineRule="auto"/>
      <w:textAlignment w:val="auto"/>
    </w:pPr>
    <w:rPr>
      <w:rFonts w:eastAsia="Batang"/>
      <w:b/>
      <w:sz w:val="28"/>
      <w:lang w:eastAsia="ko-KR"/>
    </w:rPr>
  </w:style>
  <w:style w:type="paragraph" w:styleId="aff3">
    <w:name w:val="Plain Text"/>
    <w:basedOn w:val="a"/>
    <w:link w:val="aff4"/>
    <w:uiPriority w:val="99"/>
    <w:qFormat/>
    <w:rsid w:val="0087466A"/>
    <w:pPr>
      <w:overflowPunct/>
      <w:autoSpaceDE/>
      <w:autoSpaceDN/>
      <w:adjustRightInd/>
      <w:spacing w:after="180" w:line="259" w:lineRule="auto"/>
      <w:jc w:val="left"/>
      <w:textAlignment w:val="auto"/>
    </w:pPr>
    <w:rPr>
      <w:rFonts w:ascii="Courier New" w:eastAsia="Yu Mincho" w:hAnsi="Courier New"/>
      <w:lang w:val="nb-NO" w:eastAsia="en-US"/>
    </w:rPr>
  </w:style>
  <w:style w:type="character" w:customStyle="1" w:styleId="aff4">
    <w:name w:val="纯文本 字符"/>
    <w:basedOn w:val="a0"/>
    <w:link w:val="aff3"/>
    <w:uiPriority w:val="99"/>
    <w:qFormat/>
    <w:rsid w:val="0087466A"/>
    <w:rPr>
      <w:rFonts w:ascii="Courier New" w:eastAsia="Yu Mincho" w:hAnsi="Courier New"/>
      <w:lang w:val="nb-NO" w:eastAsia="en-US"/>
    </w:rPr>
  </w:style>
  <w:style w:type="character" w:customStyle="1" w:styleId="cf01">
    <w:name w:val="cf01"/>
    <w:basedOn w:val="a0"/>
    <w:rsid w:val="0087466A"/>
    <w:rPr>
      <w:rFonts w:ascii="Segoe UI" w:hAnsi="Segoe UI" w:cs="Segoe UI" w:hint="default"/>
      <w:sz w:val="18"/>
      <w:szCs w:val="18"/>
    </w:rPr>
  </w:style>
  <w:style w:type="character" w:customStyle="1" w:styleId="cf11">
    <w:name w:val="cf11"/>
    <w:basedOn w:val="a0"/>
    <w:rsid w:val="0087466A"/>
    <w:rPr>
      <w:rFonts w:ascii="Segoe UI" w:hAnsi="Segoe UI" w:cs="Segoe UI" w:hint="default"/>
      <w:i/>
      <w:iCs/>
      <w:sz w:val="18"/>
      <w:szCs w:val="18"/>
    </w:rPr>
  </w:style>
  <w:style w:type="paragraph" w:customStyle="1" w:styleId="maintext">
    <w:name w:val="main text"/>
    <w:basedOn w:val="a"/>
    <w:link w:val="maintextChar"/>
    <w:qFormat/>
    <w:rsid w:val="0087466A"/>
    <w:pPr>
      <w:overflowPunct/>
      <w:autoSpaceDE/>
      <w:autoSpaceDN/>
      <w:adjustRightInd/>
      <w:spacing w:before="60" w:after="60"/>
      <w:ind w:firstLineChars="200" w:firstLine="200"/>
      <w:textAlignment w:val="auto"/>
    </w:pPr>
    <w:rPr>
      <w:rFonts w:eastAsia="Malgun Gothic"/>
      <w:lang w:eastAsia="ko-KR"/>
    </w:rPr>
  </w:style>
  <w:style w:type="character" w:customStyle="1" w:styleId="maintextChar">
    <w:name w:val="main text Char"/>
    <w:link w:val="maintext"/>
    <w:qFormat/>
    <w:rsid w:val="0087466A"/>
    <w:rPr>
      <w:rFonts w:eastAsia="Malgun Gothic"/>
      <w:lang w:val="en-GB" w:eastAsia="ko-KR"/>
    </w:rPr>
  </w:style>
  <w:style w:type="paragraph" w:customStyle="1" w:styleId="tal0">
    <w:name w:val="tal"/>
    <w:basedOn w:val="a"/>
    <w:rsid w:val="0087466A"/>
    <w:pPr>
      <w:overflowPunct/>
      <w:autoSpaceDE/>
      <w:autoSpaceDN/>
      <w:adjustRightInd/>
      <w:spacing w:after="0" w:line="240" w:lineRule="auto"/>
      <w:jc w:val="left"/>
      <w:textAlignment w:val="auto"/>
    </w:pPr>
    <w:rPr>
      <w:rFonts w:ascii="Arial" w:eastAsia="Yu Mincho" w:hAnsi="Arial" w:cs="Arial"/>
      <w:sz w:val="22"/>
      <w:szCs w:val="22"/>
    </w:rPr>
  </w:style>
  <w:style w:type="character" w:customStyle="1" w:styleId="normaltextrun">
    <w:name w:val="normaltextrun"/>
    <w:basedOn w:val="a0"/>
    <w:qFormat/>
    <w:rsid w:val="0087466A"/>
  </w:style>
  <w:style w:type="table" w:customStyle="1" w:styleId="15">
    <w:name w:val="网格型1"/>
    <w:basedOn w:val="a1"/>
    <w:next w:val="af4"/>
    <w:uiPriority w:val="39"/>
    <w:qFormat/>
    <w:rsid w:val="0087466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a2"/>
    <w:uiPriority w:val="99"/>
    <w:semiHidden/>
    <w:unhideWhenUsed/>
    <w:rsid w:val="00B17698"/>
  </w:style>
  <w:style w:type="table" w:customStyle="1" w:styleId="27">
    <w:name w:val="网格型2"/>
    <w:basedOn w:val="a1"/>
    <w:next w:val="af4"/>
    <w:uiPriority w:val="39"/>
    <w:qFormat/>
    <w:rsid w:val="00B1769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EA2D82"/>
  </w:style>
  <w:style w:type="character" w:customStyle="1" w:styleId="16">
    <w:name w:val="访问过的超链接1"/>
    <w:basedOn w:val="a0"/>
    <w:uiPriority w:val="99"/>
    <w:semiHidden/>
    <w:unhideWhenUsed/>
    <w:rsid w:val="00EA2D82"/>
    <w:rPr>
      <w:color w:val="954F72"/>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EA2D82"/>
    <w:rPr>
      <w:rFonts w:ascii="Calibri Light" w:eastAsia="等线 Light" w:hAnsi="Calibri Light" w:cs="Times New Roman"/>
      <w:i/>
      <w:iCs/>
      <w:color w:val="2F5496"/>
      <w:lang w:val="en-GB" w:eastAsia="zh-CN"/>
    </w:rPr>
  </w:style>
  <w:style w:type="paragraph" w:customStyle="1" w:styleId="msonormal0">
    <w:name w:val="msonormal"/>
    <w:basedOn w:val="a"/>
    <w:qFormat/>
    <w:rsid w:val="00EA2D82"/>
    <w:pPr>
      <w:spacing w:before="100" w:beforeAutospacing="1" w:after="100" w:afterAutospacing="1" w:line="256" w:lineRule="auto"/>
      <w:jc w:val="left"/>
      <w:textAlignment w:val="auto"/>
    </w:pPr>
    <w:rPr>
      <w:rFonts w:eastAsia="Times New Roman"/>
      <w:sz w:val="24"/>
      <w:szCs w:val="24"/>
      <w:lang w:eastAsia="en-GB"/>
    </w:rPr>
  </w:style>
  <w:style w:type="character" w:customStyle="1" w:styleId="25">
    <w:name w:val="列表项目符号 2 字符"/>
    <w:link w:val="24"/>
    <w:qFormat/>
    <w:locked/>
    <w:rsid w:val="00EA2D82"/>
    <w:rPr>
      <w:rFonts w:eastAsia="Times New Roman"/>
      <w:lang w:val="en-GB" w:eastAsia="ja-JP"/>
    </w:rPr>
  </w:style>
  <w:style w:type="paragraph" w:styleId="34">
    <w:name w:val="Body Text 3"/>
    <w:basedOn w:val="a"/>
    <w:link w:val="35"/>
    <w:semiHidden/>
    <w:unhideWhenUsed/>
    <w:qFormat/>
    <w:rsid w:val="00EA2D82"/>
    <w:pPr>
      <w:spacing w:line="240" w:lineRule="auto"/>
      <w:jc w:val="left"/>
      <w:textAlignment w:val="auto"/>
    </w:pPr>
    <w:rPr>
      <w:rFonts w:eastAsia="Times New Roman"/>
      <w:sz w:val="16"/>
      <w:szCs w:val="16"/>
    </w:rPr>
  </w:style>
  <w:style w:type="character" w:customStyle="1" w:styleId="35">
    <w:name w:val="正文文本 3 字符"/>
    <w:basedOn w:val="a0"/>
    <w:link w:val="34"/>
    <w:semiHidden/>
    <w:qFormat/>
    <w:rsid w:val="00EA2D82"/>
    <w:rPr>
      <w:rFonts w:eastAsia="Times New Roman"/>
      <w:sz w:val="16"/>
      <w:szCs w:val="16"/>
      <w:lang w:val="en-GB"/>
    </w:rPr>
  </w:style>
  <w:style w:type="paragraph" w:customStyle="1" w:styleId="B8">
    <w:name w:val="B8"/>
    <w:basedOn w:val="B7"/>
    <w:qFormat/>
    <w:rsid w:val="00EA2D82"/>
    <w:pPr>
      <w:ind w:left="2552"/>
      <w:textAlignment w:val="auto"/>
    </w:pPr>
    <w:rPr>
      <w:rFonts w:eastAsia="Times New Roman"/>
      <w:lang w:val="en-US" w:eastAsia="zh-CN"/>
    </w:rPr>
  </w:style>
  <w:style w:type="paragraph" w:customStyle="1" w:styleId="Revision1">
    <w:name w:val="Revision1"/>
    <w:uiPriority w:val="99"/>
    <w:semiHidden/>
    <w:qFormat/>
    <w:rsid w:val="00EA2D82"/>
    <w:pPr>
      <w:autoSpaceDN w:val="0"/>
      <w:spacing w:after="160" w:line="256" w:lineRule="auto"/>
    </w:pPr>
    <w:rPr>
      <w:rFonts w:eastAsia="MS Mincho"/>
      <w:lang w:val="en-GB" w:eastAsia="en-US"/>
    </w:rPr>
  </w:style>
  <w:style w:type="paragraph" w:customStyle="1" w:styleId="B9">
    <w:name w:val="B9"/>
    <w:basedOn w:val="B8"/>
    <w:qFormat/>
    <w:rsid w:val="00EA2D82"/>
    <w:pPr>
      <w:ind w:left="2836"/>
    </w:pPr>
  </w:style>
  <w:style w:type="character" w:customStyle="1" w:styleId="B10Char">
    <w:name w:val="B10 Char"/>
    <w:basedOn w:val="B5Char"/>
    <w:link w:val="B10"/>
    <w:locked/>
    <w:rsid w:val="00EA2D82"/>
    <w:rPr>
      <w:rFonts w:ascii="Times New Roman" w:eastAsia="Times New Roman" w:hAnsi="Times New Roman"/>
      <w:lang w:val="en-GB" w:eastAsia="en-US"/>
    </w:rPr>
  </w:style>
  <w:style w:type="paragraph" w:customStyle="1" w:styleId="B10">
    <w:name w:val="B10"/>
    <w:basedOn w:val="B5"/>
    <w:link w:val="B10Char"/>
    <w:qFormat/>
    <w:rsid w:val="00EA2D82"/>
    <w:pPr>
      <w:overflowPunct w:val="0"/>
      <w:autoSpaceDE w:val="0"/>
      <w:autoSpaceDN w:val="0"/>
      <w:adjustRightInd w:val="0"/>
      <w:ind w:left="3119"/>
    </w:pPr>
    <w:rPr>
      <w:rFonts w:eastAsia="Times New Roman"/>
      <w:lang w:eastAsia="zh-CN"/>
    </w:rPr>
  </w:style>
  <w:style w:type="paragraph" w:customStyle="1" w:styleId="Note-Boxed">
    <w:name w:val="Note - Boxed"/>
    <w:basedOn w:val="a"/>
    <w:next w:val="a"/>
    <w:qFormat/>
    <w:rsid w:val="00EA2D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djustRightInd/>
      <w:spacing w:before="100" w:after="100" w:line="252"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EA2D82"/>
    <w:pPr>
      <w:autoSpaceDN w:val="0"/>
    </w:pPr>
    <w:rPr>
      <w:rFonts w:cs="Arial"/>
      <w:szCs w:val="24"/>
    </w:rPr>
  </w:style>
  <w:style w:type="paragraph" w:customStyle="1" w:styleId="pl0">
    <w:name w:val="pl"/>
    <w:basedOn w:val="a"/>
    <w:qFormat/>
    <w:rsid w:val="00EA2D82"/>
    <w:pPr>
      <w:overflowPunct/>
      <w:autoSpaceDE/>
      <w:adjustRightInd/>
      <w:spacing w:before="100" w:beforeAutospacing="1" w:after="100" w:afterAutospacing="1" w:line="240" w:lineRule="auto"/>
      <w:jc w:val="left"/>
      <w:textAlignment w:val="auto"/>
    </w:pPr>
    <w:rPr>
      <w:rFonts w:eastAsia="Times New Roman"/>
      <w:sz w:val="24"/>
      <w:szCs w:val="24"/>
      <w:lang w:val="en-US" w:eastAsia="en-GB"/>
    </w:rPr>
  </w:style>
  <w:style w:type="character" w:customStyle="1" w:styleId="EditorsnoteChar0">
    <w:name w:val="Editor´s note Char"/>
    <w:link w:val="Editorsnote0"/>
    <w:qFormat/>
    <w:locked/>
    <w:rsid w:val="00EA2D82"/>
    <w:rPr>
      <w:rFonts w:eastAsia="Times New Roman"/>
      <w:lang w:val="en-GB"/>
    </w:rPr>
  </w:style>
  <w:style w:type="paragraph" w:customStyle="1" w:styleId="Editorsnote0">
    <w:name w:val="Editor´s note"/>
    <w:basedOn w:val="51"/>
    <w:next w:val="EditorsNote"/>
    <w:link w:val="EditorsnoteChar0"/>
    <w:qFormat/>
    <w:rsid w:val="00EA2D82"/>
    <w:pPr>
      <w:textAlignment w:val="auto"/>
    </w:pPr>
    <w:rPr>
      <w:lang w:eastAsia="zh-CN"/>
    </w:rPr>
  </w:style>
  <w:style w:type="character" w:customStyle="1" w:styleId="fontstyle01">
    <w:name w:val="fontstyle01"/>
    <w:basedOn w:val="a0"/>
    <w:rsid w:val="00EA2D82"/>
    <w:rPr>
      <w:rFonts w:ascii="TimesNewRomanPSMT" w:eastAsia="TimesNewRomanPSMT" w:hAnsi="TimesNewRomanPSMT" w:hint="default"/>
      <w:color w:val="000000"/>
      <w:sz w:val="20"/>
      <w:szCs w:val="20"/>
    </w:rPr>
  </w:style>
  <w:style w:type="character" w:customStyle="1" w:styleId="ui-provider">
    <w:name w:val="ui-provider"/>
    <w:basedOn w:val="a0"/>
    <w:qFormat/>
    <w:rsid w:val="00EA2D82"/>
  </w:style>
  <w:style w:type="table" w:customStyle="1" w:styleId="36">
    <w:name w:val="网格型3"/>
    <w:basedOn w:val="a1"/>
    <w:next w:val="af4"/>
    <w:uiPriority w:val="39"/>
    <w:qFormat/>
    <w:rsid w:val="00EA2D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FollowedHyperlink"/>
    <w:basedOn w:val="a0"/>
    <w:uiPriority w:val="99"/>
    <w:semiHidden/>
    <w:unhideWhenUsed/>
    <w:rsid w:val="00EA2D82"/>
    <w:rPr>
      <w:color w:val="954F72" w:themeColor="followedHyperlink"/>
      <w:u w:val="single"/>
    </w:rPr>
  </w:style>
  <w:style w:type="numbering" w:customStyle="1" w:styleId="43">
    <w:name w:val="无列表4"/>
    <w:next w:val="a2"/>
    <w:uiPriority w:val="99"/>
    <w:semiHidden/>
    <w:unhideWhenUsed/>
    <w:rsid w:val="00EA2D82"/>
  </w:style>
  <w:style w:type="table" w:customStyle="1" w:styleId="44">
    <w:name w:val="网格型4"/>
    <w:basedOn w:val="a1"/>
    <w:next w:val="af4"/>
    <w:uiPriority w:val="39"/>
    <w:qFormat/>
    <w:rsid w:val="00EA2D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无列表5"/>
    <w:next w:val="a2"/>
    <w:uiPriority w:val="99"/>
    <w:semiHidden/>
    <w:unhideWhenUsed/>
    <w:rsid w:val="00EA2D82"/>
  </w:style>
  <w:style w:type="table" w:customStyle="1" w:styleId="54">
    <w:name w:val="网格型5"/>
    <w:basedOn w:val="a1"/>
    <w:next w:val="af4"/>
    <w:uiPriority w:val="39"/>
    <w:qFormat/>
    <w:rsid w:val="00EA2D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无列表6"/>
    <w:next w:val="a2"/>
    <w:uiPriority w:val="99"/>
    <w:semiHidden/>
    <w:unhideWhenUsed/>
    <w:rsid w:val="003B25AB"/>
  </w:style>
  <w:style w:type="table" w:customStyle="1" w:styleId="62">
    <w:name w:val="网格型6"/>
    <w:basedOn w:val="a1"/>
    <w:next w:val="af4"/>
    <w:uiPriority w:val="39"/>
    <w:qFormat/>
    <w:rsid w:val="003B25AB"/>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22095072">
      <w:bodyDiv w:val="1"/>
      <w:marLeft w:val="0"/>
      <w:marRight w:val="0"/>
      <w:marTop w:val="0"/>
      <w:marBottom w:val="0"/>
      <w:divBdr>
        <w:top w:val="none" w:sz="0" w:space="0" w:color="auto"/>
        <w:left w:val="none" w:sz="0" w:space="0" w:color="auto"/>
        <w:bottom w:val="none" w:sz="0" w:space="0" w:color="auto"/>
        <w:right w:val="none" w:sz="0" w:space="0" w:color="auto"/>
      </w:divBdr>
    </w:div>
    <w:div w:id="24600190">
      <w:bodyDiv w:val="1"/>
      <w:marLeft w:val="0"/>
      <w:marRight w:val="0"/>
      <w:marTop w:val="0"/>
      <w:marBottom w:val="0"/>
      <w:divBdr>
        <w:top w:val="none" w:sz="0" w:space="0" w:color="auto"/>
        <w:left w:val="none" w:sz="0" w:space="0" w:color="auto"/>
        <w:bottom w:val="none" w:sz="0" w:space="0" w:color="auto"/>
        <w:right w:val="none" w:sz="0" w:space="0" w:color="auto"/>
      </w:divBdr>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08397146">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261694354">
      <w:bodyDiv w:val="1"/>
      <w:marLeft w:val="0"/>
      <w:marRight w:val="0"/>
      <w:marTop w:val="0"/>
      <w:marBottom w:val="0"/>
      <w:divBdr>
        <w:top w:val="none" w:sz="0" w:space="0" w:color="auto"/>
        <w:left w:val="none" w:sz="0" w:space="0" w:color="auto"/>
        <w:bottom w:val="none" w:sz="0" w:space="0" w:color="auto"/>
        <w:right w:val="none" w:sz="0" w:space="0" w:color="auto"/>
      </w:divBdr>
    </w:div>
    <w:div w:id="296566930">
      <w:bodyDiv w:val="1"/>
      <w:marLeft w:val="0"/>
      <w:marRight w:val="0"/>
      <w:marTop w:val="0"/>
      <w:marBottom w:val="0"/>
      <w:divBdr>
        <w:top w:val="none" w:sz="0" w:space="0" w:color="auto"/>
        <w:left w:val="none" w:sz="0" w:space="0" w:color="auto"/>
        <w:bottom w:val="none" w:sz="0" w:space="0" w:color="auto"/>
        <w:right w:val="none" w:sz="0" w:space="0" w:color="auto"/>
      </w:divBdr>
    </w:div>
    <w:div w:id="361443028">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428887199">
      <w:bodyDiv w:val="1"/>
      <w:marLeft w:val="0"/>
      <w:marRight w:val="0"/>
      <w:marTop w:val="0"/>
      <w:marBottom w:val="0"/>
      <w:divBdr>
        <w:top w:val="none" w:sz="0" w:space="0" w:color="auto"/>
        <w:left w:val="none" w:sz="0" w:space="0" w:color="auto"/>
        <w:bottom w:val="none" w:sz="0" w:space="0" w:color="auto"/>
        <w:right w:val="none" w:sz="0" w:space="0" w:color="auto"/>
      </w:divBdr>
    </w:div>
    <w:div w:id="517088465">
      <w:bodyDiv w:val="1"/>
      <w:marLeft w:val="0"/>
      <w:marRight w:val="0"/>
      <w:marTop w:val="0"/>
      <w:marBottom w:val="0"/>
      <w:divBdr>
        <w:top w:val="none" w:sz="0" w:space="0" w:color="auto"/>
        <w:left w:val="none" w:sz="0" w:space="0" w:color="auto"/>
        <w:bottom w:val="none" w:sz="0" w:space="0" w:color="auto"/>
        <w:right w:val="none" w:sz="0" w:space="0" w:color="auto"/>
      </w:divBdr>
    </w:div>
    <w:div w:id="535627178">
      <w:bodyDiv w:val="1"/>
      <w:marLeft w:val="0"/>
      <w:marRight w:val="0"/>
      <w:marTop w:val="0"/>
      <w:marBottom w:val="0"/>
      <w:divBdr>
        <w:top w:val="none" w:sz="0" w:space="0" w:color="auto"/>
        <w:left w:val="none" w:sz="0" w:space="0" w:color="auto"/>
        <w:bottom w:val="none" w:sz="0" w:space="0" w:color="auto"/>
        <w:right w:val="none" w:sz="0" w:space="0" w:color="auto"/>
      </w:divBdr>
    </w:div>
    <w:div w:id="550919910">
      <w:bodyDiv w:val="1"/>
      <w:marLeft w:val="0"/>
      <w:marRight w:val="0"/>
      <w:marTop w:val="0"/>
      <w:marBottom w:val="0"/>
      <w:divBdr>
        <w:top w:val="none" w:sz="0" w:space="0" w:color="auto"/>
        <w:left w:val="none" w:sz="0" w:space="0" w:color="auto"/>
        <w:bottom w:val="none" w:sz="0" w:space="0" w:color="auto"/>
        <w:right w:val="none" w:sz="0" w:space="0" w:color="auto"/>
      </w:divBdr>
    </w:div>
    <w:div w:id="560989251">
      <w:bodyDiv w:val="1"/>
      <w:marLeft w:val="0"/>
      <w:marRight w:val="0"/>
      <w:marTop w:val="0"/>
      <w:marBottom w:val="0"/>
      <w:divBdr>
        <w:top w:val="none" w:sz="0" w:space="0" w:color="auto"/>
        <w:left w:val="none" w:sz="0" w:space="0" w:color="auto"/>
        <w:bottom w:val="none" w:sz="0" w:space="0" w:color="auto"/>
        <w:right w:val="none" w:sz="0" w:space="0" w:color="auto"/>
      </w:divBdr>
    </w:div>
    <w:div w:id="697508209">
      <w:bodyDiv w:val="1"/>
      <w:marLeft w:val="0"/>
      <w:marRight w:val="0"/>
      <w:marTop w:val="0"/>
      <w:marBottom w:val="0"/>
      <w:divBdr>
        <w:top w:val="none" w:sz="0" w:space="0" w:color="auto"/>
        <w:left w:val="none" w:sz="0" w:space="0" w:color="auto"/>
        <w:bottom w:val="none" w:sz="0" w:space="0" w:color="auto"/>
        <w:right w:val="none" w:sz="0" w:space="0" w:color="auto"/>
      </w:divBdr>
    </w:div>
    <w:div w:id="846552585">
      <w:bodyDiv w:val="1"/>
      <w:marLeft w:val="0"/>
      <w:marRight w:val="0"/>
      <w:marTop w:val="0"/>
      <w:marBottom w:val="0"/>
      <w:divBdr>
        <w:top w:val="none" w:sz="0" w:space="0" w:color="auto"/>
        <w:left w:val="none" w:sz="0" w:space="0" w:color="auto"/>
        <w:bottom w:val="none" w:sz="0" w:space="0" w:color="auto"/>
        <w:right w:val="none" w:sz="0" w:space="0" w:color="auto"/>
      </w:divBdr>
    </w:div>
    <w:div w:id="982546736">
      <w:bodyDiv w:val="1"/>
      <w:marLeft w:val="0"/>
      <w:marRight w:val="0"/>
      <w:marTop w:val="0"/>
      <w:marBottom w:val="0"/>
      <w:divBdr>
        <w:top w:val="none" w:sz="0" w:space="0" w:color="auto"/>
        <w:left w:val="none" w:sz="0" w:space="0" w:color="auto"/>
        <w:bottom w:val="none" w:sz="0" w:space="0" w:color="auto"/>
        <w:right w:val="none" w:sz="0" w:space="0" w:color="auto"/>
      </w:divBdr>
    </w:div>
    <w:div w:id="1035739165">
      <w:bodyDiv w:val="1"/>
      <w:marLeft w:val="0"/>
      <w:marRight w:val="0"/>
      <w:marTop w:val="0"/>
      <w:marBottom w:val="0"/>
      <w:divBdr>
        <w:top w:val="none" w:sz="0" w:space="0" w:color="auto"/>
        <w:left w:val="none" w:sz="0" w:space="0" w:color="auto"/>
        <w:bottom w:val="none" w:sz="0" w:space="0" w:color="auto"/>
        <w:right w:val="none" w:sz="0" w:space="0" w:color="auto"/>
      </w:divBdr>
    </w:div>
    <w:div w:id="1089501516">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398701371">
      <w:bodyDiv w:val="1"/>
      <w:marLeft w:val="0"/>
      <w:marRight w:val="0"/>
      <w:marTop w:val="0"/>
      <w:marBottom w:val="0"/>
      <w:divBdr>
        <w:top w:val="none" w:sz="0" w:space="0" w:color="auto"/>
        <w:left w:val="none" w:sz="0" w:space="0" w:color="auto"/>
        <w:bottom w:val="none" w:sz="0" w:space="0" w:color="auto"/>
        <w:right w:val="none" w:sz="0" w:space="0" w:color="auto"/>
      </w:divBdr>
    </w:div>
    <w:div w:id="1447845272">
      <w:bodyDiv w:val="1"/>
      <w:marLeft w:val="0"/>
      <w:marRight w:val="0"/>
      <w:marTop w:val="0"/>
      <w:marBottom w:val="0"/>
      <w:divBdr>
        <w:top w:val="none" w:sz="0" w:space="0" w:color="auto"/>
        <w:left w:val="none" w:sz="0" w:space="0" w:color="auto"/>
        <w:bottom w:val="none" w:sz="0" w:space="0" w:color="auto"/>
        <w:right w:val="none" w:sz="0" w:space="0" w:color="auto"/>
      </w:divBdr>
    </w:div>
    <w:div w:id="1479884647">
      <w:bodyDiv w:val="1"/>
      <w:marLeft w:val="0"/>
      <w:marRight w:val="0"/>
      <w:marTop w:val="0"/>
      <w:marBottom w:val="0"/>
      <w:divBdr>
        <w:top w:val="none" w:sz="0" w:space="0" w:color="auto"/>
        <w:left w:val="none" w:sz="0" w:space="0" w:color="auto"/>
        <w:bottom w:val="none" w:sz="0" w:space="0" w:color="auto"/>
        <w:right w:val="none" w:sz="0" w:space="0" w:color="auto"/>
      </w:divBdr>
    </w:div>
    <w:div w:id="1510288342">
      <w:bodyDiv w:val="1"/>
      <w:marLeft w:val="0"/>
      <w:marRight w:val="0"/>
      <w:marTop w:val="0"/>
      <w:marBottom w:val="0"/>
      <w:divBdr>
        <w:top w:val="none" w:sz="0" w:space="0" w:color="auto"/>
        <w:left w:val="none" w:sz="0" w:space="0" w:color="auto"/>
        <w:bottom w:val="none" w:sz="0" w:space="0" w:color="auto"/>
        <w:right w:val="none" w:sz="0" w:space="0" w:color="auto"/>
      </w:divBdr>
    </w:div>
    <w:div w:id="1529443289">
      <w:bodyDiv w:val="1"/>
      <w:marLeft w:val="0"/>
      <w:marRight w:val="0"/>
      <w:marTop w:val="0"/>
      <w:marBottom w:val="0"/>
      <w:divBdr>
        <w:top w:val="none" w:sz="0" w:space="0" w:color="auto"/>
        <w:left w:val="none" w:sz="0" w:space="0" w:color="auto"/>
        <w:bottom w:val="none" w:sz="0" w:space="0" w:color="auto"/>
        <w:right w:val="none" w:sz="0" w:space="0" w:color="auto"/>
      </w:divBdr>
    </w:div>
    <w:div w:id="1533883567">
      <w:bodyDiv w:val="1"/>
      <w:marLeft w:val="0"/>
      <w:marRight w:val="0"/>
      <w:marTop w:val="0"/>
      <w:marBottom w:val="0"/>
      <w:divBdr>
        <w:top w:val="none" w:sz="0" w:space="0" w:color="auto"/>
        <w:left w:val="none" w:sz="0" w:space="0" w:color="auto"/>
        <w:bottom w:val="none" w:sz="0" w:space="0" w:color="auto"/>
        <w:right w:val="none" w:sz="0" w:space="0" w:color="auto"/>
      </w:divBdr>
    </w:div>
    <w:div w:id="1659260989">
      <w:bodyDiv w:val="1"/>
      <w:marLeft w:val="0"/>
      <w:marRight w:val="0"/>
      <w:marTop w:val="0"/>
      <w:marBottom w:val="0"/>
      <w:divBdr>
        <w:top w:val="none" w:sz="0" w:space="0" w:color="auto"/>
        <w:left w:val="none" w:sz="0" w:space="0" w:color="auto"/>
        <w:bottom w:val="none" w:sz="0" w:space="0" w:color="auto"/>
        <w:right w:val="none" w:sz="0" w:space="0" w:color="auto"/>
      </w:divBdr>
    </w:div>
    <w:div w:id="1808627009">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08802055">
      <w:bodyDiv w:val="1"/>
      <w:marLeft w:val="0"/>
      <w:marRight w:val="0"/>
      <w:marTop w:val="0"/>
      <w:marBottom w:val="0"/>
      <w:divBdr>
        <w:top w:val="none" w:sz="0" w:space="0" w:color="auto"/>
        <w:left w:val="none" w:sz="0" w:space="0" w:color="auto"/>
        <w:bottom w:val="none" w:sz="0" w:space="0" w:color="auto"/>
        <w:right w:val="none" w:sz="0" w:space="0" w:color="auto"/>
      </w:divBdr>
    </w:div>
    <w:div w:id="1927692205">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 w:id="1948386836">
      <w:bodyDiv w:val="1"/>
      <w:marLeft w:val="0"/>
      <w:marRight w:val="0"/>
      <w:marTop w:val="0"/>
      <w:marBottom w:val="0"/>
      <w:divBdr>
        <w:top w:val="none" w:sz="0" w:space="0" w:color="auto"/>
        <w:left w:val="none" w:sz="0" w:space="0" w:color="auto"/>
        <w:bottom w:val="none" w:sz="0" w:space="0" w:color="auto"/>
        <w:right w:val="none" w:sz="0" w:space="0" w:color="auto"/>
      </w:divBdr>
    </w:div>
    <w:div w:id="1974556504">
      <w:bodyDiv w:val="1"/>
      <w:marLeft w:val="0"/>
      <w:marRight w:val="0"/>
      <w:marTop w:val="0"/>
      <w:marBottom w:val="0"/>
      <w:divBdr>
        <w:top w:val="none" w:sz="0" w:space="0" w:color="auto"/>
        <w:left w:val="none" w:sz="0" w:space="0" w:color="auto"/>
        <w:bottom w:val="none" w:sz="0" w:space="0" w:color="auto"/>
        <w:right w:val="none" w:sz="0" w:space="0" w:color="auto"/>
      </w:divBdr>
    </w:div>
    <w:div w:id="1994140397">
      <w:bodyDiv w:val="1"/>
      <w:marLeft w:val="0"/>
      <w:marRight w:val="0"/>
      <w:marTop w:val="0"/>
      <w:marBottom w:val="0"/>
      <w:divBdr>
        <w:top w:val="none" w:sz="0" w:space="0" w:color="auto"/>
        <w:left w:val="none" w:sz="0" w:space="0" w:color="auto"/>
        <w:bottom w:val="none" w:sz="0" w:space="0" w:color="auto"/>
        <w:right w:val="none" w:sz="0" w:space="0" w:color="auto"/>
      </w:divBdr>
    </w:div>
    <w:div w:id="2098403714">
      <w:bodyDiv w:val="1"/>
      <w:marLeft w:val="0"/>
      <w:marRight w:val="0"/>
      <w:marTop w:val="0"/>
      <w:marBottom w:val="0"/>
      <w:divBdr>
        <w:top w:val="none" w:sz="0" w:space="0" w:color="auto"/>
        <w:left w:val="none" w:sz="0" w:space="0" w:color="auto"/>
        <w:bottom w:val="none" w:sz="0" w:space="0" w:color="auto"/>
        <w:right w:val="none" w:sz="0" w:space="0" w:color="auto"/>
      </w:divBdr>
    </w:div>
    <w:div w:id="214272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006DD-1A79-4A02-BEF4-B62EB4D11013}">
  <ds:schemaRefs>
    <ds:schemaRef ds:uri="http://purl.org/dc/elements/1.1/"/>
    <ds:schemaRef ds:uri="http://schemas.microsoft.com/office/2006/documentManagement/types"/>
    <ds:schemaRef ds:uri="http://purl.org/dc/dcmitype/"/>
    <ds:schemaRef ds:uri="1c248485-b98a-4513-a581-ff7cb1688d78"/>
    <ds:schemaRef ds:uri="98194d48-cc26-4b7e-909f-baa95c83abfa"/>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DE8C563B-78EA-4C7F-AF37-5E95B69231E7}">
  <ds:schemaRefs>
    <ds:schemaRef ds:uri="http://schemas.microsoft.com/sharepoint/v3/contenttype/forms"/>
  </ds:schemaRefs>
</ds:datastoreItem>
</file>

<file path=customXml/itemProps4.xml><?xml version="1.0" encoding="utf-8"?>
<ds:datastoreItem xmlns:ds="http://schemas.openxmlformats.org/officeDocument/2006/customXml" ds:itemID="{5D0ABE6D-6C13-480D-854C-3DE8BAE36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CC5C05-BC85-4F1A-B7E0-B7D565AF5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178</Pages>
  <Words>67648</Words>
  <Characters>469299</Characters>
  <Application>Microsoft Office Word</Application>
  <DocSecurity>0</DocSecurity>
  <Lines>3910</Lines>
  <Paragraphs>1071</Paragraphs>
  <ScaleCrop>false</ScaleCrop>
  <Company>OPPO</Company>
  <LinksUpToDate>false</LinksUpToDate>
  <CharactersWithSpaces>535876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LTE_TN_NR_NTN_mob</cp:lastModifiedBy>
  <cp:revision>289</cp:revision>
  <cp:lastPrinted>2018-04-04T09:40:00Z</cp:lastPrinted>
  <dcterms:created xsi:type="dcterms:W3CDTF">2024-09-24T08:44:00Z</dcterms:created>
  <dcterms:modified xsi:type="dcterms:W3CDTF">2024-10-04T05:21:00Z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y fmtid="{D5CDD505-2E9C-101B-9397-08002B2CF9AE}" pid="5" name="ContentTypeId">
    <vt:lpwstr>0x01010057CC4845EE989D469C4AF99498678D58</vt:lpwstr>
  </property>
</Properties>
</file>